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6872324" w:rsidR="000628F9" w:rsidRDefault="000628F9" w:rsidP="000628F9">
      <w:pPr>
        <w:pStyle w:val="CRCoverPage"/>
        <w:tabs>
          <w:tab w:val="right" w:pos="9639"/>
        </w:tabs>
        <w:spacing w:after="0"/>
        <w:rPr>
          <w:b/>
          <w:i/>
          <w:noProof/>
          <w:sz w:val="28"/>
        </w:rPr>
      </w:pPr>
      <w:r>
        <w:rPr>
          <w:b/>
          <w:noProof/>
          <w:sz w:val="24"/>
        </w:rPr>
        <w:t>3GPP TSG-CT WG4 Meeting #10</w:t>
      </w:r>
      <w:r w:rsidR="00EF1119">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D805BC">
        <w:rPr>
          <w:b/>
          <w:noProof/>
          <w:sz w:val="24"/>
        </w:rPr>
        <w:t>5</w:t>
      </w:r>
      <w:r w:rsidR="00194BC2">
        <w:rPr>
          <w:b/>
          <w:noProof/>
          <w:sz w:val="24"/>
        </w:rPr>
        <w:t>158</w:t>
      </w:r>
    </w:p>
    <w:p w14:paraId="4F05400A" w14:textId="50062816" w:rsidR="00991009" w:rsidRDefault="00991009" w:rsidP="00991009">
      <w:pPr>
        <w:pStyle w:val="CRCoverPage"/>
        <w:outlineLvl w:val="0"/>
        <w:rPr>
          <w:b/>
          <w:noProof/>
          <w:sz w:val="24"/>
        </w:rPr>
      </w:pPr>
      <w:r>
        <w:rPr>
          <w:b/>
          <w:noProof/>
          <w:sz w:val="24"/>
        </w:rPr>
        <w:t>E-Meeting, 1</w:t>
      </w:r>
      <w:r w:rsidR="00D805BC">
        <w:rPr>
          <w:b/>
          <w:noProof/>
          <w:sz w:val="24"/>
        </w:rPr>
        <w:t>1</w:t>
      </w:r>
      <w:r>
        <w:rPr>
          <w:b/>
          <w:noProof/>
          <w:sz w:val="24"/>
          <w:vertAlign w:val="superscript"/>
        </w:rPr>
        <w:t>th</w:t>
      </w:r>
      <w:r>
        <w:rPr>
          <w:b/>
          <w:noProof/>
          <w:sz w:val="24"/>
        </w:rPr>
        <w:t xml:space="preserve"> </w:t>
      </w:r>
      <w:r w:rsidR="00D805BC">
        <w:rPr>
          <w:b/>
          <w:noProof/>
          <w:sz w:val="24"/>
        </w:rPr>
        <w:t>October</w:t>
      </w:r>
      <w:r>
        <w:rPr>
          <w:b/>
          <w:noProof/>
          <w:sz w:val="24"/>
        </w:rPr>
        <w:t xml:space="preserve"> – </w:t>
      </w:r>
      <w:r w:rsidR="00D805BC">
        <w:rPr>
          <w:b/>
          <w:noProof/>
          <w:sz w:val="24"/>
        </w:rPr>
        <w:t>15</w:t>
      </w:r>
      <w:r w:rsidR="004836E2">
        <w:rPr>
          <w:b/>
          <w:noProof/>
          <w:sz w:val="24"/>
          <w:vertAlign w:val="superscript"/>
        </w:rPr>
        <w:t>th</w:t>
      </w:r>
      <w:r>
        <w:rPr>
          <w:b/>
          <w:noProof/>
          <w:sz w:val="24"/>
        </w:rPr>
        <w:t xml:space="preserve"> </w:t>
      </w:r>
      <w:r w:rsidR="00D805BC">
        <w:rPr>
          <w:b/>
          <w:noProof/>
          <w:sz w:val="24"/>
        </w:rPr>
        <w:t>October</w:t>
      </w:r>
      <w:r>
        <w:rPr>
          <w:b/>
          <w:noProof/>
          <w:sz w:val="24"/>
        </w:rPr>
        <w:t xml:space="preserve"> 2021</w:t>
      </w:r>
      <w:r w:rsidR="00DF4FFA">
        <w:rPr>
          <w:b/>
          <w:noProof/>
          <w:sz w:val="24"/>
        </w:rPr>
        <w:t xml:space="preserve">                                      </w:t>
      </w:r>
      <w:r w:rsidR="00D805BC">
        <w:rPr>
          <w:b/>
          <w:noProof/>
          <w:sz w:val="24"/>
        </w:rPr>
        <w:t xml:space="preserve">     </w:t>
      </w:r>
      <w:r w:rsidR="00DF4FFA">
        <w:rPr>
          <w:b/>
          <w:noProof/>
          <w:sz w:val="24"/>
        </w:rPr>
        <w:t xml:space="preserve"> </w:t>
      </w:r>
      <w:r w:rsidR="00D805BC">
        <w:rPr>
          <w:b/>
          <w:noProof/>
          <w:sz w:val="24"/>
        </w:rPr>
        <w:t>was C4-214179</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B92592"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E9392" w:rsidR="001E41F3" w:rsidRPr="00410371" w:rsidRDefault="00395FC8" w:rsidP="00547111">
            <w:pPr>
              <w:pStyle w:val="CRCoverPage"/>
              <w:spacing w:after="0"/>
              <w:rPr>
                <w:noProof/>
              </w:rPr>
            </w:pPr>
            <w:r>
              <w:rPr>
                <w:b/>
                <w:noProof/>
                <w:sz w:val="28"/>
              </w:rPr>
              <w:t>0</w:t>
            </w:r>
            <w:r w:rsidR="00A40CFD">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976D8" w:rsidR="001E41F3" w:rsidRPr="00410371" w:rsidRDefault="00194B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7B980" w:rsidR="001E41F3" w:rsidRPr="00410371" w:rsidRDefault="00B92592">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D805BC">
              <w:rPr>
                <w:b/>
                <w:noProof/>
                <w:sz w:val="28"/>
              </w:rPr>
              <w:t>2</w:t>
            </w:r>
            <w:r w:rsidR="007322B2">
              <w:rPr>
                <w:b/>
                <w:noProof/>
                <w:sz w:val="28"/>
              </w:rPr>
              <w:t>.</w:t>
            </w:r>
            <w:r w:rsidR="00D805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EEE70" w:rsidR="001E41F3" w:rsidRDefault="008258AF">
            <w:pPr>
              <w:pStyle w:val="CRCoverPage"/>
              <w:spacing w:after="0"/>
              <w:ind w:left="100"/>
              <w:rPr>
                <w:noProof/>
              </w:rPr>
            </w:pPr>
            <w:r>
              <w:t>Protocol impact on N4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DBF02" w:rsidR="001E41F3" w:rsidRDefault="007322B2">
            <w:pPr>
              <w:pStyle w:val="CRCoverPage"/>
              <w:spacing w:after="0"/>
              <w:ind w:left="100"/>
              <w:rPr>
                <w:noProof/>
              </w:rPr>
            </w:pPr>
            <w:r>
              <w:t>2021-0</w:t>
            </w:r>
            <w:r w:rsidR="00D805BC">
              <w:t>9</w:t>
            </w:r>
            <w:r>
              <w:t>-</w:t>
            </w:r>
            <w:r w:rsidR="00D805B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45AE435B" w:rsidR="00E523B1" w:rsidRPr="009D6ED1" w:rsidRDefault="005B3FFD" w:rsidP="00914837">
            <w:pPr>
              <w:pStyle w:val="CRCoverPage"/>
              <w:spacing w:after="0"/>
              <w:ind w:left="100"/>
              <w:rPr>
                <w:lang w:val="en-US"/>
              </w:rPr>
            </w:pPr>
            <w:r>
              <w:rPr>
                <w:lang w:val="en-US"/>
              </w:rPr>
              <w:t xml:space="preserve">As </w:t>
            </w:r>
            <w:proofErr w:type="spellStart"/>
            <w:r>
              <w:rPr>
                <w:lang w:val="en-US"/>
              </w:rPr>
              <w:t>analysed</w:t>
            </w:r>
            <w:proofErr w:type="spellEnd"/>
            <w:r>
              <w:rPr>
                <w:lang w:val="en-US"/>
              </w:rPr>
              <w:t xml:space="preserve"> in the DISC C4-21</w:t>
            </w:r>
            <w:r w:rsidR="00D805BC">
              <w:rPr>
                <w:lang w:val="en-US"/>
              </w:rPr>
              <w:t>5abc</w:t>
            </w:r>
            <w:r>
              <w:rPr>
                <w:lang w:val="en-US"/>
              </w:rPr>
              <w:t>, it is proposed to introduce the support of 5G MBS Session on the N4 interface without creating a dedicated PFCP Session for the N19mb.</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0963CD50" w:rsidR="008738C6" w:rsidRDefault="005B3FFD" w:rsidP="006129C3">
            <w:pPr>
              <w:pStyle w:val="CRCoverPage"/>
              <w:spacing w:after="0"/>
              <w:ind w:left="100"/>
              <w:rPr>
                <w:lang w:eastAsia="zh-CN"/>
              </w:rPr>
            </w:pPr>
            <w:r>
              <w:rPr>
                <w:lang w:eastAsia="zh-CN"/>
              </w:rPr>
              <w:t>1. Add a clause to document the impact on N4 to support 5G MBS;</w:t>
            </w:r>
          </w:p>
          <w:p w14:paraId="54C82963" w14:textId="2DADF224" w:rsidR="005B3FFD" w:rsidRDefault="005B3FFD" w:rsidP="006129C3">
            <w:pPr>
              <w:pStyle w:val="CRCoverPage"/>
              <w:spacing w:after="0"/>
              <w:ind w:left="100"/>
              <w:rPr>
                <w:lang w:eastAsia="zh-CN"/>
              </w:rPr>
            </w:pPr>
            <w:r>
              <w:rPr>
                <w:lang w:eastAsia="zh-CN"/>
              </w:rPr>
              <w:t xml:space="preserve">2. Add a group IE "MBS Session Control Information" in the PFCP Session </w:t>
            </w:r>
            <w:r w:rsidR="00BE5869">
              <w:rPr>
                <w:lang w:eastAsia="zh-CN"/>
              </w:rPr>
              <w:t xml:space="preserve">Establishment or </w:t>
            </w:r>
            <w:r>
              <w:rPr>
                <w:lang w:eastAsia="zh-CN"/>
              </w:rPr>
              <w:t>Modification Request message</w:t>
            </w:r>
            <w:r w:rsidR="00BE5869">
              <w:rPr>
                <w:lang w:eastAsia="zh-CN"/>
              </w:rPr>
              <w:t>s</w:t>
            </w:r>
            <w:r>
              <w:rPr>
                <w:lang w:eastAsia="zh-CN"/>
              </w:rPr>
              <w:t xml:space="preserve"> if the UE/PDU session has requested to join the MBS Session and it is accepted by the network;</w:t>
            </w:r>
          </w:p>
          <w:p w14:paraId="5DBBA21C" w14:textId="63B108BF" w:rsidR="005B3FFD" w:rsidRDefault="005B3FFD" w:rsidP="006129C3">
            <w:pPr>
              <w:pStyle w:val="CRCoverPage"/>
              <w:spacing w:after="0"/>
              <w:ind w:left="100"/>
              <w:rPr>
                <w:noProof/>
              </w:rPr>
            </w:pPr>
            <w:r>
              <w:rPr>
                <w:lang w:eastAsia="zh-CN"/>
              </w:rPr>
              <w:t xml:space="preserve">3. Add a group IE "MBS Session Information" in the PFCP Session </w:t>
            </w:r>
            <w:r w:rsidR="00BE5869">
              <w:rPr>
                <w:lang w:eastAsia="zh-CN"/>
              </w:rPr>
              <w:t xml:space="preserve">Establishment or </w:t>
            </w:r>
            <w:r>
              <w:rPr>
                <w:lang w:eastAsia="zh-CN"/>
              </w:rPr>
              <w:t xml:space="preserve">Modification Response message to include some indications/acknowledgement </w:t>
            </w:r>
            <w:r w:rsidR="00BB7E91">
              <w:rPr>
                <w:lang w:eastAsia="zh-CN"/>
              </w:rPr>
              <w:t>to receive MBS Session data.</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57493" w:rsidR="00AF70C1" w:rsidRDefault="00BE5869" w:rsidP="00AF70C1">
            <w:pPr>
              <w:pStyle w:val="CRCoverPage"/>
              <w:spacing w:after="0"/>
              <w:ind w:left="100"/>
              <w:rPr>
                <w:noProof/>
              </w:rPr>
            </w:pPr>
            <w:r>
              <w:t xml:space="preserve">2, </w:t>
            </w:r>
            <w:r w:rsidR="00AC24AF">
              <w:t xml:space="preserve">3.2, </w:t>
            </w:r>
            <w:r>
              <w:t>5.2.1, 5.xx.1, 7.5.2.1, 7.5.2.2, 7.5.3.1, 7.5.4.1, 7.5.5.1, 8.1.2, 8.2.25, 8.2.xx1, 8.2.xx2, 8.xx.3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D98D54A" w14:textId="77777777" w:rsidR="007B4C48" w:rsidRPr="00441CD0" w:rsidRDefault="007B4C48" w:rsidP="007B4C48">
      <w:pPr>
        <w:pStyle w:val="Heading2"/>
      </w:pPr>
      <w:bookmarkStart w:id="25" w:name="_Toc83141945"/>
      <w:bookmarkStart w:id="26" w:name="_Toc19717028"/>
      <w:bookmarkStart w:id="27" w:name="_Toc27490485"/>
      <w:bookmarkStart w:id="28" w:name="_Toc27556778"/>
      <w:bookmarkStart w:id="29" w:name="_Toc27723695"/>
      <w:bookmarkStart w:id="30" w:name="_Toc36030759"/>
      <w:bookmarkStart w:id="31" w:name="_Toc36042679"/>
      <w:bookmarkStart w:id="32" w:name="_Toc36814003"/>
      <w:bookmarkStart w:id="33" w:name="_Toc44688847"/>
      <w:bookmarkStart w:id="34" w:name="_Toc44923601"/>
      <w:bookmarkStart w:id="35" w:name="_Toc51860569"/>
      <w:bookmarkStart w:id="36" w:name="_Toc57930336"/>
      <w:bookmarkStart w:id="37" w:name="_Toc57930966"/>
      <w:bookmarkStart w:id="38" w:name="_Toc73971472"/>
      <w:bookmarkStart w:id="39" w:name="_Toc73971656"/>
      <w:bookmarkStart w:id="40" w:name="_Hlk73960143"/>
      <w:bookmarkStart w:id="41" w:name="_Toc19777497"/>
      <w:bookmarkStart w:id="42" w:name="_Toc27740794"/>
      <w:bookmarkStart w:id="43" w:name="_Toc36054173"/>
      <w:bookmarkStart w:id="44" w:name="_Toc44874049"/>
      <w:bookmarkStart w:id="45" w:name="_Toc51863027"/>
      <w:bookmarkStart w:id="46" w:name="_Toc57980456"/>
      <w:bookmarkStart w:id="47" w:name="_Toc58578779"/>
      <w:bookmarkStart w:id="48" w:name="_Toc19717279"/>
      <w:bookmarkStart w:id="49" w:name="_Toc27490769"/>
      <w:bookmarkStart w:id="50" w:name="_Toc27557062"/>
      <w:bookmarkStart w:id="51" w:name="_Toc27723979"/>
      <w:bookmarkStart w:id="52" w:name="_Toc36031051"/>
      <w:bookmarkStart w:id="53" w:name="_Toc36042971"/>
      <w:bookmarkStart w:id="54" w:name="_Toc36814296"/>
      <w:bookmarkStart w:id="55" w:name="_Toc44689150"/>
      <w:bookmarkStart w:id="56" w:name="_Toc44923904"/>
      <w:bookmarkStart w:id="57" w:name="_Toc51860874"/>
      <w:bookmarkStart w:id="58" w:name="_Toc57930645"/>
      <w:bookmarkStart w:id="59" w:name="_Toc57931275"/>
      <w:bookmarkEnd w:id="1"/>
      <w:bookmarkEnd w:id="2"/>
      <w:bookmarkEnd w:id="3"/>
      <w:bookmarkEnd w:id="4"/>
      <w:bookmarkEnd w:id="5"/>
      <w:bookmarkEnd w:id="6"/>
      <w:bookmarkEnd w:id="7"/>
      <w:bookmarkEnd w:id="8"/>
      <w:bookmarkEnd w:id="9"/>
      <w:bookmarkEnd w:id="10"/>
      <w:bookmarkEnd w:id="11"/>
      <w:bookmarkEnd w:id="12"/>
      <w:r w:rsidRPr="00441CD0">
        <w:t>3.2</w:t>
      </w:r>
      <w:r w:rsidRPr="00441CD0">
        <w:tab/>
        <w:t>Abbreviations</w:t>
      </w:r>
      <w:bookmarkEnd w:id="25"/>
    </w:p>
    <w:p w14:paraId="4B3B64D4" w14:textId="77777777" w:rsidR="007B4C48" w:rsidRPr="00441CD0" w:rsidRDefault="007B4C48" w:rsidP="007B4C48">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097F6E7" w14:textId="77777777" w:rsidR="007B4C48" w:rsidRPr="00441CD0" w:rsidRDefault="007B4C48" w:rsidP="007B4C48">
      <w:pPr>
        <w:pStyle w:val="EW"/>
      </w:pPr>
      <w:r w:rsidRPr="00441CD0">
        <w:t>ADC</w:t>
      </w:r>
      <w:r w:rsidRPr="00441CD0">
        <w:tab/>
        <w:t>Application Detection and Control</w:t>
      </w:r>
    </w:p>
    <w:p w14:paraId="20E7C640" w14:textId="77777777" w:rsidR="007B4C48" w:rsidRPr="00441CD0" w:rsidRDefault="007B4C48" w:rsidP="007B4C48">
      <w:pPr>
        <w:pStyle w:val="EW"/>
      </w:pPr>
      <w:r w:rsidRPr="00441CD0">
        <w:t>ATSSS</w:t>
      </w:r>
      <w:r w:rsidRPr="00441CD0">
        <w:tab/>
        <w:t>Access Traffic Steering, Switching, Splitting</w:t>
      </w:r>
    </w:p>
    <w:p w14:paraId="76AD3FEA" w14:textId="77777777" w:rsidR="007B4C48" w:rsidRPr="00441CD0" w:rsidRDefault="007B4C48" w:rsidP="007B4C48">
      <w:pPr>
        <w:pStyle w:val="EW"/>
      </w:pPr>
      <w:r w:rsidRPr="00441CD0">
        <w:t>ATSSS-LL</w:t>
      </w:r>
      <w:r w:rsidRPr="00441CD0">
        <w:tab/>
        <w:t>ATSSS Low Layer</w:t>
      </w:r>
    </w:p>
    <w:p w14:paraId="6F79FCD3" w14:textId="77777777" w:rsidR="007B4C48" w:rsidRPr="00441CD0" w:rsidRDefault="007B4C48" w:rsidP="007B4C48">
      <w:pPr>
        <w:pStyle w:val="EW"/>
        <w:rPr>
          <w:lang w:val="x-none"/>
        </w:rPr>
      </w:pPr>
      <w:r w:rsidRPr="00441CD0">
        <w:t>BAR</w:t>
      </w:r>
      <w:r w:rsidRPr="00441CD0">
        <w:tab/>
        <w:t>Buffering Action Rule</w:t>
      </w:r>
    </w:p>
    <w:p w14:paraId="35E51E91" w14:textId="77777777" w:rsidR="007B4C48" w:rsidRPr="00441CD0" w:rsidRDefault="007B4C48" w:rsidP="007B4C48">
      <w:pPr>
        <w:pStyle w:val="EW"/>
      </w:pPr>
      <w:r w:rsidRPr="00441CD0">
        <w:t>BP</w:t>
      </w:r>
      <w:r w:rsidRPr="00441CD0">
        <w:tab/>
        <w:t>Branching Point</w:t>
      </w:r>
    </w:p>
    <w:p w14:paraId="31D27A84" w14:textId="77777777" w:rsidR="007B4C48" w:rsidRPr="00441CD0" w:rsidRDefault="007B4C48" w:rsidP="007B4C48">
      <w:pPr>
        <w:pStyle w:val="EW"/>
      </w:pPr>
      <w:r w:rsidRPr="00441CD0">
        <w:t>CP</w:t>
      </w:r>
      <w:r w:rsidRPr="00441CD0">
        <w:tab/>
        <w:t>Control Plane</w:t>
      </w:r>
    </w:p>
    <w:p w14:paraId="72B2EB9F" w14:textId="77777777" w:rsidR="007B4C48" w:rsidRPr="00441CD0" w:rsidRDefault="007B4C48" w:rsidP="007B4C48">
      <w:pPr>
        <w:pStyle w:val="EW"/>
      </w:pPr>
      <w:r w:rsidRPr="00441CD0">
        <w:t>DDoS</w:t>
      </w:r>
      <w:r w:rsidRPr="00441CD0">
        <w:tab/>
        <w:t>Distributed Denial of Service</w:t>
      </w:r>
    </w:p>
    <w:p w14:paraId="55063283" w14:textId="77777777" w:rsidR="007B4C48" w:rsidRPr="00441CD0" w:rsidRDefault="007B4C48" w:rsidP="007B4C48">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69CCC040" w14:textId="77777777" w:rsidR="007B4C48" w:rsidRPr="00441CD0" w:rsidRDefault="007B4C48" w:rsidP="007B4C48">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6EF85055" w14:textId="77777777" w:rsidR="007B4C48" w:rsidRPr="00441CD0" w:rsidRDefault="007B4C48" w:rsidP="007B4C48">
      <w:pPr>
        <w:pStyle w:val="EW"/>
        <w:rPr>
          <w:lang w:eastAsia="zh-CN"/>
        </w:rPr>
      </w:pPr>
      <w:r w:rsidRPr="00441CD0">
        <w:t>DSCP</w:t>
      </w:r>
      <w:r w:rsidRPr="00441CD0">
        <w:tab/>
      </w:r>
      <w:r w:rsidRPr="00441CD0">
        <w:rPr>
          <w:lang w:eastAsia="zh-CN"/>
        </w:rPr>
        <w:t>Differentiated Services Code Point</w:t>
      </w:r>
    </w:p>
    <w:p w14:paraId="472EBB19" w14:textId="77777777" w:rsidR="007B4C48" w:rsidRPr="00441CD0" w:rsidRDefault="007B4C48" w:rsidP="007B4C48">
      <w:pPr>
        <w:pStyle w:val="EW"/>
        <w:rPr>
          <w:lang w:eastAsia="zh-CN"/>
        </w:rPr>
      </w:pPr>
      <w:r w:rsidRPr="00441CD0">
        <w:rPr>
          <w:lang w:eastAsia="zh-CN"/>
        </w:rPr>
        <w:t>DS-TT</w:t>
      </w:r>
      <w:r w:rsidRPr="00441CD0">
        <w:rPr>
          <w:lang w:eastAsia="zh-CN"/>
        </w:rPr>
        <w:tab/>
        <w:t>Device-Side TSN Translator</w:t>
      </w:r>
    </w:p>
    <w:p w14:paraId="66CC8F69" w14:textId="77777777" w:rsidR="007B4C48" w:rsidRPr="00441CD0" w:rsidRDefault="007B4C48" w:rsidP="007B4C48">
      <w:pPr>
        <w:pStyle w:val="EW"/>
      </w:pPr>
      <w:proofErr w:type="spellStart"/>
      <w:r w:rsidRPr="00441CD0">
        <w:rPr>
          <w:lang w:eastAsia="zh-CN"/>
        </w:rPr>
        <w:t>eMPS</w:t>
      </w:r>
      <w:proofErr w:type="spellEnd"/>
      <w:r w:rsidRPr="00441CD0">
        <w:rPr>
          <w:lang w:eastAsia="zh-CN"/>
        </w:rPr>
        <w:tab/>
        <w:t>enhanced Multimedia Priority Service</w:t>
      </w:r>
    </w:p>
    <w:p w14:paraId="50A6AD79" w14:textId="77777777" w:rsidR="007B4C48" w:rsidRPr="00441CD0" w:rsidRDefault="007B4C48" w:rsidP="007B4C48">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2559DE3D" w14:textId="77777777" w:rsidR="007B4C48" w:rsidRPr="00441CD0" w:rsidRDefault="007B4C48" w:rsidP="007B4C48">
      <w:pPr>
        <w:pStyle w:val="EW"/>
      </w:pPr>
      <w:r w:rsidRPr="00441CD0">
        <w:t>F-SEID</w:t>
      </w:r>
      <w:r w:rsidRPr="00441CD0">
        <w:tab/>
        <w:t>Fully Qualified SEID</w:t>
      </w:r>
    </w:p>
    <w:p w14:paraId="03AF977D" w14:textId="77777777" w:rsidR="007B4C48" w:rsidRPr="00441CD0" w:rsidRDefault="007B4C48" w:rsidP="007B4C48">
      <w:pPr>
        <w:pStyle w:val="EW"/>
      </w:pPr>
      <w:r w:rsidRPr="00441CD0">
        <w:t>F-TEID</w:t>
      </w:r>
      <w:r w:rsidRPr="00441CD0">
        <w:tab/>
        <w:t>Fully Qualified TEID</w:t>
      </w:r>
    </w:p>
    <w:p w14:paraId="02535B46" w14:textId="77777777" w:rsidR="007B4C48" w:rsidRPr="00441CD0" w:rsidRDefault="007B4C48" w:rsidP="007B4C48">
      <w:pPr>
        <w:pStyle w:val="EW"/>
        <w:rPr>
          <w:lang w:val="es-ES_tradnl"/>
        </w:rPr>
      </w:pPr>
      <w:r w:rsidRPr="00441CD0">
        <w:rPr>
          <w:lang w:val="es-ES_tradnl"/>
        </w:rPr>
        <w:t>IP</w:t>
      </w:r>
      <w:r w:rsidRPr="00441CD0">
        <w:rPr>
          <w:lang w:val="es-ES_tradnl"/>
        </w:rPr>
        <w:tab/>
        <w:t>Internet</w:t>
      </w:r>
      <w:r w:rsidRPr="00441CD0">
        <w:t xml:space="preserve"> Protocol</w:t>
      </w:r>
    </w:p>
    <w:p w14:paraId="52E13D22" w14:textId="77777777" w:rsidR="007B4C48" w:rsidRPr="009B377C" w:rsidRDefault="007B4C48" w:rsidP="007B4C48">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25F31DBE" w14:textId="77777777" w:rsidR="007B4C48" w:rsidRPr="00441CD0" w:rsidRDefault="007B4C48" w:rsidP="007B4C48">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AC8CB13" w14:textId="77777777" w:rsidR="007B4C48" w:rsidRPr="00441CD0" w:rsidRDefault="007B4C48" w:rsidP="007B4C48">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04239BEE" w14:textId="77777777" w:rsidR="007B4C48" w:rsidRPr="00441CD0" w:rsidRDefault="007B4C48" w:rsidP="007B4C48">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6521AF08" w14:textId="77777777" w:rsidR="007B4C48" w:rsidRDefault="007B4C48" w:rsidP="007B4C48">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5844C13D" w14:textId="77777777" w:rsidR="007B4C48" w:rsidRDefault="007B4C48" w:rsidP="007B4C48">
      <w:pPr>
        <w:pStyle w:val="EW"/>
        <w:rPr>
          <w:lang w:val="es-ES_tradnl"/>
        </w:rPr>
      </w:pPr>
      <w:r>
        <w:rPr>
          <w:lang w:val="es-ES_tradnl"/>
        </w:rPr>
        <w:t>LAC</w:t>
      </w:r>
      <w:r>
        <w:rPr>
          <w:lang w:val="es-ES_tradnl"/>
        </w:rPr>
        <w:tab/>
      </w:r>
      <w:r>
        <w:rPr>
          <w:lang w:val="en-US" w:eastAsia="zh-CN"/>
        </w:rPr>
        <w:t>L2TP Access Concentrator</w:t>
      </w:r>
    </w:p>
    <w:p w14:paraId="60B61A40" w14:textId="77777777" w:rsidR="007B4C48" w:rsidRDefault="007B4C48" w:rsidP="007B4C48">
      <w:pPr>
        <w:pStyle w:val="EW"/>
        <w:rPr>
          <w:lang w:eastAsia="zh-CN"/>
        </w:rPr>
      </w:pPr>
      <w:r>
        <w:rPr>
          <w:lang w:val="es-ES_tradnl"/>
        </w:rPr>
        <w:t>LMISF</w:t>
      </w:r>
      <w:r>
        <w:rPr>
          <w:lang w:val="es-ES_tradnl"/>
        </w:rPr>
        <w:tab/>
      </w:r>
      <w:r>
        <w:rPr>
          <w:lang w:eastAsia="zh-CN"/>
        </w:rPr>
        <w:t>LI Mirror IMS State Function</w:t>
      </w:r>
    </w:p>
    <w:p w14:paraId="4519E1F7" w14:textId="77777777" w:rsidR="007B4C48" w:rsidRDefault="007B4C48" w:rsidP="007B4C48">
      <w:pPr>
        <w:pStyle w:val="EW"/>
        <w:rPr>
          <w:lang w:val="x-none" w:eastAsia="zh-CN"/>
        </w:rPr>
      </w:pPr>
      <w:r>
        <w:rPr>
          <w:lang w:eastAsia="zh-CN"/>
        </w:rPr>
        <w:t>LNS</w:t>
      </w:r>
      <w:r>
        <w:rPr>
          <w:lang w:eastAsia="zh-CN"/>
        </w:rPr>
        <w:tab/>
      </w:r>
      <w:r>
        <w:rPr>
          <w:lang w:val="en-US" w:eastAsia="zh-CN"/>
        </w:rPr>
        <w:t>L2TP Network Server</w:t>
      </w:r>
    </w:p>
    <w:p w14:paraId="0CFE9CF8" w14:textId="77777777" w:rsidR="007B4C48" w:rsidRDefault="007B4C48" w:rsidP="007B4C48">
      <w:pPr>
        <w:pStyle w:val="EW"/>
        <w:rPr>
          <w:lang w:eastAsia="zh-CN"/>
        </w:rPr>
      </w:pPr>
      <w:r>
        <w:rPr>
          <w:lang w:eastAsia="zh-CN"/>
        </w:rPr>
        <w:t>MA</w:t>
      </w:r>
      <w:r>
        <w:rPr>
          <w:lang w:eastAsia="zh-CN"/>
        </w:rPr>
        <w:tab/>
        <w:t>Multi-Access</w:t>
      </w:r>
    </w:p>
    <w:p w14:paraId="1ED8A093" w14:textId="77777777" w:rsidR="007B4C48" w:rsidRPr="00441CD0" w:rsidRDefault="007B4C48" w:rsidP="007B4C48">
      <w:pPr>
        <w:pStyle w:val="EW"/>
        <w:rPr>
          <w:lang w:eastAsia="zh-CN"/>
        </w:rPr>
      </w:pPr>
      <w:r w:rsidRPr="00441CD0">
        <w:rPr>
          <w:lang w:eastAsia="zh-CN"/>
        </w:rPr>
        <w:t>MA</w:t>
      </w:r>
      <w:r w:rsidRPr="00441CD0">
        <w:rPr>
          <w:lang w:eastAsia="zh-CN"/>
        </w:rPr>
        <w:tab/>
        <w:t>Multi-Access</w:t>
      </w:r>
    </w:p>
    <w:p w14:paraId="7794F001" w14:textId="07651787" w:rsidR="007B4C48" w:rsidRDefault="007B4C48" w:rsidP="007B4C48">
      <w:pPr>
        <w:pStyle w:val="EW"/>
        <w:rPr>
          <w:ins w:id="60" w:author="Frank 2021-09" w:date="2021-09-24T14:56:00Z"/>
          <w:lang w:eastAsia="zh-CN"/>
        </w:rPr>
      </w:pPr>
      <w:r w:rsidRPr="00441CD0">
        <w:rPr>
          <w:lang w:eastAsia="zh-CN"/>
        </w:rPr>
        <w:t>MAR</w:t>
      </w:r>
      <w:r w:rsidRPr="00441CD0">
        <w:rPr>
          <w:lang w:eastAsia="zh-CN"/>
        </w:rPr>
        <w:tab/>
        <w:t>Multi-Access Rule</w:t>
      </w:r>
    </w:p>
    <w:p w14:paraId="422CB3D8" w14:textId="77777777" w:rsidR="007B4C48" w:rsidRDefault="007B4C48" w:rsidP="007B4C48">
      <w:pPr>
        <w:pStyle w:val="EW"/>
        <w:rPr>
          <w:ins w:id="61" w:author="Frank 2021-09" w:date="2021-09-24T14:56:00Z"/>
          <w:rFonts w:eastAsia="宋体"/>
          <w:lang w:eastAsia="ja-JP"/>
        </w:rPr>
      </w:pPr>
      <w:ins w:id="62" w:author="Frank 2021-09" w:date="2021-09-24T14:56:00Z">
        <w:r>
          <w:rPr>
            <w:rFonts w:eastAsia="宋体"/>
            <w:bCs/>
          </w:rPr>
          <w:t>MBS</w:t>
        </w:r>
        <w:r>
          <w:rPr>
            <w:rFonts w:eastAsia="宋体"/>
            <w:bCs/>
          </w:rPr>
          <w:tab/>
        </w:r>
        <w:r>
          <w:rPr>
            <w:rFonts w:eastAsia="宋体"/>
          </w:rPr>
          <w:t>Multicast/Broadcast Service</w:t>
        </w:r>
      </w:ins>
    </w:p>
    <w:p w14:paraId="47FC4839" w14:textId="77777777" w:rsidR="007B4C48" w:rsidRPr="004D3578" w:rsidRDefault="007B4C48" w:rsidP="007B4C48">
      <w:pPr>
        <w:pStyle w:val="EW"/>
        <w:rPr>
          <w:ins w:id="63" w:author="Frank 2021-09" w:date="2021-09-24T14:56:00Z"/>
        </w:rPr>
      </w:pPr>
      <w:ins w:id="64" w:author="Frank 2021-09" w:date="2021-09-24T14:56:00Z">
        <w:r>
          <w:rPr>
            <w:rFonts w:eastAsia="宋体"/>
          </w:rPr>
          <w:t>MB-SMF</w:t>
        </w:r>
        <w:r>
          <w:rPr>
            <w:rFonts w:eastAsia="宋体"/>
          </w:rPr>
          <w:tab/>
          <w:t>Multicast/Broadcast Session Management Function</w:t>
        </w:r>
      </w:ins>
    </w:p>
    <w:p w14:paraId="346B9BFB" w14:textId="77777777" w:rsidR="007B4C48" w:rsidRDefault="007B4C48" w:rsidP="007B4C48">
      <w:pPr>
        <w:pStyle w:val="EW"/>
        <w:rPr>
          <w:ins w:id="65" w:author="Frank 2021-09" w:date="2021-09-24T14:56:00Z"/>
        </w:rPr>
      </w:pPr>
      <w:ins w:id="66" w:author="Frank 2021-09" w:date="2021-09-24T14:56:00Z">
        <w:r>
          <w:rPr>
            <w:rFonts w:hint="eastAsia"/>
          </w:rPr>
          <w:t>M</w:t>
        </w:r>
        <w:r>
          <w:t>B-UPF</w:t>
        </w:r>
        <w:r>
          <w:tab/>
          <w:t>Multicast/Broadcast User Plane Function</w:t>
        </w:r>
      </w:ins>
    </w:p>
    <w:p w14:paraId="1F4BCDE4" w14:textId="77777777" w:rsidR="007B4C48" w:rsidRDefault="007B4C48" w:rsidP="007B4C48">
      <w:pPr>
        <w:pStyle w:val="EW"/>
        <w:rPr>
          <w:ins w:id="67" w:author="Frank 2021-09" w:date="2021-09-24T14:56:00Z"/>
        </w:rPr>
      </w:pPr>
      <w:ins w:id="68" w:author="Frank 2021-09" w:date="2021-09-24T14:56:00Z">
        <w:r>
          <w:rPr>
            <w:rFonts w:hint="eastAsia"/>
          </w:rPr>
          <w:t>M</w:t>
        </w:r>
        <w:r>
          <w:t>BSF</w:t>
        </w:r>
        <w:r>
          <w:tab/>
          <w:t>Multicast/Broadcast Service Function</w:t>
        </w:r>
        <w:r>
          <w:tab/>
        </w:r>
      </w:ins>
    </w:p>
    <w:p w14:paraId="4C445A27" w14:textId="44E28A0D" w:rsidR="007B4C48" w:rsidRPr="00441CD0" w:rsidRDefault="007B4C48" w:rsidP="007B4C48">
      <w:pPr>
        <w:pStyle w:val="EW"/>
        <w:rPr>
          <w:lang w:eastAsia="zh-CN"/>
        </w:rPr>
      </w:pPr>
      <w:ins w:id="69" w:author="Frank 2021-09" w:date="2021-09-24T14:56:00Z">
        <w:r>
          <w:rPr>
            <w:rFonts w:hint="eastAsia"/>
          </w:rPr>
          <w:t>M</w:t>
        </w:r>
        <w:r>
          <w:t>BSTF</w:t>
        </w:r>
        <w:r>
          <w:tab/>
          <w:t>Multicast/Broadcast Service Transport Function</w:t>
        </w:r>
      </w:ins>
    </w:p>
    <w:p w14:paraId="27C856F1" w14:textId="77777777" w:rsidR="007B4C48" w:rsidRPr="00441CD0" w:rsidRDefault="007B4C48" w:rsidP="007B4C48">
      <w:pPr>
        <w:pStyle w:val="EW"/>
        <w:rPr>
          <w:lang w:eastAsia="zh-CN"/>
        </w:rPr>
      </w:pPr>
      <w:r w:rsidRPr="00441CD0">
        <w:rPr>
          <w:lang w:eastAsia="zh-CN"/>
        </w:rPr>
        <w:t>MPTCP</w:t>
      </w:r>
      <w:r w:rsidRPr="00441CD0">
        <w:rPr>
          <w:lang w:eastAsia="zh-CN"/>
        </w:rPr>
        <w:tab/>
        <w:t>Multi-Path TCP Protocol</w:t>
      </w:r>
    </w:p>
    <w:p w14:paraId="4BBC29B3" w14:textId="77777777" w:rsidR="007B4C48" w:rsidRPr="00441CD0" w:rsidRDefault="007B4C48" w:rsidP="007B4C48">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0C98A32E" w14:textId="77777777" w:rsidR="007B4C48" w:rsidRPr="00E43533" w:rsidRDefault="007B4C48" w:rsidP="007B4C48">
      <w:pPr>
        <w:pStyle w:val="EW"/>
      </w:pPr>
      <w:r>
        <w:rPr>
          <w:lang w:eastAsia="zh-CN"/>
        </w:rPr>
        <w:t>NPN</w:t>
      </w:r>
      <w:r>
        <w:rPr>
          <w:lang w:eastAsia="zh-CN"/>
        </w:rPr>
        <w:tab/>
      </w:r>
      <w:r>
        <w:t>Non-Public Network</w:t>
      </w:r>
    </w:p>
    <w:p w14:paraId="56B8C572" w14:textId="77777777" w:rsidR="007B4C48" w:rsidRPr="00441CD0" w:rsidRDefault="007B4C48" w:rsidP="007B4C48">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097B86ED" w14:textId="77777777" w:rsidR="007B4C48" w:rsidRPr="00441CD0" w:rsidRDefault="007B4C48" w:rsidP="007B4C48">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2F3E3C6" w14:textId="77777777" w:rsidR="007B4C48" w:rsidRPr="00441CD0" w:rsidRDefault="007B4C48" w:rsidP="007B4C48">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1760D2E" w14:textId="77777777" w:rsidR="007B4C48" w:rsidRPr="00441CD0" w:rsidRDefault="007B4C48" w:rsidP="007B4C48">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68E466EA" w14:textId="77777777" w:rsidR="007B4C48" w:rsidRPr="00441CD0" w:rsidRDefault="007B4C48" w:rsidP="007B4C48">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1D4D0A9B" w14:textId="77777777" w:rsidR="007B4C48" w:rsidRPr="00441CD0" w:rsidRDefault="007B4C48" w:rsidP="007B4C48">
      <w:pPr>
        <w:pStyle w:val="EW"/>
        <w:rPr>
          <w:lang w:val="x-none"/>
        </w:rPr>
      </w:pPr>
      <w:r w:rsidRPr="00441CD0">
        <w:t>PDI</w:t>
      </w:r>
      <w:r w:rsidRPr="00441CD0">
        <w:tab/>
        <w:t>Packet Detection Information</w:t>
      </w:r>
    </w:p>
    <w:p w14:paraId="2F9CAFDB" w14:textId="77777777" w:rsidR="007B4C48" w:rsidRPr="00441CD0" w:rsidRDefault="007B4C48" w:rsidP="007B4C48">
      <w:pPr>
        <w:pStyle w:val="EW"/>
      </w:pPr>
      <w:r w:rsidRPr="00441CD0">
        <w:t>PDR</w:t>
      </w:r>
      <w:r w:rsidRPr="00441CD0">
        <w:tab/>
        <w:t>Packet Detection Rule</w:t>
      </w:r>
    </w:p>
    <w:p w14:paraId="29132C57" w14:textId="77777777" w:rsidR="007B4C48" w:rsidRPr="00441CD0" w:rsidRDefault="007B4C48" w:rsidP="007B4C48">
      <w:pPr>
        <w:pStyle w:val="EW"/>
      </w:pPr>
      <w:r w:rsidRPr="00441CD0">
        <w:t>PFCP</w:t>
      </w:r>
      <w:r w:rsidRPr="00441CD0">
        <w:tab/>
        <w:t>Packet Forwarding Control Protocol</w:t>
      </w:r>
    </w:p>
    <w:p w14:paraId="5F98DFE4" w14:textId="77777777" w:rsidR="007B4C48" w:rsidRPr="00441CD0" w:rsidRDefault="007B4C48" w:rsidP="007B4C48">
      <w:pPr>
        <w:pStyle w:val="EW"/>
      </w:pPr>
      <w:r w:rsidRPr="00441CD0">
        <w:t>PFD</w:t>
      </w:r>
      <w:r w:rsidRPr="00441CD0">
        <w:tab/>
        <w:t>Packet Flow Description</w:t>
      </w:r>
    </w:p>
    <w:p w14:paraId="06D22950" w14:textId="77777777" w:rsidR="007B4C48" w:rsidRPr="00441CD0" w:rsidRDefault="007B4C48" w:rsidP="007B4C48">
      <w:pPr>
        <w:pStyle w:val="EW"/>
        <w:rPr>
          <w:lang w:eastAsia="zh-CN"/>
        </w:rPr>
      </w:pPr>
      <w:r w:rsidRPr="00441CD0">
        <w:rPr>
          <w:lang w:eastAsia="zh-CN"/>
        </w:rPr>
        <w:t>PGW</w:t>
      </w:r>
      <w:r w:rsidRPr="00441CD0">
        <w:rPr>
          <w:lang w:eastAsia="zh-CN"/>
        </w:rPr>
        <w:tab/>
        <w:t>PDN Gateway</w:t>
      </w:r>
    </w:p>
    <w:p w14:paraId="4787A2BA" w14:textId="77777777" w:rsidR="007B4C48" w:rsidRPr="00441CD0" w:rsidRDefault="007B4C48" w:rsidP="007B4C48">
      <w:pPr>
        <w:pStyle w:val="EW"/>
        <w:rPr>
          <w:lang w:eastAsia="zh-CN"/>
        </w:rPr>
      </w:pPr>
      <w:r w:rsidRPr="00441CD0">
        <w:rPr>
          <w:lang w:eastAsia="zh-CN"/>
        </w:rPr>
        <w:t>PGW-C</w:t>
      </w:r>
      <w:r w:rsidRPr="00441CD0">
        <w:rPr>
          <w:lang w:eastAsia="zh-CN"/>
        </w:rPr>
        <w:tab/>
        <w:t xml:space="preserve">PDN Gateway </w:t>
      </w:r>
      <w:r w:rsidRPr="00441CD0">
        <w:t>Control plane function</w:t>
      </w:r>
    </w:p>
    <w:p w14:paraId="397A8A0B" w14:textId="77777777" w:rsidR="007B4C48" w:rsidRPr="00441CD0" w:rsidRDefault="007B4C48" w:rsidP="007B4C48">
      <w:pPr>
        <w:pStyle w:val="EW"/>
        <w:rPr>
          <w:lang w:eastAsia="zh-CN"/>
        </w:rPr>
      </w:pPr>
      <w:r w:rsidRPr="00441CD0">
        <w:rPr>
          <w:lang w:eastAsia="zh-CN"/>
        </w:rPr>
        <w:t>PGW-U</w:t>
      </w:r>
      <w:r w:rsidRPr="00441CD0">
        <w:rPr>
          <w:lang w:eastAsia="zh-CN"/>
        </w:rPr>
        <w:tab/>
        <w:t xml:space="preserve">PDN Gateway </w:t>
      </w:r>
      <w:r w:rsidRPr="00441CD0">
        <w:t>User plane function</w:t>
      </w:r>
    </w:p>
    <w:p w14:paraId="2D0EA4FC" w14:textId="77777777" w:rsidR="007B4C48" w:rsidRPr="00441CD0" w:rsidRDefault="007B4C48" w:rsidP="007B4C48">
      <w:pPr>
        <w:pStyle w:val="EW"/>
      </w:pPr>
      <w:r w:rsidRPr="00441CD0">
        <w:t>PMF</w:t>
      </w:r>
      <w:r w:rsidRPr="00441CD0">
        <w:tab/>
        <w:t>Performance Measurement Function</w:t>
      </w:r>
    </w:p>
    <w:p w14:paraId="25DC1AFC" w14:textId="77777777" w:rsidR="007B4C48" w:rsidRPr="00A10FF5" w:rsidRDefault="007B4C48" w:rsidP="007B4C48">
      <w:pPr>
        <w:pStyle w:val="EW"/>
      </w:pPr>
      <w:r w:rsidRPr="00F16E72">
        <w:rPr>
          <w:lang w:eastAsia="x-none"/>
        </w:rPr>
        <w:t>PMIC</w:t>
      </w:r>
      <w:r>
        <w:rPr>
          <w:lang w:eastAsia="x-none"/>
        </w:rPr>
        <w:tab/>
      </w:r>
      <w:r w:rsidRPr="00F16E72">
        <w:rPr>
          <w:lang w:eastAsia="x-none"/>
        </w:rPr>
        <w:t>Port Management Information Container</w:t>
      </w:r>
    </w:p>
    <w:p w14:paraId="0803FB4F" w14:textId="77777777" w:rsidR="007B4C48" w:rsidRPr="00441CD0" w:rsidRDefault="007B4C48" w:rsidP="007B4C48">
      <w:pPr>
        <w:pStyle w:val="EW"/>
        <w:rPr>
          <w:lang w:val="fr-FR" w:eastAsia="zh-CN"/>
        </w:rPr>
      </w:pPr>
      <w:r w:rsidRPr="00441CD0">
        <w:rPr>
          <w:lang w:val="fr-FR"/>
        </w:rPr>
        <w:t>PSA</w:t>
      </w:r>
      <w:r w:rsidRPr="00441CD0">
        <w:rPr>
          <w:lang w:val="fr-FR"/>
        </w:rPr>
        <w:tab/>
        <w:t>PDU Session Anchor</w:t>
      </w:r>
    </w:p>
    <w:p w14:paraId="1BCCBD4C" w14:textId="77777777" w:rsidR="007B4C48" w:rsidRPr="00441CD0" w:rsidRDefault="007B4C48" w:rsidP="007B4C48">
      <w:pPr>
        <w:pStyle w:val="EW"/>
        <w:rPr>
          <w:lang w:eastAsia="zh-CN"/>
        </w:rPr>
      </w:pPr>
      <w:r w:rsidRPr="00441CD0">
        <w:t>PTP</w:t>
      </w:r>
      <w:r w:rsidRPr="00441CD0">
        <w:tab/>
        <w:t>Precision Time Protocol</w:t>
      </w:r>
    </w:p>
    <w:p w14:paraId="1886DDE9" w14:textId="77777777" w:rsidR="007B4C48" w:rsidRPr="00441CD0" w:rsidRDefault="007B4C48" w:rsidP="007B4C48">
      <w:pPr>
        <w:pStyle w:val="EW"/>
        <w:rPr>
          <w:lang w:val="x-none" w:eastAsia="zh-CN"/>
        </w:rPr>
      </w:pPr>
      <w:r w:rsidRPr="00441CD0">
        <w:t>QER</w:t>
      </w:r>
      <w:r w:rsidRPr="00441CD0">
        <w:tab/>
        <w:t>QoS Enforcement Rule</w:t>
      </w:r>
    </w:p>
    <w:p w14:paraId="08FBEA32" w14:textId="77777777" w:rsidR="007B4C48" w:rsidRPr="00441CD0" w:rsidRDefault="007B4C48" w:rsidP="007B4C48">
      <w:pPr>
        <w:pStyle w:val="EW"/>
        <w:rPr>
          <w:lang w:val="x-none" w:eastAsia="zh-CN"/>
        </w:rPr>
      </w:pPr>
      <w:r>
        <w:rPr>
          <w:rFonts w:hint="eastAsia"/>
          <w:lang w:eastAsia="zh-CN"/>
        </w:rPr>
        <w:t>RDS</w:t>
      </w:r>
      <w:r>
        <w:rPr>
          <w:rFonts w:hint="eastAsia"/>
          <w:lang w:eastAsia="zh-CN"/>
        </w:rPr>
        <w:tab/>
        <w:t>Reliable Data Service</w:t>
      </w:r>
    </w:p>
    <w:p w14:paraId="43543CA2" w14:textId="77777777" w:rsidR="007B4C48" w:rsidRPr="00441CD0" w:rsidRDefault="007B4C48" w:rsidP="007B4C48">
      <w:pPr>
        <w:pStyle w:val="EW"/>
        <w:rPr>
          <w:lang w:eastAsia="zh-CN"/>
        </w:rPr>
      </w:pPr>
      <w:r w:rsidRPr="00441CD0">
        <w:lastRenderedPageBreak/>
        <w:t>S8HR</w:t>
      </w:r>
      <w:r w:rsidRPr="00441CD0">
        <w:tab/>
        <w:t>S8 Home Routed</w:t>
      </w:r>
    </w:p>
    <w:p w14:paraId="11A6DCBC" w14:textId="77777777" w:rsidR="007B4C48" w:rsidRPr="00441CD0" w:rsidRDefault="007B4C48" w:rsidP="007B4C48">
      <w:pPr>
        <w:pStyle w:val="EW"/>
        <w:rPr>
          <w:lang w:eastAsia="zh-CN"/>
        </w:rPr>
      </w:pPr>
      <w:r w:rsidRPr="00441CD0">
        <w:rPr>
          <w:lang w:eastAsia="zh-CN"/>
        </w:rPr>
        <w:t>SDF</w:t>
      </w:r>
      <w:r w:rsidRPr="00441CD0">
        <w:rPr>
          <w:lang w:eastAsia="zh-CN"/>
        </w:rPr>
        <w:tab/>
        <w:t>Service Data Flow</w:t>
      </w:r>
    </w:p>
    <w:p w14:paraId="496ECF85" w14:textId="77777777" w:rsidR="007B4C48" w:rsidRPr="00441CD0" w:rsidRDefault="007B4C48" w:rsidP="007B4C48">
      <w:pPr>
        <w:pStyle w:val="EW"/>
        <w:rPr>
          <w:lang w:eastAsia="zh-CN"/>
        </w:rPr>
      </w:pPr>
      <w:r w:rsidRPr="00441CD0">
        <w:rPr>
          <w:lang w:eastAsia="zh-CN"/>
        </w:rPr>
        <w:t>SEID</w:t>
      </w:r>
      <w:r w:rsidRPr="00441CD0">
        <w:rPr>
          <w:lang w:eastAsia="zh-CN"/>
        </w:rPr>
        <w:tab/>
        <w:t>Session Endpoint Identifier</w:t>
      </w:r>
    </w:p>
    <w:p w14:paraId="3B1BF623" w14:textId="77777777" w:rsidR="007B4C48" w:rsidRPr="00441CD0" w:rsidRDefault="007B4C48" w:rsidP="007B4C48">
      <w:pPr>
        <w:pStyle w:val="EW"/>
        <w:rPr>
          <w:lang w:val="x-none" w:eastAsia="zh-CN"/>
        </w:rPr>
      </w:pPr>
      <w:r w:rsidRPr="00441CD0">
        <w:rPr>
          <w:lang w:eastAsia="zh-CN"/>
        </w:rPr>
        <w:t>SGW</w:t>
      </w:r>
      <w:r w:rsidRPr="00441CD0">
        <w:rPr>
          <w:lang w:eastAsia="zh-CN"/>
        </w:rPr>
        <w:tab/>
        <w:t>Serving Gateway</w:t>
      </w:r>
    </w:p>
    <w:p w14:paraId="3ABE67DE" w14:textId="77777777" w:rsidR="007B4C48" w:rsidRPr="00441CD0" w:rsidRDefault="007B4C48" w:rsidP="007B4C48">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5A3909B" w14:textId="77777777" w:rsidR="007B4C48" w:rsidRPr="00441CD0" w:rsidRDefault="007B4C48" w:rsidP="007B4C48">
      <w:pPr>
        <w:pStyle w:val="EW"/>
        <w:rPr>
          <w:lang w:eastAsia="zh-CN"/>
        </w:rPr>
      </w:pPr>
      <w:r w:rsidRPr="00441CD0">
        <w:rPr>
          <w:lang w:eastAsia="zh-CN"/>
        </w:rPr>
        <w:t>SGW-U</w:t>
      </w:r>
      <w:r w:rsidRPr="00441CD0">
        <w:rPr>
          <w:lang w:eastAsia="zh-CN"/>
        </w:rPr>
        <w:tab/>
        <w:t xml:space="preserve">Serving Gateway </w:t>
      </w:r>
      <w:r w:rsidRPr="00441CD0">
        <w:t>User plane function</w:t>
      </w:r>
    </w:p>
    <w:p w14:paraId="5EEF65CB" w14:textId="77777777" w:rsidR="007B4C48" w:rsidRPr="00441CD0" w:rsidRDefault="007B4C48" w:rsidP="007B4C48">
      <w:pPr>
        <w:pStyle w:val="EW"/>
        <w:rPr>
          <w:lang w:eastAsia="zh-CN"/>
        </w:rPr>
      </w:pPr>
      <w:r w:rsidRPr="00441CD0">
        <w:t>SMF</w:t>
      </w:r>
      <w:r w:rsidRPr="00441CD0">
        <w:tab/>
        <w:t>Session Management Function</w:t>
      </w:r>
    </w:p>
    <w:p w14:paraId="212114A2" w14:textId="77777777" w:rsidR="007B4C48" w:rsidRPr="0020755D" w:rsidRDefault="007B4C48" w:rsidP="007B4C48">
      <w:pPr>
        <w:pStyle w:val="EW"/>
        <w:rPr>
          <w:lang w:eastAsia="zh-CN"/>
        </w:rPr>
      </w:pPr>
      <w:r>
        <w:t>SNPN</w:t>
      </w:r>
      <w:r>
        <w:tab/>
        <w:t>Stand-alone Non-Public Network</w:t>
      </w:r>
    </w:p>
    <w:p w14:paraId="0D21564F" w14:textId="77777777" w:rsidR="007B4C48" w:rsidRPr="00441CD0" w:rsidRDefault="007B4C48" w:rsidP="007B4C48">
      <w:pPr>
        <w:pStyle w:val="EW"/>
        <w:rPr>
          <w:lang w:eastAsia="zh-CN"/>
        </w:rPr>
      </w:pPr>
      <w:r w:rsidRPr="00441CD0">
        <w:t>SRR</w:t>
      </w:r>
      <w:r w:rsidRPr="00441CD0">
        <w:tab/>
        <w:t>Session Reporting Rule</w:t>
      </w:r>
    </w:p>
    <w:p w14:paraId="52F8C4CD" w14:textId="77777777" w:rsidR="007B4C48" w:rsidRPr="00441CD0" w:rsidRDefault="007B4C48" w:rsidP="007B4C48">
      <w:pPr>
        <w:pStyle w:val="EW"/>
        <w:rPr>
          <w:lang w:eastAsia="zh-CN"/>
        </w:rPr>
      </w:pPr>
      <w:r w:rsidRPr="00441CD0">
        <w:t>SX3LIF</w:t>
      </w:r>
      <w:r w:rsidRPr="00441CD0">
        <w:tab/>
        <w:t>Split X3 LI Interworking Function</w:t>
      </w:r>
    </w:p>
    <w:p w14:paraId="2CA2DDD7" w14:textId="77777777" w:rsidR="007B4C48" w:rsidRPr="00441CD0" w:rsidRDefault="007B4C48" w:rsidP="007B4C48">
      <w:pPr>
        <w:pStyle w:val="EW"/>
        <w:rPr>
          <w:lang w:eastAsia="zh-CN"/>
        </w:rPr>
      </w:pPr>
      <w:r w:rsidRPr="00441CD0">
        <w:t>TDF</w:t>
      </w:r>
      <w:r w:rsidRPr="00441CD0">
        <w:tab/>
      </w:r>
      <w:r w:rsidRPr="00441CD0">
        <w:rPr>
          <w:lang w:eastAsia="zh-CN"/>
        </w:rPr>
        <w:t>Traffic Detection Function</w:t>
      </w:r>
    </w:p>
    <w:p w14:paraId="7F25541F" w14:textId="77777777" w:rsidR="007B4C48" w:rsidRPr="00441CD0" w:rsidRDefault="007B4C48" w:rsidP="007B4C48">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619335B" w14:textId="752102FE" w:rsidR="007B4C48" w:rsidRDefault="007B4C48" w:rsidP="007B4C48">
      <w:pPr>
        <w:pStyle w:val="EW"/>
        <w:rPr>
          <w:ins w:id="70" w:author="Frank 2021-09" w:date="2021-09-24T14:56:00Z"/>
        </w:rPr>
      </w:pPr>
      <w:r w:rsidRPr="00441CD0">
        <w:rPr>
          <w:lang w:eastAsia="zh-CN"/>
        </w:rPr>
        <w:t>TDF-U</w:t>
      </w:r>
      <w:r w:rsidRPr="00441CD0">
        <w:rPr>
          <w:lang w:eastAsia="zh-CN"/>
        </w:rPr>
        <w:tab/>
        <w:t xml:space="preserve">Traffic Detection Function </w:t>
      </w:r>
      <w:r w:rsidRPr="00441CD0">
        <w:t>User plane function</w:t>
      </w:r>
    </w:p>
    <w:p w14:paraId="0E7CADDB" w14:textId="06583C41" w:rsidR="007B4C48" w:rsidRPr="00441CD0" w:rsidRDefault="007B4C48" w:rsidP="007B4C48">
      <w:pPr>
        <w:pStyle w:val="EW"/>
        <w:rPr>
          <w:lang w:eastAsia="zh-CN"/>
        </w:rPr>
      </w:pPr>
      <w:ins w:id="71" w:author="Frank 2021-09" w:date="2021-09-24T14:56:00Z">
        <w:r>
          <w:t>TMGI</w:t>
        </w:r>
        <w:r>
          <w:tab/>
        </w:r>
        <w:r w:rsidRPr="00E56456">
          <w:t>Temporary Mobile Group Identity</w:t>
        </w:r>
      </w:ins>
    </w:p>
    <w:p w14:paraId="1FD3FAE9" w14:textId="77777777" w:rsidR="007B4C48" w:rsidRPr="00441CD0" w:rsidRDefault="007B4C48" w:rsidP="007B4C48">
      <w:pPr>
        <w:pStyle w:val="EW"/>
      </w:pPr>
      <w:proofErr w:type="spellStart"/>
      <w:r w:rsidRPr="00441CD0">
        <w:t>ToS</w:t>
      </w:r>
      <w:proofErr w:type="spellEnd"/>
      <w:r w:rsidRPr="00441CD0">
        <w:tab/>
        <w:t>Type of Service</w:t>
      </w:r>
    </w:p>
    <w:p w14:paraId="224D6FBF" w14:textId="77777777" w:rsidR="007B4C48" w:rsidRPr="00441CD0" w:rsidRDefault="007B4C48" w:rsidP="007B4C48">
      <w:pPr>
        <w:pStyle w:val="EW"/>
      </w:pPr>
      <w:r w:rsidRPr="00441CD0">
        <w:t>TSC</w:t>
      </w:r>
      <w:r w:rsidRPr="00441CD0">
        <w:tab/>
        <w:t>Time Sensitive Communication</w:t>
      </w:r>
    </w:p>
    <w:p w14:paraId="0FC4C795" w14:textId="77777777" w:rsidR="007B4C48" w:rsidRDefault="007B4C48" w:rsidP="007B4C48">
      <w:pPr>
        <w:pStyle w:val="EW"/>
        <w:rPr>
          <w:lang w:val="en-US"/>
        </w:rPr>
      </w:pPr>
      <w:r w:rsidRPr="0012498A">
        <w:rPr>
          <w:lang w:val="en-US"/>
        </w:rPr>
        <w:t>TSCTSF</w:t>
      </w:r>
      <w:r>
        <w:rPr>
          <w:lang w:val="en-US"/>
        </w:rPr>
        <w:tab/>
      </w:r>
      <w:r w:rsidRPr="00A51ACC">
        <w:rPr>
          <w:lang w:val="en-US"/>
        </w:rPr>
        <w:t>Time Sensitive Communication and Time Synchronization function</w:t>
      </w:r>
    </w:p>
    <w:p w14:paraId="0B2966C4" w14:textId="77777777" w:rsidR="007B4C48" w:rsidRPr="00441CD0" w:rsidRDefault="007B4C48" w:rsidP="007B4C48">
      <w:pPr>
        <w:pStyle w:val="EW"/>
        <w:rPr>
          <w:lang w:eastAsia="zh-CN"/>
        </w:rPr>
      </w:pPr>
      <w:r w:rsidRPr="00441CD0">
        <w:rPr>
          <w:lang w:val="en-US"/>
        </w:rPr>
        <w:t>TSSF</w:t>
      </w:r>
      <w:r w:rsidRPr="00441CD0">
        <w:rPr>
          <w:lang w:val="en-US"/>
        </w:rPr>
        <w:tab/>
        <w:t>Traffic Steering Support Function</w:t>
      </w:r>
    </w:p>
    <w:p w14:paraId="4E581331" w14:textId="77777777" w:rsidR="007B4C48" w:rsidRPr="00441CD0" w:rsidRDefault="007B4C48" w:rsidP="007B4C48">
      <w:pPr>
        <w:pStyle w:val="EW"/>
        <w:rPr>
          <w:lang w:val="x-none"/>
        </w:rPr>
      </w:pPr>
      <w:r w:rsidRPr="00441CD0">
        <w:t>UDP</w:t>
      </w:r>
      <w:r w:rsidRPr="00441CD0">
        <w:tab/>
        <w:t>User Datagram Protocol</w:t>
      </w:r>
    </w:p>
    <w:p w14:paraId="23E51C2A" w14:textId="77777777" w:rsidR="007B4C48" w:rsidRPr="00441CD0" w:rsidRDefault="007B4C48" w:rsidP="007B4C48">
      <w:pPr>
        <w:pStyle w:val="EW"/>
      </w:pPr>
      <w:r w:rsidRPr="00441CD0">
        <w:t>UL CL</w:t>
      </w:r>
      <w:r w:rsidRPr="00441CD0">
        <w:tab/>
        <w:t>Uplink Classifier</w:t>
      </w:r>
    </w:p>
    <w:p w14:paraId="2776372C" w14:textId="77777777" w:rsidR="007B4C48" w:rsidRPr="005C71C3" w:rsidRDefault="007B4C48" w:rsidP="007B4C48">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7D2F6A7F" w14:textId="77777777" w:rsidR="007B4C48" w:rsidRPr="00441CD0" w:rsidRDefault="007B4C48" w:rsidP="007B4C48">
      <w:pPr>
        <w:pStyle w:val="EW"/>
        <w:rPr>
          <w:lang w:eastAsia="zh-CN"/>
        </w:rPr>
      </w:pPr>
      <w:r w:rsidRPr="00441CD0">
        <w:t>UP</w:t>
      </w:r>
      <w:r w:rsidRPr="00441CD0">
        <w:tab/>
        <w:t>User Plane</w:t>
      </w:r>
    </w:p>
    <w:p w14:paraId="1F159056" w14:textId="77777777" w:rsidR="007B4C48" w:rsidRPr="00441CD0" w:rsidRDefault="007B4C48" w:rsidP="007B4C48">
      <w:pPr>
        <w:pStyle w:val="EW"/>
        <w:rPr>
          <w:lang w:eastAsia="zh-CN"/>
        </w:rPr>
      </w:pPr>
      <w:r w:rsidRPr="00441CD0">
        <w:t>UPF</w:t>
      </w:r>
      <w:r w:rsidRPr="00441CD0">
        <w:tab/>
        <w:t>User Plane Function</w:t>
      </w:r>
    </w:p>
    <w:p w14:paraId="194EF302" w14:textId="77777777" w:rsidR="007B4C48" w:rsidRPr="00441CD0" w:rsidRDefault="007B4C48" w:rsidP="007B4C48">
      <w:pPr>
        <w:pStyle w:val="EW"/>
        <w:rPr>
          <w:lang w:eastAsia="zh-CN"/>
        </w:rPr>
      </w:pPr>
      <w:r w:rsidRPr="00441CD0">
        <w:rPr>
          <w:lang w:eastAsia="zh-CN"/>
        </w:rPr>
        <w:t>URR</w:t>
      </w:r>
      <w:r w:rsidRPr="00441CD0">
        <w:rPr>
          <w:lang w:eastAsia="zh-CN"/>
        </w:rPr>
        <w:tab/>
        <w:t>Usage Reporting Rule</w:t>
      </w:r>
    </w:p>
    <w:p w14:paraId="04CD5D4F" w14:textId="77777777" w:rsidR="007B4C48" w:rsidRPr="00441CD0" w:rsidRDefault="007B4C48" w:rsidP="007B4C48">
      <w:pPr>
        <w:pStyle w:val="EW"/>
        <w:rPr>
          <w:lang w:val="fr-FR" w:eastAsia="zh-CN"/>
        </w:rPr>
      </w:pPr>
      <w:r w:rsidRPr="00441CD0">
        <w:rPr>
          <w:lang w:val="fr-FR" w:eastAsia="zh-CN"/>
        </w:rPr>
        <w:t>VID</w:t>
      </w:r>
      <w:r w:rsidRPr="00441CD0">
        <w:rPr>
          <w:lang w:val="fr-FR" w:eastAsia="zh-CN"/>
        </w:rPr>
        <w:tab/>
        <w:t>VLAN Identifier</w:t>
      </w:r>
    </w:p>
    <w:bookmarkEnd w:id="26"/>
    <w:bookmarkEnd w:id="27"/>
    <w:bookmarkEnd w:id="28"/>
    <w:bookmarkEnd w:id="29"/>
    <w:bookmarkEnd w:id="30"/>
    <w:bookmarkEnd w:id="31"/>
    <w:bookmarkEnd w:id="32"/>
    <w:bookmarkEnd w:id="33"/>
    <w:bookmarkEnd w:id="34"/>
    <w:bookmarkEnd w:id="35"/>
    <w:bookmarkEnd w:id="36"/>
    <w:bookmarkEnd w:id="37"/>
    <w:bookmarkEnd w:id="38"/>
    <w:p w14:paraId="6D6C5FDC" w14:textId="77777777" w:rsidR="00BE5869" w:rsidRDefault="00BE5869" w:rsidP="002C5255"/>
    <w:p w14:paraId="5036C366" w14:textId="77777777"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2F59FAB" w14:textId="77777777" w:rsidR="007B4C48" w:rsidRPr="00441CD0" w:rsidRDefault="007B4C48" w:rsidP="007B4C48">
      <w:pPr>
        <w:pStyle w:val="Heading3"/>
        <w:rPr>
          <w:lang w:val="en-US"/>
        </w:rPr>
      </w:pPr>
      <w:bookmarkStart w:id="72" w:name="_Toc83141960"/>
      <w:bookmarkStart w:id="73" w:name="_Toc19717044"/>
      <w:bookmarkStart w:id="74" w:name="_Toc27490501"/>
      <w:bookmarkStart w:id="75" w:name="_Toc27556794"/>
      <w:bookmarkStart w:id="76" w:name="_Toc27723711"/>
      <w:bookmarkStart w:id="77" w:name="_Toc36030775"/>
      <w:bookmarkStart w:id="78" w:name="_Toc36042695"/>
      <w:bookmarkStart w:id="79" w:name="_Toc36814019"/>
      <w:bookmarkStart w:id="80" w:name="_Toc44688863"/>
      <w:bookmarkStart w:id="81" w:name="_Toc44923617"/>
      <w:bookmarkStart w:id="82" w:name="_Toc51860585"/>
      <w:bookmarkStart w:id="83" w:name="_Toc57930352"/>
      <w:bookmarkStart w:id="84" w:name="_Toc57930982"/>
      <w:bookmarkStart w:id="85" w:name="_Toc73971488"/>
      <w:r w:rsidRPr="00441CD0">
        <w:rPr>
          <w:lang w:val="en-US"/>
        </w:rPr>
        <w:t>5.2.1</w:t>
      </w:r>
      <w:r w:rsidRPr="00441CD0">
        <w:rPr>
          <w:lang w:val="en-US"/>
        </w:rPr>
        <w:tab/>
        <w:t>General</w:t>
      </w:r>
      <w:bookmarkEnd w:id="72"/>
    </w:p>
    <w:p w14:paraId="23FB145A" w14:textId="77777777" w:rsidR="007B4C48" w:rsidRDefault="007B4C48" w:rsidP="007B4C48">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72488122" w14:textId="77777777" w:rsidR="007B4C48" w:rsidRDefault="007B4C48" w:rsidP="007B4C48">
      <w:pPr>
        <w:rPr>
          <w:lang w:val="en-US"/>
        </w:rPr>
      </w:pPr>
      <w:r>
        <w:rPr>
          <w:lang w:val="en-US"/>
        </w:rPr>
        <w:t>The packet forwarding scenarios supported over the N4 reference point are specified in 3GPP TS 23.501 [28] and 3GPP TS 23.502 [29].</w:t>
      </w:r>
    </w:p>
    <w:p w14:paraId="628EEE49" w14:textId="77777777" w:rsidR="007B4C48" w:rsidRDefault="007B4C48" w:rsidP="007B4C48">
      <w:pPr>
        <w:rPr>
          <w:lang w:val="en-US"/>
        </w:rPr>
      </w:pPr>
      <w:r>
        <w:rPr>
          <w:lang w:val="en-US"/>
        </w:rPr>
        <w:t>The packet forwarding scenarios supported over the N4mb reference point are specified in 3GPP TS 23.247 [72].</w:t>
      </w:r>
    </w:p>
    <w:p w14:paraId="205846F4" w14:textId="77777777" w:rsidR="007B4C48" w:rsidRDefault="007B4C48" w:rsidP="007B4C48">
      <w:pPr>
        <w:rPr>
          <w:lang w:val="en-US"/>
        </w:rPr>
      </w:pPr>
      <w:r>
        <w:rPr>
          <w:lang w:val="en-US"/>
        </w:rPr>
        <w:t>The CP function controls the packet processing in the UP function by establishing, modifying or deleting PFCP Session contexts and by provisioning (</w:t>
      </w:r>
      <w:proofErr w:type="gramStart"/>
      <w:r>
        <w:rPr>
          <w:lang w:val="en-US"/>
        </w:rPr>
        <w:t>i.e.</w:t>
      </w:r>
      <w:proofErr w:type="gramEnd"/>
      <w:r>
        <w:rPr>
          <w:lang w:val="en-US"/>
        </w:rPr>
        <w:t xml:space="preserve"> adding, modifying or deleting) PDRs, FARs, QERs, URRs, BAR and/or MAR or by activating/deactivating pre-defined PDRs, FARs, QERs, URRs, per PFCP session context, whereby a PFCP session context may correspond:</w:t>
      </w:r>
    </w:p>
    <w:p w14:paraId="75A6CFB6" w14:textId="77777777" w:rsidR="007B4C48" w:rsidRDefault="007B4C48" w:rsidP="007B4C48">
      <w:pPr>
        <w:pStyle w:val="B1"/>
        <w:rPr>
          <w:lang w:val="x-none"/>
        </w:rPr>
      </w:pPr>
      <w:r>
        <w:t>-</w:t>
      </w:r>
      <w:r>
        <w:tab/>
        <w:t xml:space="preserve">for EPC, to an individual PDN connection, a TDF session, or a standalone session not tied to any PDN connection or TDF session used </w:t>
      </w:r>
      <w:proofErr w:type="gramStart"/>
      <w:r>
        <w:t>e.g.</w:t>
      </w:r>
      <w:proofErr w:type="gramEnd"/>
      <w:r>
        <w:t xml:space="preserve"> for forwarding Radius, Diameter or DHCP signalling between the PGW-C and the PDN.</w:t>
      </w:r>
    </w:p>
    <w:p w14:paraId="1B7B677D" w14:textId="77777777" w:rsidR="007B4C48" w:rsidRDefault="007B4C48" w:rsidP="007B4C48">
      <w:pPr>
        <w:pStyle w:val="B1"/>
      </w:pPr>
      <w:r>
        <w:t>-</w:t>
      </w:r>
      <w:r>
        <w:tab/>
        <w:t>for 5GC, to an individual PDU session, a standalone PFCP session not tied to any PDU session or an MBS session.</w:t>
      </w:r>
    </w:p>
    <w:p w14:paraId="683DEF50" w14:textId="77777777" w:rsidR="007B4C48" w:rsidRDefault="007B4C48" w:rsidP="007B4C48">
      <w:pPr>
        <w:rPr>
          <w:lang w:val="en-US"/>
        </w:rPr>
      </w:pPr>
      <w:r>
        <w:rPr>
          <w:lang w:val="en-US"/>
        </w:rPr>
        <w:t xml:space="preserve">Each PDR shall contain a PDI, </w:t>
      </w:r>
      <w:proofErr w:type="gramStart"/>
      <w:r>
        <w:rPr>
          <w:lang w:val="en-US"/>
        </w:rPr>
        <w:t>i.e.</w:t>
      </w:r>
      <w:proofErr w:type="gramEnd"/>
      <w:r>
        <w:rPr>
          <w:lang w:val="en-US"/>
        </w:rPr>
        <w:t xml:space="preserve"> one or more match fields against which incoming packets are matched, and may be associated to the following rules providing the set of instructions to apply to packets matching the PDI:</w:t>
      </w:r>
    </w:p>
    <w:p w14:paraId="2B12C627" w14:textId="77777777" w:rsidR="007B4C48" w:rsidRDefault="007B4C48" w:rsidP="007B4C48">
      <w:pPr>
        <w:pStyle w:val="B1"/>
        <w:rPr>
          <w:lang w:val="en-US"/>
        </w:rPr>
      </w:pPr>
      <w:r>
        <w:rPr>
          <w:lang w:val="en-US"/>
        </w:rPr>
        <w:t>-</w:t>
      </w:r>
      <w:r>
        <w:rPr>
          <w:lang w:val="en-US"/>
        </w:rPr>
        <w:tab/>
        <w:t>one or more FARs, which contains instructions related to the processing of the packets as follows:</w:t>
      </w:r>
    </w:p>
    <w:p w14:paraId="0A4883D6" w14:textId="77777777" w:rsidR="007B4C48" w:rsidRDefault="007B4C48" w:rsidP="007B4C48">
      <w:pPr>
        <w:pStyle w:val="B2"/>
        <w:rPr>
          <w:lang w:val="en-US"/>
        </w:rPr>
      </w:pPr>
      <w:r>
        <w:rPr>
          <w:lang w:val="en-US"/>
        </w:rPr>
        <w:t>-</w:t>
      </w:r>
      <w:r>
        <w:rPr>
          <w:lang w:val="en-US"/>
        </w:rPr>
        <w:tab/>
        <w:t xml:space="preserve">an Apply Action parameter, which indicates whether the UP function shall: </w:t>
      </w:r>
    </w:p>
    <w:p w14:paraId="1AF66F07" w14:textId="77777777" w:rsidR="007B4C48" w:rsidRDefault="007B4C48" w:rsidP="007B4C48">
      <w:pPr>
        <w:pStyle w:val="B3"/>
        <w:rPr>
          <w:lang w:val="en-US"/>
        </w:rPr>
      </w:pPr>
      <w:r>
        <w:rPr>
          <w:lang w:val="en-US"/>
        </w:rPr>
        <w:t>-</w:t>
      </w:r>
      <w:r>
        <w:rPr>
          <w:lang w:val="en-US"/>
        </w:rPr>
        <w:tab/>
        <w:t xml:space="preserve">forward, duplicate, drop or buffer the packet with or without notifying the CP function about the arrival of a DL </w:t>
      </w:r>
      <w:proofErr w:type="gramStart"/>
      <w:r>
        <w:rPr>
          <w:lang w:val="en-US"/>
        </w:rPr>
        <w:t>packet;</w:t>
      </w:r>
      <w:proofErr w:type="gramEnd"/>
    </w:p>
    <w:p w14:paraId="7B0E218D" w14:textId="77777777" w:rsidR="007B4C48" w:rsidRDefault="007B4C48" w:rsidP="007B4C48">
      <w:pPr>
        <w:pStyle w:val="B3"/>
      </w:pPr>
      <w:r>
        <w:rPr>
          <w:lang w:val="en-US"/>
        </w:rPr>
        <w:t>-</w:t>
      </w:r>
      <w:r>
        <w:tab/>
        <w:t xml:space="preserve">accept or deny UE requests to join an IP multicast </w:t>
      </w:r>
      <w:proofErr w:type="gramStart"/>
      <w:r>
        <w:t>group;</w:t>
      </w:r>
      <w:proofErr w:type="gramEnd"/>
      <w:r>
        <w:t xml:space="preserve"> </w:t>
      </w:r>
    </w:p>
    <w:p w14:paraId="682A1F66" w14:textId="77777777" w:rsidR="007B4C48" w:rsidRDefault="007B4C48" w:rsidP="007B4C48">
      <w:pPr>
        <w:pStyle w:val="B3"/>
      </w:pPr>
      <w:r>
        <w:t>-</w:t>
      </w:r>
      <w:r>
        <w:tab/>
        <w:t xml:space="preserve">forward, duplicate, drop or buffer the UL packet; or </w:t>
      </w:r>
    </w:p>
    <w:p w14:paraId="33036B97" w14:textId="77777777" w:rsidR="007B4C48" w:rsidRDefault="007B4C48" w:rsidP="007B4C48">
      <w:pPr>
        <w:pStyle w:val="B3"/>
        <w:rPr>
          <w:lang w:val="en-US"/>
        </w:rPr>
      </w:pPr>
      <w:r>
        <w:lastRenderedPageBreak/>
        <w:t>-</w:t>
      </w:r>
      <w:r>
        <w:tab/>
        <w:t>forward the MBS session data to a Low Layer Source Specific Multicast (LL SSM) address (using multicast transport) and/or forward and replicate the MBS session data to multiple GTP-u peers (using unicast transport)</w:t>
      </w:r>
      <w:r>
        <w:rPr>
          <w:lang w:val="en-US"/>
        </w:rPr>
        <w:t>.</w:t>
      </w:r>
    </w:p>
    <w:p w14:paraId="25434A09" w14:textId="77777777" w:rsidR="007B4C48" w:rsidRDefault="007B4C48" w:rsidP="007B4C48">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17C0E5E" w14:textId="77777777" w:rsidR="007B4C48" w:rsidRDefault="007B4C48" w:rsidP="007B4C48">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F3FF07C" w14:textId="77777777" w:rsidR="007B4C48" w:rsidRPr="00441CD0" w:rsidRDefault="007B4C48" w:rsidP="007B4C48">
      <w:pPr>
        <w:pStyle w:val="B1"/>
        <w:rPr>
          <w:lang w:val="en-US"/>
        </w:rPr>
      </w:pPr>
      <w:r w:rsidRPr="00441CD0">
        <w:rPr>
          <w:lang w:val="en-US"/>
        </w:rPr>
        <w:t>-</w:t>
      </w:r>
      <w:r w:rsidRPr="00441CD0">
        <w:rPr>
          <w:lang w:val="en-US"/>
        </w:rPr>
        <w:tab/>
        <w:t xml:space="preserve">zero, one or more QERs, which contains instructions related to the QoS enforcement of the </w:t>
      </w:r>
      <w:proofErr w:type="gramStart"/>
      <w:r w:rsidRPr="00441CD0">
        <w:rPr>
          <w:lang w:val="en-US"/>
        </w:rPr>
        <w:t>traffic;</w:t>
      </w:r>
      <w:proofErr w:type="gramEnd"/>
    </w:p>
    <w:p w14:paraId="42F991B3" w14:textId="77777777" w:rsidR="007B4C48" w:rsidRPr="00441CD0" w:rsidRDefault="007B4C48" w:rsidP="007B4C48">
      <w:pPr>
        <w:pStyle w:val="B1"/>
        <w:rPr>
          <w:lang w:val="en-US"/>
        </w:rPr>
      </w:pPr>
      <w:r w:rsidRPr="00441CD0">
        <w:rPr>
          <w:lang w:val="en-US"/>
        </w:rPr>
        <w:t>-</w:t>
      </w:r>
      <w:r w:rsidRPr="00441CD0">
        <w:rPr>
          <w:lang w:val="en-US"/>
        </w:rPr>
        <w:tab/>
        <w:t>zero, one or more URRs, which contains instructions related to traffic measurement and reporting.</w:t>
      </w:r>
    </w:p>
    <w:p w14:paraId="7B5752E5" w14:textId="77777777" w:rsidR="007B4C48" w:rsidRPr="00441CD0" w:rsidRDefault="007B4C48" w:rsidP="007B4C48">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60141759" w14:textId="77777777" w:rsidR="007B4C48" w:rsidRPr="00441CD0" w:rsidRDefault="007B4C48" w:rsidP="007B4C48">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7DD08A6B" w14:textId="77777777" w:rsidR="007B4C48" w:rsidRPr="00441CD0" w:rsidRDefault="007B4C48" w:rsidP="007B4C48">
      <w:pPr>
        <w:rPr>
          <w:lang w:val="en-US"/>
        </w:rPr>
      </w:pPr>
      <w:r w:rsidRPr="00441CD0">
        <w:rPr>
          <w:lang w:val="en-US"/>
        </w:rPr>
        <w:t>A FAR, a QER, a URR and a MAR shall only be associated to one or multiple PDRs of the same PFCP session context.</w:t>
      </w:r>
    </w:p>
    <w:p w14:paraId="445B29F3" w14:textId="77777777" w:rsidR="007B4C48" w:rsidRPr="00441CD0" w:rsidRDefault="007B4C48" w:rsidP="007B4C48">
      <w:pPr>
        <w:rPr>
          <w:lang w:val="en-US"/>
        </w:rPr>
      </w:pPr>
      <w:r w:rsidRPr="00441CD0">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441CD0">
        <w:t>The QoS Enforcement Rule Correlation ID shall be only used to enforce the APN-AMBR when the UE is in EPC, it may be provided by the CP function over N4 to the UP function for a PDU session may move to EPC in a later stage.</w:t>
      </w:r>
    </w:p>
    <w:p w14:paraId="78652B83" w14:textId="77777777" w:rsidR="007B4C48" w:rsidRDefault="007B4C48" w:rsidP="007B4C48">
      <w:pPr>
        <w:rPr>
          <w:lang w:val="en-US"/>
        </w:rPr>
      </w:pPr>
      <w:r>
        <w:rPr>
          <w:lang w:val="en-US"/>
        </w:rPr>
        <w:t>The following principles shall apply for the provisioning of PDRs in the UP function:</w:t>
      </w:r>
    </w:p>
    <w:p w14:paraId="5C43316E" w14:textId="77777777" w:rsidR="007B4C48" w:rsidRDefault="007B4C48" w:rsidP="007B4C48">
      <w:pPr>
        <w:pStyle w:val="B1"/>
        <w:rPr>
          <w:lang w:val="en-US"/>
        </w:rPr>
      </w:pPr>
      <w:r>
        <w:t>-</w:t>
      </w:r>
      <w:r>
        <w:tab/>
      </w:r>
      <w:r>
        <w:rPr>
          <w:lang w:val="en-US"/>
        </w:rPr>
        <w:t xml:space="preserve">Every PDR provisioned for a PFCP session shall allow to identify the PFCP session, </w:t>
      </w:r>
      <w:proofErr w:type="gramStart"/>
      <w:r>
        <w:rPr>
          <w:lang w:val="en-US"/>
        </w:rPr>
        <w:t>i.e.</w:t>
      </w:r>
      <w:proofErr w:type="gramEnd"/>
      <w:r>
        <w:rPr>
          <w:lang w:val="en-US"/>
        </w:rPr>
        <w:t xml:space="preserve"> every PDR shall contain the information element(s) to identify the PFCP session, which is either a Traffic Endpoint Identifier (if the PDI Optimization feature is supported) or equivalent information, e.g. UE IP address, Local F-TEID, Frame-Route, in the PDI IE.</w:t>
      </w:r>
    </w:p>
    <w:p w14:paraId="18CC3815" w14:textId="77777777" w:rsidR="007B4C48" w:rsidRDefault="007B4C48" w:rsidP="007B4C48">
      <w:pPr>
        <w:pStyle w:val="B1"/>
        <w:rPr>
          <w:lang w:val="x-none"/>
        </w:rPr>
      </w:pPr>
      <w:r>
        <w:rPr>
          <w:lang w:val="en-US"/>
        </w:rPr>
        <w:t>-</w:t>
      </w:r>
      <w:r>
        <w:rPr>
          <w:lang w:val="en-US"/>
        </w:rPr>
        <w:tab/>
      </w:r>
      <w:r>
        <w:t>The CP function shall not provision more than one PDR with the same match fields in the PDI (</w:t>
      </w:r>
      <w:proofErr w:type="gramStart"/>
      <w:r>
        <w:t>i.e.</w:t>
      </w:r>
      <w:proofErr w:type="gramEnd"/>
      <w:r>
        <w:t xml:space="preserve"> with the same set of match fields and with the same value). The CP function may provision PDRs with the same value for a subset of the match fields of the PDI but not all;</w:t>
      </w:r>
    </w:p>
    <w:p w14:paraId="6D903F6A" w14:textId="77777777" w:rsidR="007B4C48" w:rsidRDefault="007B4C48" w:rsidP="007B4C48">
      <w:pPr>
        <w:pStyle w:val="B1"/>
      </w:pPr>
      <w:r>
        <w:t>-</w:t>
      </w:r>
      <w:r>
        <w:tab/>
        <w:t xml:space="preserve">different PDRs of a same PFCP session may overlap, </w:t>
      </w:r>
      <w:proofErr w:type="gramStart"/>
      <w:r>
        <w:t>e.g.</w:t>
      </w:r>
      <w:proofErr w:type="gramEnd"/>
      <w:r>
        <w:t xml:space="preserve"> the CP function may provision two PDRs which differ by having one match field set to a specific value in one PDR and the same match field not included in the other PDR (thus matching any possible value);</w:t>
      </w:r>
    </w:p>
    <w:p w14:paraId="51DDB1C7" w14:textId="77777777" w:rsidR="007B4C48" w:rsidRDefault="007B4C48" w:rsidP="007B4C48">
      <w:pPr>
        <w:pStyle w:val="B1"/>
      </w:pPr>
      <w:r>
        <w:t>-</w:t>
      </w:r>
      <w:r>
        <w:tab/>
        <w:t xml:space="preserve">different PDRs of different PFCP sessions, not including the </w:t>
      </w:r>
      <w:r>
        <w:rPr>
          <w:noProof/>
        </w:rPr>
        <w:t>Packet Replication and Detection Carry-On Information IE</w:t>
      </w:r>
      <w:r>
        <w:t xml:space="preserve">, shall not overlap, </w:t>
      </w:r>
      <w:proofErr w:type="gramStart"/>
      <w:r>
        <w:t>i.e.</w:t>
      </w:r>
      <w:proofErr w:type="gramEnd"/>
      <w:r>
        <w:t xml:space="preserve"> PDRs in each PFCP session shall differ by at least one different (and not wildcarded) match field in their PDI, such that any incoming user plane packet may only match PDRs of a single PFCP session;</w:t>
      </w:r>
    </w:p>
    <w:p w14:paraId="40FA0B44" w14:textId="77777777" w:rsidR="007B4C48" w:rsidRDefault="007B4C48" w:rsidP="007B4C48">
      <w:pPr>
        <w:pStyle w:val="B1"/>
      </w:pPr>
      <w:r>
        <w:t>-</w:t>
      </w:r>
      <w:r>
        <w:tab/>
        <w:t>As an exception to the previous principle, the CP function may provision a PDR with all match fields wildcarded (</w:t>
      </w:r>
      <w:proofErr w:type="gramStart"/>
      <w:r>
        <w:t>i.e.</w:t>
      </w:r>
      <w:proofErr w:type="gramEnd"/>
      <w:r>
        <w:t xml:space="preserv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538EFFBA" w14:textId="77777777" w:rsidR="007B4C48" w:rsidRDefault="007B4C48" w:rsidP="007B4C48">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2FF55C1C" w14:textId="53F76230" w:rsidR="007B4C48" w:rsidRDefault="007B4C48" w:rsidP="007B4C48">
      <w:pPr>
        <w:pStyle w:val="B1"/>
        <w:rPr>
          <w:ins w:id="86" w:author="Frank 2021-09" w:date="2021-09-24T14:58:00Z"/>
        </w:rPr>
      </w:pPr>
      <w:r>
        <w:lastRenderedPageBreak/>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547EA3ED" w14:textId="628E8815" w:rsidR="007B4C48" w:rsidRDefault="007B4C48" w:rsidP="007B4C48">
      <w:pPr>
        <w:pStyle w:val="B1"/>
      </w:pPr>
      <w:ins w:id="87" w:author="Frank 2021-09" w:date="2021-09-24T14:58:00Z">
        <w:r>
          <w:t>-</w:t>
        </w:r>
        <w:r>
          <w:tab/>
          <w:t>different downlink PDRs of different PFCP sessions, with a PDI including the MBS Session Identifi</w:t>
        </w:r>
      </w:ins>
      <w:ins w:id="88" w:author="Frank 2021-09" w:date="2021-09-24T14:59:00Z">
        <w:r>
          <w:t>er</w:t>
        </w:r>
      </w:ins>
      <w:ins w:id="89" w:author="Frank 2021-09" w:date="2021-09-24T14:58:00Z">
        <w:r>
          <w:t>, may overlap. The UPF shall proceed with the look-up of other PDRs of other PFCP sessions with the same MBS Session Identifi</w:t>
        </w:r>
      </w:ins>
      <w:ins w:id="90" w:author="Frank 2021-09" w:date="2021-09-24T14:59:00Z">
        <w:r>
          <w:t>er</w:t>
        </w:r>
      </w:ins>
      <w:ins w:id="91" w:author="Frank 2021-09" w:date="2021-09-24T14:58:00Z">
        <w:r>
          <w:t xml:space="preserve"> matching the packet</w:t>
        </w:r>
      </w:ins>
      <w:ins w:id="92" w:author="Frank 2021-09" w:date="2021-09-24T14:59:00Z">
        <w:r>
          <w:t>s</w:t>
        </w:r>
      </w:ins>
      <w:ins w:id="93" w:author="Frank 2021-09" w:date="2021-09-24T14:58:00Z">
        <w:r>
          <w:t>. This is used for 5G Multicast and Broadcast service (see clause 5.xx).</w:t>
        </w:r>
      </w:ins>
    </w:p>
    <w:p w14:paraId="72DB7A55" w14:textId="77777777" w:rsidR="007B4C48" w:rsidRDefault="007B4C48" w:rsidP="007B4C48">
      <w:pPr>
        <w:rPr>
          <w:lang w:val="en-US"/>
        </w:rPr>
      </w:pPr>
      <w:r>
        <w:rPr>
          <w:lang w:val="en-US"/>
        </w:rPr>
        <w:t>On receipt of a user plane packet, the UP function shall perform a lookup of the provisioned PDRs in the UP function to identify only one PDR in a PFCP session according to the following steps:</w:t>
      </w:r>
    </w:p>
    <w:p w14:paraId="68F0F8C0" w14:textId="77777777" w:rsidR="007B4C48" w:rsidRDefault="007B4C48" w:rsidP="007B4C48">
      <w:pPr>
        <w:pStyle w:val="B1"/>
        <w:rPr>
          <w:lang w:val="x-none"/>
        </w:rPr>
      </w:pPr>
      <w:r>
        <w:t>-</w:t>
      </w:r>
      <w:r>
        <w:tab/>
        <w:t>identify first the PFCP session to which the packet corresponds; and</w:t>
      </w:r>
    </w:p>
    <w:p w14:paraId="7F83D0E9" w14:textId="77777777" w:rsidR="007B4C48" w:rsidRDefault="007B4C48" w:rsidP="007B4C48">
      <w:pPr>
        <w:pStyle w:val="B1"/>
      </w:pPr>
      <w:r>
        <w:t>-</w:t>
      </w:r>
      <w:r>
        <w:tab/>
        <w:t xml:space="preserve">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w:t>
      </w:r>
      <w:proofErr w:type="gramStart"/>
      <w:r>
        <w:t>i.e.</w:t>
      </w:r>
      <w:proofErr w:type="gramEnd"/>
      <w:r>
        <w:t xml:space="preserve"> the UP function shall stop the PDRs lookup once a matching PDR is found.</w:t>
      </w:r>
    </w:p>
    <w:p w14:paraId="7EF281D0" w14:textId="77777777" w:rsidR="007B4C48" w:rsidRDefault="007B4C48" w:rsidP="007B4C48">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w:t>
      </w:r>
      <w:proofErr w:type="gramStart"/>
      <w:r>
        <w:rPr>
          <w:lang w:val="en-US"/>
        </w:rPr>
        <w:t>e.g.</w:t>
      </w:r>
      <w:proofErr w:type="gramEnd"/>
      <w:r>
        <w:rPr>
          <w:lang w:val="en-US"/>
        </w:rPr>
        <w:t xml:space="preserve"> IP address with a prefix mask), the match field shall be considered as matching the corresponding header field of the packet if it has the same value for the bits which are set in the mask. If a match field has multiple instances, </w:t>
      </w:r>
      <w:proofErr w:type="gramStart"/>
      <w:r>
        <w:rPr>
          <w:lang w:val="en-US"/>
        </w:rPr>
        <w:t>i.e.</w:t>
      </w:r>
      <w:proofErr w:type="gramEnd"/>
      <w:r>
        <w:rPr>
          <w:lang w:val="en-US"/>
        </w:rPr>
        <w:t xml:space="preserve"> there are several IEs with the same IE type, a packet matches this match field if any instance is matching the corresponding packet header field.</w:t>
      </w:r>
    </w:p>
    <w:p w14:paraId="386AFC7A" w14:textId="77777777" w:rsidR="007B4C48" w:rsidRDefault="007B4C48" w:rsidP="007B4C48">
      <w:pPr>
        <w:rPr>
          <w:lang w:val="en-US"/>
        </w:rPr>
      </w:pPr>
      <w:r>
        <w:rPr>
          <w:lang w:val="en-US"/>
        </w:rPr>
        <w:t xml:space="preserve">The match fields of the PDI shall correspond to outer and/or inner packet header fields, </w:t>
      </w:r>
      <w:proofErr w:type="gramStart"/>
      <w:r>
        <w:rPr>
          <w:lang w:val="en-US"/>
        </w:rPr>
        <w:t>e.g.</w:t>
      </w:r>
      <w:proofErr w:type="gramEnd"/>
      <w:r>
        <w:rPr>
          <w:lang w:val="en-US"/>
        </w:rPr>
        <w:t xml:space="preserve"> uplink bearer binding verification in the PGW-U may be achieved by configuring a PDR with the PDI containing the local GTP-U F-TEID (for outer IP packet matching) and the SDF filters of the data flows mapped to the bearer (for inner IP packet matching).</w:t>
      </w:r>
    </w:p>
    <w:p w14:paraId="7B64AE28" w14:textId="77777777" w:rsidR="007B4C48" w:rsidRDefault="007B4C48" w:rsidP="007B4C48">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607A2C91" w14:textId="77777777" w:rsidR="007B4C48" w:rsidRDefault="007B4C48" w:rsidP="007B4C48">
      <w:r>
        <w:t>When one or more pre-defined PDR(s) are activated for a given PDR (see clause 5.19), an incoming packet matches the PDR if it matches one of activated pre-defined PDR(s).</w:t>
      </w:r>
    </w:p>
    <w:p w14:paraId="4A0C9037" w14:textId="77777777" w:rsidR="007B4C48" w:rsidRDefault="007B4C48" w:rsidP="007B4C48">
      <w:pPr>
        <w:rPr>
          <w:lang w:val="en-US"/>
        </w:rPr>
      </w:pPr>
      <w:r>
        <w:rPr>
          <w:lang w:val="en-US"/>
        </w:rPr>
        <w:t>The UP function should drop packets unmatched by any PDRs.</w:t>
      </w:r>
    </w:p>
    <w:p w14:paraId="5F056A24" w14:textId="77777777" w:rsidR="007B4C48" w:rsidRDefault="007B4C48" w:rsidP="007B4C48">
      <w:pPr>
        <w:rPr>
          <w:lang w:val="en-US"/>
        </w:rPr>
      </w:pPr>
      <w:r>
        <w:rPr>
          <w:lang w:val="en-US"/>
        </w:rPr>
        <w:t>The packet processing flow in the UP function is illustrated in Figure 5.2.1-1.</w:t>
      </w:r>
    </w:p>
    <w:p w14:paraId="6DC5D0F3" w14:textId="77777777" w:rsidR="007B4C48" w:rsidRDefault="007B4C48" w:rsidP="007B4C48">
      <w:pPr>
        <w:pStyle w:val="TH"/>
      </w:pPr>
      <w:r>
        <w:object w:dxaOrig="10830" w:dyaOrig="4390" w14:anchorId="05F0D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Viewer.Viewer.1" ShapeID="_x0000_i1025" DrawAspect="Content" ObjectID="_1694548233" r:id="rId14"/>
        </w:object>
      </w:r>
    </w:p>
    <w:p w14:paraId="58EDED5E" w14:textId="77777777" w:rsidR="007B4C48" w:rsidRDefault="007B4C48" w:rsidP="007B4C48">
      <w:pPr>
        <w:pStyle w:val="TF"/>
        <w:rPr>
          <w:lang w:val="en-US"/>
        </w:rPr>
      </w:pPr>
      <w:r>
        <w:t xml:space="preserve">Figure </w:t>
      </w:r>
      <w:r>
        <w:rPr>
          <w:lang w:val="en-US"/>
        </w:rPr>
        <w:t>5.2</w:t>
      </w:r>
      <w:r>
        <w:t>.1-1: Packet processing flow in the UP function</w:t>
      </w:r>
    </w:p>
    <w:p w14:paraId="3AB808FD" w14:textId="77777777" w:rsidR="007B4C48" w:rsidRDefault="007B4C48" w:rsidP="007B4C48">
      <w:pPr>
        <w:rPr>
          <w:lang w:val="en-US"/>
        </w:rPr>
      </w:pPr>
      <w:r>
        <w:rPr>
          <w:lang w:val="en-US"/>
        </w:rPr>
        <w:lastRenderedPageBreak/>
        <w:t>At the deletion of a PFCP session, the UP function shall delete the PFCP session context and all the associated non-preconfigured rules.</w:t>
      </w:r>
    </w:p>
    <w:p w14:paraId="413DA395" w14:textId="77777777" w:rsidR="007B4C48" w:rsidRDefault="007B4C48" w:rsidP="007B4C48">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74B96484" w14:textId="77777777" w:rsidR="007B4C48" w:rsidRDefault="007B4C48" w:rsidP="007B4C48">
      <w:pPr>
        <w:rPr>
          <w:lang w:val="en-US"/>
        </w:rPr>
      </w:pPr>
      <w:r>
        <w:rPr>
          <w:lang w:val="en-US"/>
        </w:rPr>
        <w:t>A UP Function controlled by multiple CP functions shall handle Rule IDs from the different CP functions independently from each other.</w:t>
      </w:r>
    </w:p>
    <w:p w14:paraId="0752108C" w14:textId="77777777" w:rsidR="007B4C48" w:rsidRDefault="007B4C48" w:rsidP="007B4C48">
      <w:pPr>
        <w:rPr>
          <w:noProof/>
          <w:lang w:val="en-US"/>
        </w:rPr>
      </w:pPr>
      <w:r>
        <w:rPr>
          <w:noProof/>
          <w:lang w:val="en-US"/>
        </w:rPr>
        <w:t>Rule ID used for PDR, FAR, BAR, QER, URR or MAR is uniquely identifying a rule of the corresponding rule type within a session.</w:t>
      </w:r>
    </w:p>
    <w:p w14:paraId="3485A9E5" w14:textId="5616A913" w:rsidR="002C5255" w:rsidRPr="007B4C48" w:rsidRDefault="007B4C48" w:rsidP="002C5255">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bookmarkEnd w:id="73"/>
      <w:bookmarkEnd w:id="74"/>
      <w:bookmarkEnd w:id="75"/>
      <w:bookmarkEnd w:id="76"/>
      <w:bookmarkEnd w:id="77"/>
      <w:bookmarkEnd w:id="78"/>
      <w:bookmarkEnd w:id="79"/>
      <w:bookmarkEnd w:id="80"/>
      <w:bookmarkEnd w:id="81"/>
      <w:bookmarkEnd w:id="82"/>
      <w:bookmarkEnd w:id="83"/>
      <w:bookmarkEnd w:id="84"/>
      <w:bookmarkEnd w:id="85"/>
    </w:p>
    <w:p w14:paraId="4D885B4C" w14:textId="1092460C" w:rsidR="002C5255" w:rsidRPr="006B5418" w:rsidRDefault="002C5255" w:rsidP="002C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6E9516" w14:textId="7A62AE29" w:rsidR="002C5255" w:rsidRDefault="002C5255" w:rsidP="002C5255">
      <w:pPr>
        <w:pStyle w:val="Heading2"/>
        <w:rPr>
          <w:ins w:id="94" w:author="Frank Yong Yang 2021-06 v2" w:date="2021-07-30T13:46:00Z"/>
          <w:lang w:eastAsia="zh-CN"/>
        </w:rPr>
      </w:pPr>
      <w:ins w:id="95" w:author="Frank Yong Yang 2021-06 v2" w:date="2021-07-30T13:46:00Z">
        <w:r>
          <w:t>5.</w:t>
        </w:r>
      </w:ins>
      <w:ins w:id="96" w:author="Frank Yong Yang 2021-06 v2" w:date="2021-07-30T13:54:00Z">
        <w:r>
          <w:t>xx</w:t>
        </w:r>
      </w:ins>
      <w:ins w:id="97" w:author="Frank Yong Yang 2021-06 v2" w:date="2021-07-30T13:46:00Z">
        <w:r>
          <w:tab/>
        </w:r>
        <w:r>
          <w:rPr>
            <w:lang w:eastAsia="zh-CN"/>
          </w:rPr>
          <w:t xml:space="preserve">Support of </w:t>
        </w:r>
        <w:bookmarkEnd w:id="39"/>
        <w:r>
          <w:rPr>
            <w:lang w:eastAsia="zh-CN"/>
          </w:rPr>
          <w:t>5G Multicast and B</w:t>
        </w:r>
      </w:ins>
      <w:ins w:id="98" w:author="Frank Yong Yang 2021-06 v2" w:date="2021-07-30T13:47:00Z">
        <w:r>
          <w:rPr>
            <w:lang w:eastAsia="zh-CN"/>
          </w:rPr>
          <w:t xml:space="preserve">roadcast </w:t>
        </w:r>
      </w:ins>
      <w:ins w:id="99" w:author="Frank Yong Yang 2021-06 v2" w:date="2021-07-30T13:46:00Z">
        <w:r>
          <w:rPr>
            <w:lang w:eastAsia="zh-CN"/>
          </w:rPr>
          <w:t>Service</w:t>
        </w:r>
      </w:ins>
    </w:p>
    <w:p w14:paraId="1D5A2B2F" w14:textId="1693047D" w:rsidR="002C5255" w:rsidRDefault="002C5255" w:rsidP="002C5255">
      <w:pPr>
        <w:pStyle w:val="Heading3"/>
        <w:rPr>
          <w:ins w:id="100" w:author="Frank Yong Yang 2021-06 v2" w:date="2021-07-30T13:46:00Z"/>
          <w:lang w:eastAsia="zh-CN"/>
        </w:rPr>
      </w:pPr>
      <w:bookmarkStart w:id="101" w:name="_Toc73971657"/>
      <w:ins w:id="102" w:author="Frank Yong Yang 2021-06 v2" w:date="2021-07-30T13:46:00Z">
        <w:r>
          <w:rPr>
            <w:lang w:eastAsia="zh-CN"/>
          </w:rPr>
          <w:t>5.</w:t>
        </w:r>
      </w:ins>
      <w:ins w:id="103" w:author="Frank Yong Yang 2021-06 v2" w:date="2021-07-30T13:54:00Z">
        <w:r>
          <w:rPr>
            <w:lang w:eastAsia="zh-CN"/>
          </w:rPr>
          <w:t>xx</w:t>
        </w:r>
      </w:ins>
      <w:ins w:id="104" w:author="Frank Yong Yang 2021-06 v2" w:date="2021-07-30T13:46:00Z">
        <w:r>
          <w:rPr>
            <w:lang w:eastAsia="zh-CN"/>
          </w:rPr>
          <w:t>.1</w:t>
        </w:r>
        <w:r>
          <w:rPr>
            <w:lang w:eastAsia="zh-CN"/>
          </w:rPr>
          <w:tab/>
        </w:r>
      </w:ins>
      <w:bookmarkEnd w:id="101"/>
      <w:ins w:id="105" w:author="Frank Yong Yang 2021-06 v2" w:date="2021-08-02T16:27:00Z">
        <w:r w:rsidR="00032F02">
          <w:rPr>
            <w:lang w:eastAsia="zh-CN"/>
          </w:rPr>
          <w:t>PFCP Sessions for N4</w:t>
        </w:r>
      </w:ins>
    </w:p>
    <w:p w14:paraId="27377AC6" w14:textId="36558200" w:rsidR="002C5255" w:rsidRDefault="002C5255" w:rsidP="002C5255">
      <w:pPr>
        <w:rPr>
          <w:ins w:id="106" w:author="Frank Yong Yang 2021-06 v2" w:date="2021-07-30T13:46:00Z"/>
          <w:lang w:val="en-US" w:eastAsia="zh-CN"/>
        </w:rPr>
      </w:pPr>
      <w:ins w:id="107" w:author="Frank Yong Yang 2021-06 v2" w:date="2021-07-30T13:46:00Z">
        <w:r>
          <w:rPr>
            <w:lang w:val="en-US" w:eastAsia="zh-CN"/>
          </w:rPr>
          <w:t xml:space="preserve">Stage 2 requirements for the support of </w:t>
        </w:r>
      </w:ins>
      <w:ins w:id="108" w:author="Frank Yong Yang 2021-06 v2" w:date="2021-07-30T13:47:00Z">
        <w:r>
          <w:rPr>
            <w:lang w:eastAsia="zh-CN"/>
          </w:rPr>
          <w:t xml:space="preserve">5G Multicast and Broadcast Service is </w:t>
        </w:r>
      </w:ins>
      <w:ins w:id="109" w:author="Frank Yong Yang 2021-06 v2" w:date="2021-07-30T13:46:00Z">
        <w:r>
          <w:rPr>
            <w:lang w:val="en-US" w:eastAsia="zh-CN"/>
          </w:rPr>
          <w:t>specified in clause </w:t>
        </w:r>
      </w:ins>
      <w:ins w:id="110" w:author="Frank Yong Yang 2021-06 v2" w:date="2021-07-30T14:14:00Z">
        <w:r w:rsidR="00AB277B">
          <w:rPr>
            <w:lang w:val="en-US" w:eastAsia="zh-CN"/>
          </w:rPr>
          <w:t xml:space="preserve">6.7 </w:t>
        </w:r>
      </w:ins>
      <w:ins w:id="111" w:author="Frank Yong Yang 2021-06 v2" w:date="2021-07-30T13:46:00Z">
        <w:r>
          <w:rPr>
            <w:lang w:val="en-US" w:eastAsia="zh-CN"/>
          </w:rPr>
          <w:t>of 3GPP TS 23.</w:t>
        </w:r>
      </w:ins>
      <w:ins w:id="112" w:author="Frank Yong Yang 2021-06 v2" w:date="2021-07-30T14:14:00Z">
        <w:r w:rsidR="00AB277B">
          <w:rPr>
            <w:lang w:val="en-US" w:eastAsia="zh-CN"/>
          </w:rPr>
          <w:t>247</w:t>
        </w:r>
      </w:ins>
      <w:ins w:id="113" w:author="Frank Yong Yang 2021-06 v2" w:date="2021-07-30T13:46:00Z">
        <w:r>
          <w:rPr>
            <w:lang w:val="en-US" w:eastAsia="zh-CN"/>
          </w:rPr>
          <w:t> [</w:t>
        </w:r>
      </w:ins>
      <w:ins w:id="114" w:author="Frank 2021-09" w:date="2021-09-24T15:00:00Z">
        <w:r w:rsidR="007B4C48">
          <w:rPr>
            <w:lang w:val="en-US" w:eastAsia="zh-CN"/>
          </w:rPr>
          <w:t>72</w:t>
        </w:r>
      </w:ins>
      <w:ins w:id="115" w:author="Frank Yong Yang 2021-06 v2" w:date="2021-07-30T13:46:00Z">
        <w:r>
          <w:rPr>
            <w:lang w:val="en-US" w:eastAsia="zh-CN"/>
          </w:rPr>
          <w:t xml:space="preserve">], clause </w:t>
        </w:r>
      </w:ins>
      <w:ins w:id="116" w:author="Frank Yong Yang 2021-06 v2" w:date="2021-07-30T14:33:00Z">
        <w:r w:rsidR="00446A62">
          <w:rPr>
            <w:lang w:val="en-US" w:eastAsia="zh-CN"/>
          </w:rPr>
          <w:t>5.8.2.11</w:t>
        </w:r>
      </w:ins>
      <w:ins w:id="117" w:author="Frank Yong Yang 2021-06 v2" w:date="2021-07-30T13:46:00Z">
        <w:r>
          <w:rPr>
            <w:lang w:val="en-US" w:eastAsia="zh-CN"/>
          </w:rPr>
          <w:t xml:space="preserve"> of 3GPP TS 23.50</w:t>
        </w:r>
      </w:ins>
      <w:ins w:id="118" w:author="Frank Yong Yang 2021-06 v2" w:date="2021-07-30T14:33:00Z">
        <w:r w:rsidR="00446A62">
          <w:rPr>
            <w:lang w:val="en-US" w:eastAsia="zh-CN"/>
          </w:rPr>
          <w:t>1</w:t>
        </w:r>
      </w:ins>
      <w:ins w:id="119" w:author="Frank Yong Yang 2021-06 v2" w:date="2021-07-30T13:46:00Z">
        <w:r>
          <w:rPr>
            <w:lang w:val="en-US" w:eastAsia="zh-CN"/>
          </w:rPr>
          <w:t> [2</w:t>
        </w:r>
      </w:ins>
      <w:ins w:id="120" w:author="Frank Yong Yang 2021-06 v2" w:date="2021-07-30T14:33:00Z">
        <w:r w:rsidR="00446A62">
          <w:rPr>
            <w:lang w:val="en-US" w:eastAsia="zh-CN"/>
          </w:rPr>
          <w:t>8</w:t>
        </w:r>
      </w:ins>
      <w:ins w:id="121" w:author="Frank Yong Yang 2021-06 v2" w:date="2021-07-30T13:46:00Z">
        <w:r>
          <w:rPr>
            <w:lang w:val="en-US" w:eastAsia="zh-CN"/>
          </w:rPr>
          <w:t>].</w:t>
        </w:r>
      </w:ins>
    </w:p>
    <w:bookmarkEnd w:id="40"/>
    <w:p w14:paraId="1B30F3AA" w14:textId="136163E4" w:rsidR="00446A62" w:rsidRDefault="002C5255" w:rsidP="00446A62">
      <w:pPr>
        <w:rPr>
          <w:ins w:id="122" w:author="Frank Yong Yang 2021-06 v2" w:date="2021-07-30T14:38:00Z"/>
          <w:noProof/>
        </w:rPr>
      </w:pPr>
      <w:ins w:id="123" w:author="Frank Yong Yang 2021-06 v2" w:date="2021-07-30T13:46:00Z">
        <w:r>
          <w:t xml:space="preserve">It is optional for both the </w:t>
        </w:r>
      </w:ins>
      <w:ins w:id="124" w:author="Frank Yong Yang 2021-06 v2" w:date="2021-07-30T14:33:00Z">
        <w:r w:rsidR="00446A62">
          <w:t xml:space="preserve">SMF </w:t>
        </w:r>
      </w:ins>
      <w:ins w:id="125" w:author="Frank Yong Yang 2021-06 v2" w:date="2021-07-30T13:46:00Z">
        <w:r>
          <w:t>and the UP</w:t>
        </w:r>
      </w:ins>
      <w:ins w:id="126" w:author="Frank Yong Yang 2021-06 v2" w:date="2021-07-30T14:34:00Z">
        <w:r w:rsidR="00446A62">
          <w:t>F</w:t>
        </w:r>
      </w:ins>
      <w:ins w:id="127" w:author="Frank Yong Yang 2021-06 v2" w:date="2021-07-30T13:46:00Z">
        <w:r>
          <w:t xml:space="preserve"> to support the </w:t>
        </w:r>
      </w:ins>
      <w:ins w:id="128" w:author="Frank Yong Yang 2021-06 v2" w:date="2021-07-30T14:34:00Z">
        <w:r w:rsidR="00446A62">
          <w:rPr>
            <w:lang w:eastAsia="zh-CN"/>
          </w:rPr>
          <w:t>5G Multicast and Broadcast Service</w:t>
        </w:r>
      </w:ins>
      <w:ins w:id="129" w:author="Frank Yong Yang 2021-06 v2" w:date="2021-07-30T14:37:00Z">
        <w:r w:rsidR="00446A62">
          <w:rPr>
            <w:lang w:eastAsia="zh-CN"/>
          </w:rPr>
          <w:t xml:space="preserve">. </w:t>
        </w:r>
      </w:ins>
      <w:ins w:id="130" w:author="Frank Yong Yang 2021-06 v2" w:date="2021-07-30T14:38:00Z">
        <w:r w:rsidR="00446A62">
          <w:rPr>
            <w:noProof/>
          </w:rPr>
          <w:t xml:space="preserve">The following requirements shall apply to support </w:t>
        </w:r>
      </w:ins>
      <w:ins w:id="131" w:author="Frank Yong Yang 2021-06 v2" w:date="2021-07-30T14:39:00Z">
        <w:r w:rsidR="00446A62">
          <w:rPr>
            <w:noProof/>
          </w:rPr>
          <w:t>5G Multicast service</w:t>
        </w:r>
      </w:ins>
      <w:ins w:id="132" w:author="Frank Yong Yang 2021-06 v2" w:date="2021-07-30T14:38:00Z">
        <w:r w:rsidR="00446A62">
          <w:rPr>
            <w:noProof/>
          </w:rPr>
          <w:t xml:space="preserve"> if the UPF supports the </w:t>
        </w:r>
      </w:ins>
      <w:ins w:id="133" w:author="Frank Yong Yang 2021-06 v2" w:date="2021-07-30T14:39:00Z">
        <w:r w:rsidR="00446A62">
          <w:rPr>
            <w:noProof/>
          </w:rPr>
          <w:t>5GMS</w:t>
        </w:r>
      </w:ins>
      <w:ins w:id="134" w:author="Frank Yong Yang 2021-06 v2" w:date="2021-07-30T14:38:00Z">
        <w:r w:rsidR="00446A62">
          <w:rPr>
            <w:noProof/>
          </w:rPr>
          <w:t xml:space="preserve"> feature (see clause 8.2.25).</w:t>
        </w:r>
      </w:ins>
    </w:p>
    <w:p w14:paraId="0CD66AF1" w14:textId="1B22BECE" w:rsidR="002C5255" w:rsidRDefault="00446A62">
      <w:pPr>
        <w:pStyle w:val="NO"/>
        <w:rPr>
          <w:ins w:id="135" w:author="Frank Yong Yang 2021-06 v2" w:date="2021-07-30T13:46:00Z"/>
        </w:rPr>
        <w:pPrChange w:id="136" w:author="Frank Yong Yang 2021-06 v2" w:date="2021-07-30T14:40:00Z">
          <w:pPr/>
        </w:pPrChange>
      </w:pPr>
      <w:ins w:id="137" w:author="Frank Yong Yang 2021-06 v2" w:date="2021-07-30T14:39:00Z">
        <w:r>
          <w:t>NOTE</w:t>
        </w:r>
      </w:ins>
      <w:ins w:id="138" w:author="Frank Yong Yang 2021-06 v2" w:date="2021-07-30T14:41:00Z">
        <w:r>
          <w:t xml:space="preserve"> 1</w:t>
        </w:r>
      </w:ins>
      <w:ins w:id="139" w:author="Frank Yong Yang 2021-06 v2" w:date="2021-07-30T14:39:00Z">
        <w:r>
          <w:t>:</w:t>
        </w:r>
      </w:ins>
      <w:ins w:id="140" w:author="Frank Yong Yang 2021-06 v2" w:date="2021-07-30T14:40:00Z">
        <w:r>
          <w:rPr>
            <w:lang w:val="en-US"/>
          </w:rPr>
          <w:tab/>
          <w:t>There is no impact on N4 to support 5G Broadcast service.</w:t>
        </w:r>
      </w:ins>
    </w:p>
    <w:p w14:paraId="4DE37FBC" w14:textId="096913D8" w:rsidR="00446A62" w:rsidRDefault="00446A62">
      <w:pPr>
        <w:pStyle w:val="NO"/>
        <w:rPr>
          <w:ins w:id="141" w:author="Frank Yong Yang 2021-06 v2" w:date="2021-07-30T14:40:00Z"/>
        </w:rPr>
        <w:pPrChange w:id="142" w:author="Frank Yong Yang 2021-06 v2" w:date="2021-07-30T14:41:00Z">
          <w:pPr/>
        </w:pPrChange>
      </w:pPr>
      <w:ins w:id="143" w:author="Frank Yong Yang 2021-06 v2" w:date="2021-07-30T14:41:00Z">
        <w:r>
          <w:t>NOTE 2:</w:t>
        </w:r>
        <w:r>
          <w:tab/>
        </w:r>
      </w:ins>
      <w:ins w:id="144" w:author="Frank Yong Yang 2021-06 v2" w:date="2021-07-30T14:40:00Z">
        <w:r>
          <w:t>For a</w:t>
        </w:r>
      </w:ins>
      <w:ins w:id="145" w:author="Frank Yong Yang 2021-06 v3" w:date="2021-08-06T14:59:00Z">
        <w:r w:rsidR="00A40CFD">
          <w:t>n</w:t>
        </w:r>
      </w:ins>
      <w:ins w:id="146" w:author="Frank Yong Yang 2021-06 v2" w:date="2021-07-30T14:40:00Z">
        <w:r>
          <w:t xml:space="preserve"> MBS session</w:t>
        </w:r>
      </w:ins>
      <w:ins w:id="147" w:author="Frank Yong Yang 2021-06 v3" w:date="2021-08-06T14:59:00Z">
        <w:r w:rsidR="00A40CFD">
          <w:t xml:space="preserve"> (or an MBS session towards an MBS service area for location dependent MBS)</w:t>
        </w:r>
      </w:ins>
      <w:ins w:id="148" w:author="Frank Yong Yang 2021-06 v2" w:date="2021-07-30T14:40:00Z">
        <w:r>
          <w:t>, there will be only one MB-SMF and one MB-UPF</w:t>
        </w:r>
      </w:ins>
      <w:ins w:id="149" w:author="Bruno Landais" w:date="2021-08-10T15:23:00Z">
        <w:r w:rsidR="00440F74">
          <w:t>.</w:t>
        </w:r>
      </w:ins>
    </w:p>
    <w:p w14:paraId="38B2E393" w14:textId="21455368" w:rsidR="00446A62" w:rsidRDefault="008A4F9D">
      <w:pPr>
        <w:pStyle w:val="NO"/>
        <w:rPr>
          <w:ins w:id="150" w:author="Frank Yong Yang 2021-06 v2" w:date="2021-07-30T14:40:00Z"/>
        </w:rPr>
        <w:pPrChange w:id="151" w:author="Frank Yong Yang 2021-06 v2" w:date="2021-08-02T18:01:00Z">
          <w:pPr/>
        </w:pPrChange>
      </w:pPr>
      <w:ins w:id="152" w:author="Frank Yong Yang 2021-06 v2" w:date="2021-07-30T14:44:00Z">
        <w:r>
          <w:t>NOTE 3:</w:t>
        </w:r>
      </w:ins>
      <w:ins w:id="153" w:author="Frank Yong Yang 2021-06 v2" w:date="2021-07-30T14:45:00Z">
        <w:r>
          <w:tab/>
        </w:r>
      </w:ins>
      <w:ins w:id="154" w:author="Frank Yong Yang 2021-06 v2" w:date="2021-07-30T14:40:00Z">
        <w:r w:rsidR="00446A62">
          <w:t>For a given MBS session, only a single copy of MBS Session data will be delivered from the MB-UPF to the UPF</w:t>
        </w:r>
      </w:ins>
      <w:ins w:id="155" w:author="Frank Yong Yang 2021-06 v2" w:date="2021-07-30T14:45:00Z">
        <w:r>
          <w:t>.</w:t>
        </w:r>
      </w:ins>
      <w:ins w:id="156" w:author="Frank Yong Yang 2021-06 v2" w:date="2021-07-30T14:40:00Z">
        <w:r w:rsidR="00446A62">
          <w:t xml:space="preserve"> </w:t>
        </w:r>
      </w:ins>
      <w:ins w:id="157" w:author="Frank Yong Yang 2021-06 v2" w:date="2021-07-30T14:45:00Z">
        <w:r>
          <w:t>T</w:t>
        </w:r>
      </w:ins>
      <w:ins w:id="158" w:author="Frank Yong Yang 2021-06 v2" w:date="2021-07-30T14:40:00Z">
        <w:r w:rsidR="00446A62">
          <w:t xml:space="preserve">he UPF will allocate only one N19mb downlink tunnel to receive MBS </w:t>
        </w:r>
      </w:ins>
      <w:ins w:id="159" w:author="Frank Yong Yang 2021-06 v2" w:date="2021-07-30T14:53:00Z">
        <w:r>
          <w:t>s</w:t>
        </w:r>
      </w:ins>
      <w:ins w:id="160" w:author="Frank Yong Yang 2021-06 v2" w:date="2021-07-30T14:40:00Z">
        <w:r w:rsidR="00446A62">
          <w:t xml:space="preserve">ession data if unicast transport over N19mb applies in the </w:t>
        </w:r>
      </w:ins>
      <w:ins w:id="161" w:author="Frank Yong Yang 2021-06 v2" w:date="2021-08-04T07:46:00Z">
        <w:r w:rsidR="00F8554B">
          <w:t>UPF or</w:t>
        </w:r>
      </w:ins>
      <w:ins w:id="162" w:author="Frank Yong Yang 2021-06 v2" w:date="2021-07-30T14:40:00Z">
        <w:r w:rsidR="00446A62">
          <w:t xml:space="preserve"> </w:t>
        </w:r>
      </w:ins>
      <w:ins w:id="163" w:author="Bruno Landais" w:date="2021-08-10T15:24:00Z">
        <w:r w:rsidR="00440F74">
          <w:t xml:space="preserve">the UPF will </w:t>
        </w:r>
      </w:ins>
      <w:ins w:id="164" w:author="Frank Yong Yang 2021-06 v3" w:date="2021-08-06T14:58:00Z">
        <w:r w:rsidR="00A40CFD">
          <w:t xml:space="preserve">join the multicast group </w:t>
        </w:r>
      </w:ins>
      <w:ins w:id="165" w:author="Frank Yong Yang 2021-06 v2" w:date="2021-07-30T14:40:00Z">
        <w:r w:rsidR="00446A62">
          <w:t>to get MBS session data</w:t>
        </w:r>
      </w:ins>
      <w:ins w:id="166" w:author="Bruno Landais" w:date="2021-08-10T15:25:00Z">
        <w:r w:rsidR="00440F74">
          <w:t xml:space="preserve"> if multicast transport applies over N19mb</w:t>
        </w:r>
      </w:ins>
      <w:ins w:id="167" w:author="Frank Yong Yang 2021-06 v2" w:date="2021-07-30T14:40:00Z">
        <w:r w:rsidR="00446A62">
          <w:t>.</w:t>
        </w:r>
      </w:ins>
    </w:p>
    <w:p w14:paraId="491E1F29" w14:textId="4D63DBAF" w:rsidR="008A4F9D" w:rsidRDefault="008A4F9D" w:rsidP="008A4F9D">
      <w:pPr>
        <w:rPr>
          <w:ins w:id="168" w:author="Frank Yong Yang 2021-06 v2" w:date="2021-07-30T14:47:00Z"/>
        </w:rPr>
      </w:pPr>
      <w:ins w:id="169" w:author="Frank Yong Yang 2021-06 v2" w:date="2021-07-30T14:48:00Z">
        <w:r w:rsidRPr="008A4F9D">
          <w:t xml:space="preserve">When a UE/PDU session </w:t>
        </w:r>
        <w:r>
          <w:t xml:space="preserve">requests to join </w:t>
        </w:r>
        <w:r w:rsidRPr="008A4F9D">
          <w:t>a MBS session</w:t>
        </w:r>
      </w:ins>
      <w:ins w:id="170" w:author="Frank Yong Yang 2021-06 v2" w:date="2021-07-30T14:49:00Z">
        <w:r>
          <w:t xml:space="preserve"> and if the request is accepted by the SMF</w:t>
        </w:r>
      </w:ins>
      <w:ins w:id="171" w:author="Frank Yong Yang 2021-06 v2" w:date="2021-07-30T14:48:00Z">
        <w:r w:rsidRPr="008A4F9D">
          <w:t>, for the PFCP session corresponding to the PDU session</w:t>
        </w:r>
      </w:ins>
      <w:ins w:id="172" w:author="Frank Yong Yang 2021-06 v2" w:date="2021-07-30T14:49:00Z">
        <w:r>
          <w:t>, t</w:t>
        </w:r>
      </w:ins>
      <w:ins w:id="173" w:author="Frank Yong Yang 2021-06 v2" w:date="2021-07-30T14:47:00Z">
        <w:r>
          <w:t xml:space="preserve">he SMF </w:t>
        </w:r>
      </w:ins>
      <w:ins w:id="174" w:author="Frank Yong Yang 2021-06 v2" w:date="2021-07-30T14:49:00Z">
        <w:r>
          <w:t xml:space="preserve">shall </w:t>
        </w:r>
      </w:ins>
      <w:ins w:id="175" w:author="Frank Yong Yang 2021-06 v2" w:date="2021-07-30T14:47:00Z">
        <w:r>
          <w:t xml:space="preserve">send a PFCP Session </w:t>
        </w:r>
      </w:ins>
      <w:ins w:id="176" w:author="Frank Yong Yang 2021-06 v2" w:date="2021-08-02T09:43:00Z">
        <w:r w:rsidR="007D7AC3">
          <w:t>Establishment/</w:t>
        </w:r>
      </w:ins>
      <w:ins w:id="177" w:author="Frank Yong Yang 2021-06 v2" w:date="2021-07-30T14:47:00Z">
        <w:r>
          <w:t>Modification Request message to the UPF</w:t>
        </w:r>
      </w:ins>
      <w:ins w:id="178" w:author="Frank Yong Yang 2021-06 v2" w:date="2021-07-30T14:50:00Z">
        <w:r>
          <w:t xml:space="preserve"> </w:t>
        </w:r>
      </w:ins>
      <w:ins w:id="179" w:author="Bruno Landais" w:date="2021-08-10T15:25:00Z">
        <w:r w:rsidR="00440F74">
          <w:t>with</w:t>
        </w:r>
      </w:ins>
      <w:ins w:id="180" w:author="Frank Yong Yang 2021-06 v2" w:date="2021-07-30T16:24:00Z">
        <w:r w:rsidR="00AB4A6C">
          <w:t xml:space="preserve"> </w:t>
        </w:r>
      </w:ins>
      <w:ins w:id="181" w:author="Bruno Landais" w:date="2021-08-10T15:25:00Z">
        <w:r w:rsidR="00440F74">
          <w:t xml:space="preserve">the </w:t>
        </w:r>
      </w:ins>
      <w:ins w:id="182" w:author="Frank Yong Yang 2021-06 v2" w:date="2021-07-30T16:24:00Z">
        <w:r w:rsidR="00AB4A6C">
          <w:t>following information</w:t>
        </w:r>
      </w:ins>
      <w:ins w:id="183" w:author="Frank Yong Yang 2021-06 v2" w:date="2021-07-30T14:47:00Z">
        <w:r>
          <w:t>:</w:t>
        </w:r>
      </w:ins>
    </w:p>
    <w:p w14:paraId="089D42DC" w14:textId="2479023A" w:rsidR="008A4F9D" w:rsidRDefault="00366FE8" w:rsidP="00366FE8">
      <w:pPr>
        <w:pStyle w:val="B1"/>
        <w:rPr>
          <w:ins w:id="184" w:author="Frank Yong Yang 2021-06 v2" w:date="2021-07-30T16:23:00Z"/>
        </w:rPr>
      </w:pPr>
      <w:ins w:id="185" w:author="Frank Yong Yang 2021-06 v2" w:date="2021-07-30T14:58:00Z">
        <w:r>
          <w:t>-</w:t>
        </w:r>
        <w:r>
          <w:tab/>
        </w:r>
      </w:ins>
      <w:ins w:id="186" w:author="Frank Yong Yang 2021-06 v2" w:date="2021-07-30T14:47:00Z">
        <w:r w:rsidR="008A4F9D">
          <w:t xml:space="preserve">a MBS </w:t>
        </w:r>
      </w:ins>
      <w:ins w:id="187" w:author="Frank Yong Yang 2021-06 v2" w:date="2021-07-30T15:15:00Z">
        <w:r w:rsidR="00CD25E1">
          <w:t>S</w:t>
        </w:r>
      </w:ins>
      <w:ins w:id="188" w:author="Frank Yong Yang 2021-06 v2" w:date="2021-07-30T14:47:00Z">
        <w:r w:rsidR="008A4F9D">
          <w:t xml:space="preserve">ession </w:t>
        </w:r>
      </w:ins>
      <w:ins w:id="189" w:author="Frank Yong Yang 2021-06 v2" w:date="2021-07-30T15:15:00Z">
        <w:r w:rsidR="00CD25E1">
          <w:t>I</w:t>
        </w:r>
      </w:ins>
      <w:ins w:id="190" w:author="Frank Yong Yang 2021-06 v2" w:date="2021-07-30T14:47:00Z">
        <w:r w:rsidR="008A4F9D">
          <w:t>dentifi</w:t>
        </w:r>
      </w:ins>
      <w:ins w:id="191" w:author="Bruno Landais" w:date="2021-08-10T15:26:00Z">
        <w:r w:rsidR="00440F74">
          <w:t>er</w:t>
        </w:r>
      </w:ins>
      <w:ins w:id="192" w:author="Frank Yong Yang 2021-06 v2" w:date="2021-08-02T09:45:00Z">
        <w:r w:rsidR="007D7AC3">
          <w:t xml:space="preserve"> in the Create PDR IE</w:t>
        </w:r>
      </w:ins>
      <w:ins w:id="193" w:author="Bruno Landais" w:date="2021-08-10T15:26:00Z">
        <w:r w:rsidR="00440F74">
          <w:t xml:space="preserve"> or Create Traffic Endpoint IE</w:t>
        </w:r>
      </w:ins>
      <w:ins w:id="194" w:author="Frank Yong Yang 2021-06 v2" w:date="2021-07-30T14:47:00Z">
        <w:r w:rsidR="008A4F9D">
          <w:t xml:space="preserve">, which is used by the UPF to determine </w:t>
        </w:r>
      </w:ins>
      <w:ins w:id="195" w:author="Bruno Landais" w:date="2021-08-10T15:26:00Z">
        <w:r w:rsidR="00440F74">
          <w:t>whether</w:t>
        </w:r>
      </w:ins>
      <w:ins w:id="196" w:author="Frank Yong Yang 2021-06 v2" w:date="2021-07-30T14:47:00Z">
        <w:r w:rsidR="008A4F9D">
          <w:t xml:space="preserve"> to allocate a new N19mb DL tunnel or reuse the existing one, or to send a new IGMP JOIN </w:t>
        </w:r>
      </w:ins>
      <w:ins w:id="197" w:author="Bruno Landais" w:date="2021-08-10T15:27:00Z">
        <w:r w:rsidR="00440F74">
          <w:t xml:space="preserve">to join </w:t>
        </w:r>
      </w:ins>
      <w:ins w:id="198" w:author="Frank Yong Yang 2021-06 v2" w:date="2021-07-30T14:47:00Z">
        <w:r w:rsidR="008A4F9D">
          <w:t xml:space="preserve">the multicast tree for a new MBS session; </w:t>
        </w:r>
      </w:ins>
    </w:p>
    <w:p w14:paraId="45BE4BFA" w14:textId="709CA6A3" w:rsidR="00AB4A6C" w:rsidDel="00394164" w:rsidRDefault="00AB4A6C">
      <w:pPr>
        <w:pStyle w:val="B1"/>
        <w:rPr>
          <w:ins w:id="199" w:author="Frank Yong Yang 2021-06 v2" w:date="2021-07-30T14:47:00Z"/>
          <w:del w:id="200" w:author="Frank 2021-09" w:date="2021-09-24T15:05:00Z"/>
        </w:rPr>
        <w:pPrChange w:id="201" w:author="Frank Yong Yang 2021-06 v2" w:date="2021-07-30T14:57:00Z">
          <w:pPr/>
        </w:pPrChange>
      </w:pPr>
      <w:ins w:id="202" w:author="Frank Yong Yang 2021-06 v2" w:date="2021-07-30T16:23:00Z">
        <w:r>
          <w:t>-</w:t>
        </w:r>
        <w:r>
          <w:tab/>
          <w:t xml:space="preserve">a </w:t>
        </w:r>
      </w:ins>
      <w:ins w:id="203" w:author="Frank Yong Yang 2021-06 v2" w:date="2021-08-02T09:45:00Z">
        <w:r w:rsidR="007D7AC3">
          <w:t>MBS Session N4 Control Information including the MBS Session Identifi</w:t>
        </w:r>
      </w:ins>
      <w:ins w:id="204" w:author="Bruno Landais" w:date="2021-08-10T15:27:00Z">
        <w:r w:rsidR="00440F74">
          <w:t>er</w:t>
        </w:r>
      </w:ins>
      <w:ins w:id="205" w:author="Frank Yong Yang 2021-06 v2" w:date="2021-08-02T09:45:00Z">
        <w:r w:rsidR="007D7AC3">
          <w:t xml:space="preserve"> an</w:t>
        </w:r>
      </w:ins>
      <w:ins w:id="206" w:author="Frank Yong Yang 2021-06 v2" w:date="2021-08-02T09:46:00Z">
        <w:r w:rsidR="007D7AC3">
          <w:t xml:space="preserve">d </w:t>
        </w:r>
      </w:ins>
      <w:ins w:id="207" w:author="Frank Yong Yang 2021-06 v2" w:date="2021-07-30T16:23:00Z">
        <w:r>
          <w:t xml:space="preserve">Multicast Transport Information </w:t>
        </w:r>
      </w:ins>
      <w:ins w:id="208" w:author="Frank Yong Yang 2021-06 v2" w:date="2021-08-02T09:46:00Z">
        <w:r w:rsidR="007D7AC3">
          <w:t xml:space="preserve">for the given MBS session </w:t>
        </w:r>
      </w:ins>
      <w:ins w:id="209" w:author="Frank Yong Yang 2021-06 v2" w:date="2021-07-30T16:23:00Z">
        <w:r>
          <w:t>contain</w:t>
        </w:r>
      </w:ins>
      <w:ins w:id="210" w:author="Bruno Landais" w:date="2021-08-10T15:27:00Z">
        <w:r w:rsidR="00440F74">
          <w:t>ing</w:t>
        </w:r>
      </w:ins>
      <w:ins w:id="211" w:author="Frank Yong Yang 2021-06 v2" w:date="2021-07-30T16:23:00Z">
        <w:r>
          <w:t xml:space="preserve"> the Low Layer Source Specific Multicast address, </w:t>
        </w:r>
        <w:proofErr w:type="gramStart"/>
        <w:r>
          <w:t>i.e.</w:t>
        </w:r>
        <w:proofErr w:type="gramEnd"/>
        <w:r>
          <w:t xml:space="preserve"> the Common TEID together with the Multicast address and the source IP address, which was allocated by the MB-UPF for the MBS session</w:t>
        </w:r>
      </w:ins>
      <w:ins w:id="212" w:author="Bruno Landais" w:date="2021-08-10T15:28:00Z">
        <w:r w:rsidR="00440F74">
          <w:t>,</w:t>
        </w:r>
      </w:ins>
      <w:ins w:id="213" w:author="Frank Yong Yang 2021-06 v2" w:date="2021-07-30T16:23:00Z">
        <w:r>
          <w:t xml:space="preserve"> when the SMF</w:t>
        </w:r>
      </w:ins>
      <w:ins w:id="214" w:author="Frank Yong Yang 2021-06 v3" w:date="2021-08-06T14:58:00Z">
        <w:r w:rsidR="00A40CFD">
          <w:t xml:space="preserve"> considers it is the first PFCP session to join the MBS session in the UPF</w:t>
        </w:r>
      </w:ins>
      <w:ins w:id="215" w:author="Frank Yong Yang 2021-06 v2" w:date="2021-07-30T16:23:00Z">
        <w:r>
          <w:t>;</w:t>
        </w:r>
      </w:ins>
    </w:p>
    <w:p w14:paraId="72BD4BF3" w14:textId="6B29BDD2" w:rsidR="00AB4A6C" w:rsidDel="007421DB" w:rsidRDefault="00394164" w:rsidP="00857A8E">
      <w:pPr>
        <w:pStyle w:val="B1"/>
        <w:rPr>
          <w:ins w:id="216" w:author="Frank Yong Yang 2021-06 v2" w:date="2021-07-30T16:27:00Z"/>
          <w:del w:id="217" w:author="Frank 2021-09" w:date="2021-09-24T15:15:00Z"/>
        </w:rPr>
      </w:pPr>
      <w:ins w:id="218" w:author="Frank 2021-09" w:date="2021-09-24T15:05:00Z">
        <w:r>
          <w:t>-</w:t>
        </w:r>
        <w:r>
          <w:tab/>
        </w:r>
      </w:ins>
      <w:ins w:id="219" w:author="Frank 2021-09" w:date="2021-09-24T15:15:00Z">
        <w:r w:rsidR="007421DB">
          <w:t>o</w:t>
        </w:r>
      </w:ins>
      <w:ins w:id="220" w:author="Frank 2021-09" w:date="2021-09-24T15:11:00Z">
        <w:r>
          <w:t xml:space="preserve">ne or more </w:t>
        </w:r>
      </w:ins>
      <w:ins w:id="221" w:author="Frank Yong Yang 2021-06 v2" w:date="2021-07-30T14:47:00Z">
        <w:r w:rsidR="008A4F9D">
          <w:t>new DL PDR</w:t>
        </w:r>
      </w:ins>
      <w:ins w:id="222" w:author="Frank 2021-09" w:date="2021-09-24T15:11:00Z">
        <w:r>
          <w:t>(s)</w:t>
        </w:r>
      </w:ins>
      <w:ins w:id="223" w:author="Frank Yong Yang 2021-06 v2" w:date="2021-07-30T16:25:00Z">
        <w:r w:rsidR="00AB4A6C">
          <w:t xml:space="preserve"> </w:t>
        </w:r>
      </w:ins>
      <w:ins w:id="224" w:author="Frank Yong Yang 2021-06 v2" w:date="2021-07-30T14:47:00Z">
        <w:r w:rsidR="008A4F9D">
          <w:t>identify</w:t>
        </w:r>
      </w:ins>
      <w:ins w:id="225" w:author="Frank 2021-09" w:date="2021-09-24T15:10:00Z">
        <w:r>
          <w:t>ing</w:t>
        </w:r>
      </w:ins>
      <w:ins w:id="226" w:author="Frank Yong Yang 2021-06 v2" w:date="2021-07-30T16:25:00Z">
        <w:r w:rsidR="00AB4A6C">
          <w:t xml:space="preserve"> the</w:t>
        </w:r>
      </w:ins>
      <w:ins w:id="227" w:author="Frank Yong Yang 2021-06 v2" w:date="2021-07-30T14:47:00Z">
        <w:r w:rsidR="008A4F9D">
          <w:t xml:space="preserve"> MBS session data which is received at a local</w:t>
        </w:r>
      </w:ins>
      <w:ins w:id="228" w:author="Frank Yong Yang 2021-06 v2" w:date="2021-07-30T15:00:00Z">
        <w:r w:rsidR="00366FE8">
          <w:t xml:space="preserve"> F-TEID</w:t>
        </w:r>
      </w:ins>
      <w:ins w:id="229" w:author="Frank Yong Yang 2021-06 v2" w:date="2021-07-30T14:47:00Z">
        <w:r w:rsidR="008A4F9D">
          <w:t xml:space="preserve"> at the UPF </w:t>
        </w:r>
      </w:ins>
      <w:ins w:id="230" w:author="Frank Yong Yang 2021-06 v2" w:date="2021-07-30T16:26:00Z">
        <w:r w:rsidR="00AB4A6C">
          <w:t>with</w:t>
        </w:r>
      </w:ins>
      <w:ins w:id="231" w:author="Frank Yong Yang 2021-06 v2" w:date="2021-07-30T14:47:00Z">
        <w:r w:rsidR="008A4F9D">
          <w:t xml:space="preserve"> the </w:t>
        </w:r>
      </w:ins>
      <w:ins w:id="232" w:author="Frank Yong Yang 2021-06 v2" w:date="2021-07-30T15:01:00Z">
        <w:r w:rsidR="00366FE8">
          <w:t xml:space="preserve">CHOOSE flag set to "1" in the </w:t>
        </w:r>
      </w:ins>
      <w:ins w:id="233" w:author="Frank Yong Yang 2021-06 v2" w:date="2021-07-30T14:47:00Z">
        <w:r w:rsidR="008A4F9D">
          <w:t xml:space="preserve">"Local F-TEID" </w:t>
        </w:r>
      </w:ins>
      <w:ins w:id="234" w:author="Frank Yong Yang 2021-06 v2" w:date="2021-07-30T15:01:00Z">
        <w:r w:rsidR="00366FE8">
          <w:t xml:space="preserve">IE </w:t>
        </w:r>
      </w:ins>
      <w:ins w:id="235" w:author="Frank Yong Yang 2021-06 v2" w:date="2021-07-30T14:47:00Z">
        <w:r w:rsidR="008A4F9D">
          <w:t xml:space="preserve">in the PDI IE or Create Traffic Endpoint IE </w:t>
        </w:r>
      </w:ins>
      <w:ins w:id="236" w:author="Frank Yong Yang 2021-06 v2" w:date="2021-07-30T15:01:00Z">
        <w:r w:rsidR="00366FE8">
          <w:t xml:space="preserve">if the SMF </w:t>
        </w:r>
      </w:ins>
      <w:ins w:id="237" w:author="Frank Yong Yang 2021-06 v2" w:date="2021-07-30T14:47:00Z">
        <w:r w:rsidR="008A4F9D">
          <w:t xml:space="preserve">has no </w:t>
        </w:r>
      </w:ins>
      <w:ins w:id="238" w:author="Frank Yong Yang 2021-06 v2" w:date="2021-07-30T15:11:00Z">
        <w:r w:rsidR="00D02E5F">
          <w:t xml:space="preserve">"N19mb DL TEID" </w:t>
        </w:r>
      </w:ins>
      <w:ins w:id="239" w:author="Frank Yong Yang 2021-06 v2" w:date="2021-07-30T14:47:00Z">
        <w:r w:rsidR="008A4F9D">
          <w:t>information available</w:t>
        </w:r>
      </w:ins>
      <w:ins w:id="240" w:author="Frank Yong Yang 2021-06 v2" w:date="2021-08-02T09:47:00Z">
        <w:r w:rsidR="007D7AC3">
          <w:t xml:space="preserve"> for the MBS Session</w:t>
        </w:r>
      </w:ins>
      <w:ins w:id="241" w:author="Frank Yong Yang 2021-06 v2" w:date="2021-07-30T15:02:00Z">
        <w:r w:rsidR="00366FE8">
          <w:t>, e.g. for the first PDU Session in the SMF to join the MBS session</w:t>
        </w:r>
      </w:ins>
      <w:ins w:id="242" w:author="Frank Yong Yang 2021-06 v2" w:date="2021-07-30T15:03:00Z">
        <w:r w:rsidR="00366FE8">
          <w:t xml:space="preserve">, </w:t>
        </w:r>
      </w:ins>
      <w:ins w:id="243" w:author="Frank Yong Yang 2021-06 v2" w:date="2021-07-30T14:47:00Z">
        <w:r w:rsidR="008A4F9D">
          <w:t xml:space="preserve">otherwise the SMF </w:t>
        </w:r>
      </w:ins>
      <w:ins w:id="244" w:author="Frank Yong Yang 2021-06 v2" w:date="2021-07-30T16:26:00Z">
        <w:r w:rsidR="00AB4A6C">
          <w:t>shall</w:t>
        </w:r>
      </w:ins>
      <w:ins w:id="245" w:author="Frank Yong Yang 2021-06 v2" w:date="2021-07-30T14:47:00Z">
        <w:r w:rsidR="008A4F9D">
          <w:t xml:space="preserve"> provide the stored N19mb DL Tunnel ID</w:t>
        </w:r>
      </w:ins>
      <w:ins w:id="246" w:author="Frank Yong Yang 2021-06 v2" w:date="2021-07-30T15:11:00Z">
        <w:r w:rsidR="00D02E5F">
          <w:t xml:space="preserve"> as the Local F-TEID</w:t>
        </w:r>
      </w:ins>
      <w:ins w:id="247" w:author="Frank Yong Yang 2021-06 v2" w:date="2021-07-30T16:27:00Z">
        <w:r w:rsidR="00AB4A6C">
          <w:t xml:space="preserve">. </w:t>
        </w:r>
      </w:ins>
      <w:ins w:id="248" w:author="Frank 2021-09" w:date="2021-09-24T15:12:00Z">
        <w:r>
          <w:t>Multiple DL PDRs</w:t>
        </w:r>
      </w:ins>
      <w:ins w:id="249" w:author="Frank 2021-09 PA4" w:date="2021-09-29T15:10:00Z">
        <w:r w:rsidR="00857A8E">
          <w:t xml:space="preserve"> may be</w:t>
        </w:r>
      </w:ins>
      <w:ins w:id="250" w:author="Frank 2021-09" w:date="2021-09-24T15:12:00Z">
        <w:r>
          <w:t xml:space="preserve"> provisioned </w:t>
        </w:r>
      </w:ins>
      <w:ins w:id="251" w:author="Frank 2021-09" w:date="2021-09-24T15:13:00Z">
        <w:r>
          <w:t xml:space="preserve">to be associated with different QERs </w:t>
        </w:r>
      </w:ins>
      <w:ins w:id="252" w:author="Frank 2021-09" w:date="2021-09-24T15:12:00Z">
        <w:r>
          <w:t xml:space="preserve">to </w:t>
        </w:r>
      </w:ins>
      <w:ins w:id="253" w:author="Frank 2021-09" w:date="2021-09-24T15:13:00Z">
        <w:r>
          <w:t>a</w:t>
        </w:r>
      </w:ins>
      <w:ins w:id="254" w:author="Frank 2021-09" w:date="2021-09-24T15:14:00Z">
        <w:r>
          <w:t xml:space="preserve">pply </w:t>
        </w:r>
      </w:ins>
      <w:ins w:id="255" w:author="Frank 2021-09" w:date="2021-09-24T15:12:00Z">
        <w:r>
          <w:t>different</w:t>
        </w:r>
      </w:ins>
      <w:ins w:id="256" w:author="Frank 2021-09" w:date="2021-09-24T15:13:00Z">
        <w:r>
          <w:t xml:space="preserve"> QoS </w:t>
        </w:r>
      </w:ins>
      <w:ins w:id="257" w:author="Frank 2021-09" w:date="2021-09-24T15:14:00Z">
        <w:r>
          <w:t>control</w:t>
        </w:r>
      </w:ins>
      <w:ins w:id="258" w:author="Frank 2021-09" w:date="2021-09-24T15:13:00Z">
        <w:r>
          <w:t xml:space="preserve"> for different service data flows with</w:t>
        </w:r>
      </w:ins>
      <w:ins w:id="259" w:author="Frank 2021-09" w:date="2021-09-24T15:14:00Z">
        <w:r>
          <w:t>in</w:t>
        </w:r>
      </w:ins>
      <w:ins w:id="260" w:author="Frank 2021-09" w:date="2021-09-24T15:13:00Z">
        <w:r>
          <w:t xml:space="preserve"> a MBS session.</w:t>
        </w:r>
      </w:ins>
    </w:p>
    <w:p w14:paraId="02274BAD" w14:textId="4651F450" w:rsidR="008A4F9D" w:rsidRDefault="007421DB">
      <w:pPr>
        <w:pStyle w:val="B1"/>
        <w:rPr>
          <w:ins w:id="261" w:author="Frank Yong Yang 2021-06 v2" w:date="2021-07-30T14:47:00Z"/>
        </w:rPr>
        <w:pPrChange w:id="262" w:author="Frank 2021-09" w:date="2021-09-24T15:15:00Z">
          <w:pPr/>
        </w:pPrChange>
      </w:pPr>
      <w:ins w:id="263" w:author="Frank 2021-09" w:date="2021-09-24T15:15:00Z">
        <w:r>
          <w:t>-</w:t>
        </w:r>
        <w:r>
          <w:tab/>
          <w:t>t</w:t>
        </w:r>
      </w:ins>
      <w:ins w:id="264" w:author="Frank Yong Yang 2021-06 v2" w:date="2021-07-30T15:17:00Z">
        <w:r w:rsidR="00CD25E1">
          <w:t>he new DL PDR</w:t>
        </w:r>
      </w:ins>
      <w:ins w:id="265" w:author="Frank 2021-09 PA4" w:date="2021-09-29T15:11:00Z">
        <w:r w:rsidR="00857A8E">
          <w:t>(s)</w:t>
        </w:r>
      </w:ins>
      <w:ins w:id="266" w:author="Frank Yong Yang 2021-06 v2" w:date="2021-07-30T15:17:00Z">
        <w:r w:rsidR="00CD25E1">
          <w:t xml:space="preserve"> </w:t>
        </w:r>
      </w:ins>
      <w:ins w:id="267" w:author="Frank Yong Yang 2021-06 v2" w:date="2021-08-02T09:48:00Z">
        <w:r w:rsidR="007D7AC3">
          <w:t xml:space="preserve">may be </w:t>
        </w:r>
      </w:ins>
      <w:ins w:id="268" w:author="Frank Yong Yang 2021-06 v2" w:date="2021-07-30T15:17:00Z">
        <w:r w:rsidR="00CD25E1">
          <w:t>associated with a</w:t>
        </w:r>
      </w:ins>
      <w:ins w:id="269" w:author="Frank Yong Yang 2021-06 v2" w:date="2021-07-30T16:27:00Z">
        <w:r w:rsidR="00AB4A6C">
          <w:t>n (existing)</w:t>
        </w:r>
      </w:ins>
      <w:ins w:id="270" w:author="Frank Yong Yang 2021-06 v2" w:date="2021-07-30T15:17:00Z">
        <w:r w:rsidR="00CD25E1">
          <w:t xml:space="preserve"> Forwarding Action Rule to forward the received MBS session data to the UE via existing downlink N3/N9 tunnel</w:t>
        </w:r>
      </w:ins>
      <w:ins w:id="271" w:author="Frank 2021-09" w:date="2021-09-24T15:16:00Z">
        <w:r>
          <w:t>, or with a new Forward Action Rule with Apply Action set to "Drop"</w:t>
        </w:r>
      </w:ins>
      <w:ins w:id="272" w:author="Frank 2021-09" w:date="2021-09-24T15:17:00Z">
        <w:r>
          <w:t xml:space="preserve"> e.g., for the case when the UEs </w:t>
        </w:r>
      </w:ins>
      <w:ins w:id="273" w:author="Frank 2021-09" w:date="2021-09-24T15:18:00Z">
        <w:r>
          <w:t xml:space="preserve">move around between non-supporting NG-RAN and </w:t>
        </w:r>
        <w:r>
          <w:lastRenderedPageBreak/>
          <w:t>supporting NG-RAN, so that the SMF may decide to keep receive</w:t>
        </w:r>
      </w:ins>
      <w:ins w:id="274" w:author="Frank 2021-09" w:date="2021-09-24T15:19:00Z">
        <w:r>
          <w:t xml:space="preserve"> MBS session data from N19mb even when the data is not forwarded to the UE</w:t>
        </w:r>
      </w:ins>
      <w:ins w:id="275" w:author="Frank Yong Yang 2021-06 v2" w:date="2021-07-30T15:17:00Z">
        <w:r w:rsidR="00CD25E1">
          <w:t>.</w:t>
        </w:r>
      </w:ins>
    </w:p>
    <w:p w14:paraId="2FB4724A" w14:textId="31F3D467" w:rsidR="008A4F9D" w:rsidRDefault="008A4F9D">
      <w:pPr>
        <w:pStyle w:val="NO"/>
        <w:rPr>
          <w:ins w:id="276" w:author="Frank Yong Yang 2021-06 v2" w:date="2021-07-30T14:47:00Z"/>
        </w:rPr>
        <w:pPrChange w:id="277" w:author="Frank Yong Yang 2021-06 v2" w:date="2021-07-30T15:18:00Z">
          <w:pPr/>
        </w:pPrChange>
      </w:pPr>
      <w:ins w:id="278" w:author="Frank Yong Yang 2021-06 v2" w:date="2021-07-30T14:47:00Z">
        <w:r>
          <w:t xml:space="preserve">NOTE </w:t>
        </w:r>
      </w:ins>
      <w:ins w:id="279" w:author="Frank Yong Yang 2021-06 v2" w:date="2021-08-02T09:48:00Z">
        <w:r w:rsidR="007D7AC3">
          <w:t>4</w:t>
        </w:r>
      </w:ins>
      <w:ins w:id="280" w:author="Frank Yong Yang 2021-06 v2" w:date="2021-07-30T14:47:00Z">
        <w:r>
          <w:t>:</w:t>
        </w:r>
      </w:ins>
      <w:ins w:id="281" w:author="Frank Yong Yang 2021-06 v2" w:date="2021-07-30T15:04:00Z">
        <w:r w:rsidR="00D02E5F">
          <w:tab/>
        </w:r>
      </w:ins>
      <w:ins w:id="282" w:author="Frank Yong Yang 2021-06 v2" w:date="2021-07-30T14:47:00Z">
        <w:r>
          <w:t>The MBS Session Identifi</w:t>
        </w:r>
      </w:ins>
      <w:ins w:id="283" w:author="Frank 2021-09" w:date="2021-09-24T15:06:00Z">
        <w:r w:rsidR="00394164">
          <w:t>er</w:t>
        </w:r>
      </w:ins>
      <w:ins w:id="284" w:author="Frank Yong Yang 2021-06 v2" w:date="2021-07-30T14:47:00Z">
        <w:r>
          <w:t xml:space="preserve"> </w:t>
        </w:r>
      </w:ins>
      <w:ins w:id="285" w:author="Frank Yong Yang 2021-06 v2" w:date="2021-08-02T09:48:00Z">
        <w:r w:rsidR="007D7AC3">
          <w:t xml:space="preserve">in the PDR </w:t>
        </w:r>
      </w:ins>
      <w:ins w:id="286" w:author="Frank Yong Yang 2021-06 v2" w:date="2021-07-30T14:47:00Z">
        <w:r>
          <w:t xml:space="preserve">will enable the UPF to allocate the </w:t>
        </w:r>
      </w:ins>
      <w:ins w:id="287" w:author="Frank Yong Yang 2021-06 v2" w:date="2021-07-30T15:04:00Z">
        <w:r w:rsidR="00D02E5F">
          <w:t>same</w:t>
        </w:r>
      </w:ins>
      <w:ins w:id="288" w:author="Frank Yong Yang 2021-06 v2" w:date="2021-07-30T15:05:00Z">
        <w:r w:rsidR="00D02E5F">
          <w:t xml:space="preserve"> </w:t>
        </w:r>
      </w:ins>
      <w:ins w:id="289" w:author="Frank Yong Yang 2021-06 v2" w:date="2021-07-30T14:47:00Z">
        <w:r>
          <w:t xml:space="preserve">N19mb DL Tunnel ID </w:t>
        </w:r>
      </w:ins>
      <w:ins w:id="290" w:author="Frank Yong Yang 2021-06 v3" w:date="2021-08-06T15:00:00Z">
        <w:r w:rsidR="007845D2">
          <w:t>when</w:t>
        </w:r>
      </w:ins>
      <w:ins w:id="291" w:author="Frank Yong Yang 2021-06 v2" w:date="2021-07-30T14:47:00Z">
        <w:r>
          <w:t xml:space="preserve"> multiple UE</w:t>
        </w:r>
      </w:ins>
      <w:ins w:id="292" w:author="Frank Yong Yang 2021-06 v2" w:date="2021-07-30T15:12:00Z">
        <w:r w:rsidR="00D02E5F">
          <w:t>/PDU session</w:t>
        </w:r>
      </w:ins>
      <w:ins w:id="293" w:author="Frank Yong Yang 2021-06 v2" w:date="2021-07-30T14:47:00Z">
        <w:r>
          <w:t xml:space="preserve">s are joining </w:t>
        </w:r>
      </w:ins>
      <w:ins w:id="294" w:author="Frank Yong Yang 2021-06 v2" w:date="2021-07-30T15:12:00Z">
        <w:r w:rsidR="00D02E5F">
          <w:t xml:space="preserve">the MBS session </w:t>
        </w:r>
      </w:ins>
      <w:ins w:id="295" w:author="Frank Yong Yang 2021-06 v2" w:date="2021-07-30T14:47:00Z">
        <w:r>
          <w:t>at the same time</w:t>
        </w:r>
      </w:ins>
      <w:ins w:id="296" w:author="Frank Yong Yang 2021-06 v2" w:date="2021-07-30T15:12:00Z">
        <w:r w:rsidR="00D02E5F">
          <w:t xml:space="preserve">, so the UPF will receive </w:t>
        </w:r>
      </w:ins>
      <w:ins w:id="297" w:author="Frank Yong Yang 2021-06 v2" w:date="2021-07-30T15:13:00Z">
        <w:r w:rsidR="00D02E5F">
          <w:t xml:space="preserve">several PFCP Session </w:t>
        </w:r>
      </w:ins>
      <w:ins w:id="298" w:author="Frank Yong Yang 2021-06 v2" w:date="2021-08-02T09:48:00Z">
        <w:r w:rsidR="007D7AC3">
          <w:t>Es</w:t>
        </w:r>
      </w:ins>
      <w:ins w:id="299" w:author="Frank Yong Yang 2021-06 v2" w:date="2021-08-02T09:49:00Z">
        <w:r w:rsidR="007D7AC3">
          <w:t>tablishment/</w:t>
        </w:r>
      </w:ins>
      <w:ins w:id="300" w:author="Frank Yong Yang 2021-06 v2" w:date="2021-07-30T15:13:00Z">
        <w:r w:rsidR="00D02E5F">
          <w:t>Modification Request messages requesting allocation of a Local TEID</w:t>
        </w:r>
      </w:ins>
      <w:ins w:id="301" w:author="Frank 2021-09" w:date="2021-09-24T15:09:00Z">
        <w:r w:rsidR="00394164">
          <w:t>.</w:t>
        </w:r>
      </w:ins>
    </w:p>
    <w:p w14:paraId="389150E8" w14:textId="7BB0DEFD" w:rsidR="008A4F9D" w:rsidRDefault="008A4F9D" w:rsidP="008A4F9D">
      <w:pPr>
        <w:rPr>
          <w:ins w:id="302" w:author="Frank Yong Yang 2021-06 v2" w:date="2021-07-30T14:47:00Z"/>
        </w:rPr>
      </w:pPr>
      <w:ins w:id="303" w:author="Frank Yong Yang 2021-06 v2" w:date="2021-07-30T14:47:00Z">
        <w:r>
          <w:t xml:space="preserve">The UPF </w:t>
        </w:r>
      </w:ins>
      <w:ins w:id="304" w:author="Frank Yong Yang 2021-06 v3" w:date="2021-08-06T15:01:00Z">
        <w:r w:rsidR="007845D2">
          <w:t xml:space="preserve">shall </w:t>
        </w:r>
      </w:ins>
      <w:ins w:id="305" w:author="Frank Yong Yang 2021-06 v2" w:date="2021-07-30T14:47:00Z">
        <w:r>
          <w:t xml:space="preserve">respond with a PFCP Session </w:t>
        </w:r>
      </w:ins>
      <w:ins w:id="306" w:author="Frank 2021-09" w:date="2021-09-25T15:29:00Z">
        <w:r w:rsidR="00594280">
          <w:t>Establishment/</w:t>
        </w:r>
      </w:ins>
      <w:ins w:id="307" w:author="Frank Yong Yang 2021-06 v2" w:date="2021-07-30T14:47:00Z">
        <w:r>
          <w:t>Modification Response message to the SMF</w:t>
        </w:r>
      </w:ins>
      <w:ins w:id="308" w:author="Frank Yong Yang 2021-06 v2" w:date="2021-07-30T15:25:00Z">
        <w:r w:rsidR="00CD25E1">
          <w:t xml:space="preserve">, and the UPF </w:t>
        </w:r>
      </w:ins>
      <w:ins w:id="309" w:author="Frank Yong Yang 2021-06 v2" w:date="2021-07-30T15:21:00Z">
        <w:r w:rsidR="00CD25E1">
          <w:t>may include a</w:t>
        </w:r>
      </w:ins>
      <w:ins w:id="310" w:author="Ericsson" w:date="2021-08-04T11:07:00Z">
        <w:r w:rsidR="00246671">
          <w:t>n</w:t>
        </w:r>
      </w:ins>
      <w:ins w:id="311" w:author="Frank Yong Yang 2021-06 v2" w:date="2021-07-30T15:21:00Z">
        <w:r w:rsidR="00CD25E1">
          <w:t xml:space="preserve"> </w:t>
        </w:r>
      </w:ins>
      <w:ins w:id="312" w:author="Frank Yong Yang 2021-06 v2" w:date="2021-07-30T15:22:00Z">
        <w:r w:rsidR="00CD25E1">
          <w:t>MBS Session N4 Information IE containing</w:t>
        </w:r>
      </w:ins>
      <w:ins w:id="313" w:author="Frank Yong Yang 2021-06 v2" w:date="2021-07-30T15:19:00Z">
        <w:r w:rsidR="00CD25E1">
          <w:t>:</w:t>
        </w:r>
      </w:ins>
    </w:p>
    <w:p w14:paraId="6EEE2D73" w14:textId="0E3173DB" w:rsidR="008A4F9D" w:rsidRDefault="003B7482">
      <w:pPr>
        <w:pStyle w:val="B1"/>
        <w:rPr>
          <w:ins w:id="314" w:author="Frank Yong Yang 2021-06 v2" w:date="2021-07-30T14:47:00Z"/>
        </w:rPr>
        <w:pPrChange w:id="315" w:author="Frank Yong Yang 2021-06 v2" w:date="2021-07-30T15:48:00Z">
          <w:pPr/>
        </w:pPrChange>
      </w:pPr>
      <w:ins w:id="316" w:author="Frank Yong Yang 2021-06 v2" w:date="2021-07-30T15:48:00Z">
        <w:r>
          <w:t>-</w:t>
        </w:r>
        <w:r>
          <w:tab/>
        </w:r>
      </w:ins>
      <w:ins w:id="317" w:author="Frank Yong Yang 2021-06 v2" w:date="2021-07-30T14:47:00Z">
        <w:r w:rsidR="008A4F9D">
          <w:t>the allocated "N19mb DL Tunnel ID"</w:t>
        </w:r>
      </w:ins>
      <w:ins w:id="318" w:author="Frank Yong Yang 2021-06 v2" w:date="2021-07-30T15:19:00Z">
        <w:r w:rsidR="00CD25E1">
          <w:t xml:space="preserve"> if </w:t>
        </w:r>
      </w:ins>
      <w:ins w:id="319" w:author="Frank Yong Yang 2021-06 v2" w:date="2021-07-30T15:22:00Z">
        <w:r w:rsidR="00CD25E1">
          <w:t xml:space="preserve">it was </w:t>
        </w:r>
      </w:ins>
      <w:ins w:id="320" w:author="Frank Yong Yang 2021-06 v2" w:date="2021-07-30T15:19:00Z">
        <w:r w:rsidR="00CD25E1">
          <w:t>requested</w:t>
        </w:r>
      </w:ins>
      <w:ins w:id="321" w:author="Frank Yong Yang 2021-06 v2" w:date="2021-07-30T14:47:00Z">
        <w:r w:rsidR="008A4F9D">
          <w:t>;</w:t>
        </w:r>
      </w:ins>
    </w:p>
    <w:p w14:paraId="42527EA7" w14:textId="5F46E38C" w:rsidR="008A4F9D" w:rsidRDefault="003B7482">
      <w:pPr>
        <w:pStyle w:val="B1"/>
        <w:rPr>
          <w:ins w:id="322" w:author="Frank Yong Yang 2021-06 v2" w:date="2021-07-30T14:47:00Z"/>
        </w:rPr>
        <w:pPrChange w:id="323" w:author="Frank Yong Yang 2021-06 v2" w:date="2021-07-30T15:48:00Z">
          <w:pPr/>
        </w:pPrChange>
      </w:pPr>
      <w:ins w:id="324" w:author="Frank Yong Yang 2021-06 v2" w:date="2021-07-30T15:48:00Z">
        <w:r>
          <w:t>-</w:t>
        </w:r>
        <w:r>
          <w:tab/>
        </w:r>
      </w:ins>
      <w:ins w:id="325" w:author="Frank Yong Yang 2021-06 v2" w:date="2021-07-30T14:47:00Z">
        <w:r w:rsidR="008A4F9D">
          <w:t xml:space="preserve">an </w:t>
        </w:r>
      </w:ins>
      <w:ins w:id="326" w:author="Frank Yong Yang 2021-06 v2" w:date="2021-07-30T15:19:00Z">
        <w:r w:rsidR="00CD25E1">
          <w:t>NN</w:t>
        </w:r>
      </w:ins>
      <w:ins w:id="327" w:author="Frank Yong Yang 2021-06 v2" w:date="2021-07-30T15:45:00Z">
        <w:r w:rsidR="005F44D6">
          <w:t>19</w:t>
        </w:r>
      </w:ins>
      <w:ins w:id="328" w:author="Frank Yong Yang 2021-06 v2" w:date="2021-07-30T15:19:00Z">
        <w:r w:rsidR="00CD25E1">
          <w:t>D</w:t>
        </w:r>
      </w:ins>
      <w:ins w:id="329" w:author="Frank Yong Yang 2021-06 v2" w:date="2021-07-30T15:45:00Z">
        <w:r w:rsidR="005F44D6">
          <w:t>T</w:t>
        </w:r>
      </w:ins>
      <w:ins w:id="330" w:author="Frank Yong Yang 2021-06 v2" w:date="2021-07-30T15:19:00Z">
        <w:r w:rsidR="00CD25E1">
          <w:t xml:space="preserve"> </w:t>
        </w:r>
      </w:ins>
      <w:ins w:id="331" w:author="Frank Yong Yang 2021-06 v2" w:date="2021-07-30T14:47:00Z">
        <w:r w:rsidR="008A4F9D">
          <w:t xml:space="preserve">indication </w:t>
        </w:r>
      </w:ins>
      <w:ins w:id="332" w:author="Frank Yong Yang 2021-06 v2" w:date="2021-07-30T15:19:00Z">
        <w:r w:rsidR="00CD25E1">
          <w:t xml:space="preserve">in the </w:t>
        </w:r>
      </w:ins>
      <w:ins w:id="333" w:author="Frank Yong Yang 2021-06 v2" w:date="2021-07-30T15:20:00Z">
        <w:r w:rsidR="00CD25E1">
          <w:t>MBS</w:t>
        </w:r>
      </w:ins>
      <w:ins w:id="334" w:author="Frank Yong Yang 2021-06 v2" w:date="2021-08-02T17:58:00Z">
        <w:r w:rsidR="0066504E">
          <w:t>N4</w:t>
        </w:r>
      </w:ins>
      <w:ins w:id="335" w:author="Frank Yong Yang 2021-06 v2" w:date="2021-07-30T15:20:00Z">
        <w:r w:rsidR="00CD25E1">
          <w:t xml:space="preserve">Resp-Flags IE </w:t>
        </w:r>
      </w:ins>
      <w:ins w:id="336" w:author="Frank Yong Yang 2021-06 v2" w:date="2021-07-30T14:47:00Z">
        <w:r w:rsidR="008A4F9D">
          <w:t>indicating if the N19mb DL Tunnel ID is newly allocated or an existing one</w:t>
        </w:r>
      </w:ins>
      <w:ins w:id="337" w:author="Frank Yong Yang 2021-06 v2" w:date="2021-07-30T15:26:00Z">
        <w:r w:rsidR="00CD25E1">
          <w:t xml:space="preserve"> if the "N19mb DL Tunnel ID" is present</w:t>
        </w:r>
      </w:ins>
      <w:ins w:id="338" w:author="Frank Yong Yang 2021-06 v2" w:date="2021-07-30T15:23:00Z">
        <w:r w:rsidR="00CD25E1">
          <w:t>;</w:t>
        </w:r>
      </w:ins>
      <w:ins w:id="339" w:author="Frank Yong Yang 2021-06 v2" w:date="2021-07-30T15:20:00Z">
        <w:r w:rsidR="00CD25E1">
          <w:t xml:space="preserve"> this will </w:t>
        </w:r>
      </w:ins>
      <w:ins w:id="340" w:author="Frank Yong Yang 2021-06 v2" w:date="2021-07-30T14:47:00Z">
        <w:r w:rsidR="008A4F9D">
          <w:t xml:space="preserve">allow the SMF to determine if it needs to report this N19mb DL Tunnel ID to the MB-SMF; </w:t>
        </w:r>
      </w:ins>
    </w:p>
    <w:p w14:paraId="71D19977" w14:textId="1F6973F2" w:rsidR="008A4F9D" w:rsidRDefault="003B7482">
      <w:pPr>
        <w:pStyle w:val="B1"/>
        <w:rPr>
          <w:ins w:id="341" w:author="Frank Yong Yang 2021-06 v2" w:date="2021-07-30T15:28:00Z"/>
        </w:rPr>
        <w:pPrChange w:id="342" w:author="Frank Yong Yang 2021-06 v2" w:date="2021-07-30T15:48:00Z">
          <w:pPr/>
        </w:pPrChange>
      </w:pPr>
      <w:ins w:id="343" w:author="Frank Yong Yang 2021-06 v2" w:date="2021-07-30T15:48:00Z">
        <w:r>
          <w:t>-</w:t>
        </w:r>
        <w:r>
          <w:tab/>
        </w:r>
      </w:ins>
      <w:ins w:id="344" w:author="Frank Yong Yang 2021-06 v2" w:date="2021-07-30T14:47:00Z">
        <w:r w:rsidR="008A4F9D">
          <w:t xml:space="preserve">an indication </w:t>
        </w:r>
      </w:ins>
      <w:ins w:id="345" w:author="Frank Yong Yang 2021-06 v2" w:date="2021-07-30T15:28:00Z">
        <w:r w:rsidR="00A24A0E">
          <w:t xml:space="preserve">"JMTI" </w:t>
        </w:r>
      </w:ins>
      <w:ins w:id="346" w:author="Frank Yong Yang 2021-06 v2" w:date="2021-08-02T18:01:00Z">
        <w:r w:rsidR="0066504E">
          <w:t xml:space="preserve">in the MBSN4Resp-Flags IE </w:t>
        </w:r>
      </w:ins>
      <w:ins w:id="347" w:author="Frank Yong Yang 2021-06 v2" w:date="2021-07-30T14:47:00Z">
        <w:r w:rsidR="008A4F9D">
          <w:t>indicating it has joined the multicast tree from MB-UPF</w:t>
        </w:r>
      </w:ins>
      <w:ins w:id="348" w:author="Frank Yong Yang 2021-06 v2" w:date="2021-07-30T15:28:00Z">
        <w:r w:rsidR="00A24A0E">
          <w:t xml:space="preserve"> </w:t>
        </w:r>
      </w:ins>
      <w:ins w:id="349" w:author="Frank Yong Yang 2021-06 v3" w:date="2021-08-06T15:01:00Z">
        <w:r w:rsidR="007845D2">
          <w:t>i</w:t>
        </w:r>
      </w:ins>
      <w:ins w:id="350" w:author="Frank Yong Yang 2021-06 v2" w:date="2021-07-30T15:28:00Z">
        <w:r w:rsidR="00A24A0E">
          <w:t>f the Multicast Transport Information was included in the request message</w:t>
        </w:r>
      </w:ins>
      <w:ins w:id="351" w:author="Frank Yong Yang 2021-06 v2" w:date="2021-07-30T15:47:00Z">
        <w:r>
          <w:t>.</w:t>
        </w:r>
      </w:ins>
      <w:ins w:id="352" w:author="Frank Yong Yang 2021-06 v2" w:date="2021-07-30T14:47:00Z">
        <w:r w:rsidR="008A4F9D">
          <w:t xml:space="preserve"> </w:t>
        </w:r>
      </w:ins>
    </w:p>
    <w:p w14:paraId="6ACF9E34" w14:textId="0A88F1C6" w:rsidR="00A24A0E" w:rsidRDefault="00A24A0E">
      <w:pPr>
        <w:pStyle w:val="NO"/>
        <w:rPr>
          <w:ins w:id="353" w:author="Frank Yong Yang 2021-06 v2" w:date="2021-07-30T14:47:00Z"/>
        </w:rPr>
        <w:pPrChange w:id="354" w:author="Frank Yong Yang 2021-06 v2" w:date="2021-07-30T15:42:00Z">
          <w:pPr/>
        </w:pPrChange>
      </w:pPr>
      <w:ins w:id="355" w:author="Frank Yong Yang 2021-06 v2" w:date="2021-07-30T15:29:00Z">
        <w:r w:rsidRPr="005F44D6">
          <w:t>NOTE</w:t>
        </w:r>
        <w:r>
          <w:t xml:space="preserve"> </w:t>
        </w:r>
      </w:ins>
      <w:ins w:id="356" w:author="Frank Yong Yang 2021-06 v2" w:date="2021-08-02T09:50:00Z">
        <w:r w:rsidR="007D7AC3">
          <w:t>5</w:t>
        </w:r>
      </w:ins>
      <w:ins w:id="357" w:author="Frank Yong Yang 2021-06 v2" w:date="2021-07-30T15:29:00Z">
        <w:r>
          <w:t>:</w:t>
        </w:r>
        <w:r>
          <w:tab/>
          <w:t>The indications "JMTI" and "NN</w:t>
        </w:r>
      </w:ins>
      <w:ins w:id="358" w:author="Frank Yong Yang 2021-06 v2" w:date="2021-08-02T07:28:00Z">
        <w:r w:rsidR="00230CDD">
          <w:t>19</w:t>
        </w:r>
      </w:ins>
      <w:ins w:id="359" w:author="Frank Yong Yang 2021-06 v2" w:date="2021-08-02T07:29:00Z">
        <w:r w:rsidR="00230CDD">
          <w:t>DT</w:t>
        </w:r>
      </w:ins>
      <w:ins w:id="360" w:author="Frank Yong Yang 2021-06 v2" w:date="2021-07-30T15:29:00Z">
        <w:r>
          <w:t>" are to help the SMF to d</w:t>
        </w:r>
      </w:ins>
      <w:ins w:id="361" w:author="Frank Yong Yang 2021-06 v2" w:date="2021-07-30T15:30:00Z">
        <w:r>
          <w:t xml:space="preserve">etermine if it needs to communicate to the MB-SMF, </w:t>
        </w:r>
      </w:ins>
      <w:ins w:id="362" w:author="Frank Yong Yang 2021-06 v2" w:date="2021-07-30T15:47:00Z">
        <w:r w:rsidR="003B7482">
          <w:t>e.g.,</w:t>
        </w:r>
      </w:ins>
      <w:ins w:id="363" w:author="Frank Yong Yang 2021-06 v2" w:date="2021-07-30T15:30:00Z">
        <w:r>
          <w:t xml:space="preserve"> to report the newly allocated N19mb DL TEID </w:t>
        </w:r>
        <w:proofErr w:type="gramStart"/>
        <w:r>
          <w:t>in order to</w:t>
        </w:r>
        <w:proofErr w:type="gramEnd"/>
        <w:r>
          <w:t xml:space="preserve"> let MB-SMF to inform the MB-UPF to send a copy of MBS Session </w:t>
        </w:r>
      </w:ins>
      <w:ins w:id="364" w:author="Frank Yong Yang 2021-06 v2" w:date="2021-07-30T15:31:00Z">
        <w:r>
          <w:t>data to the UPF.</w:t>
        </w:r>
      </w:ins>
      <w:ins w:id="365" w:author="Frank Yong Yang 2021-06 v3" w:date="2021-08-06T15:02:00Z">
        <w:r w:rsidR="007845D2">
          <w:t xml:space="preserve"> The indication "JMTI" indicates to the SMF no</w:t>
        </w:r>
      </w:ins>
      <w:ins w:id="366" w:author="Frank Yong Yang 2021-06 v3" w:date="2021-08-06T15:03:00Z">
        <w:r w:rsidR="007845D2">
          <w:t xml:space="preserve"> </w:t>
        </w:r>
      </w:ins>
      <w:ins w:id="367" w:author="Frank Yong Yang 2021-06 v3" w:date="2021-08-06T15:02:00Z">
        <w:r w:rsidR="007845D2">
          <w:t xml:space="preserve">N19mb DL TEID need to be </w:t>
        </w:r>
      </w:ins>
      <w:ins w:id="368" w:author="Frank Yong Yang 2021-06 v3" w:date="2021-08-06T15:03:00Z">
        <w:r w:rsidR="007845D2">
          <w:t>allocated.</w:t>
        </w:r>
      </w:ins>
      <w:ins w:id="369" w:author="Frank Yong Yang 2021-06 v2" w:date="2021-07-30T15:29:00Z">
        <w:r>
          <w:tab/>
        </w:r>
      </w:ins>
    </w:p>
    <w:p w14:paraId="26692AA1" w14:textId="1717402F" w:rsidR="008A4F9D" w:rsidRDefault="008A4F9D" w:rsidP="008A4F9D">
      <w:pPr>
        <w:rPr>
          <w:ins w:id="370" w:author="Frank Yong Yang 2021-06 v2" w:date="2021-07-30T14:47:00Z"/>
        </w:rPr>
      </w:pPr>
      <w:ins w:id="371" w:author="Frank Yong Yang 2021-06 v2" w:date="2021-07-30T14:47:00Z">
        <w:r>
          <w:t>When a UE/PDU Session leave</w:t>
        </w:r>
      </w:ins>
      <w:ins w:id="372" w:author="Bruno Landais" w:date="2021-08-10T15:45:00Z">
        <w:r w:rsidR="00025335">
          <w:t>s</w:t>
        </w:r>
      </w:ins>
      <w:ins w:id="373" w:author="Frank Yong Yang 2021-06 v2" w:date="2021-07-30T14:47:00Z">
        <w:r>
          <w:t xml:space="preserve"> the MBS session</w:t>
        </w:r>
      </w:ins>
      <w:ins w:id="374" w:author="Frank Yong Yang 2021-06 v2" w:date="2021-07-30T15:43:00Z">
        <w:r w:rsidR="005F44D6">
          <w:t>, t</w:t>
        </w:r>
      </w:ins>
      <w:ins w:id="375" w:author="Frank Yong Yang 2021-06 v2" w:date="2021-07-30T14:47:00Z">
        <w:r>
          <w:t xml:space="preserve">he SMF </w:t>
        </w:r>
      </w:ins>
      <w:ins w:id="376" w:author="Frank Yong Yang 2021-06 v2" w:date="2021-07-30T15:43:00Z">
        <w:r w:rsidR="005F44D6">
          <w:t>shall</w:t>
        </w:r>
      </w:ins>
      <w:ins w:id="377" w:author="Frank Yong Yang 2021-06 v2" w:date="2021-07-30T14:47:00Z">
        <w:r>
          <w:t xml:space="preserve"> send a PFCP Session Modification Request message to remove the PDR to receive th</w:t>
        </w:r>
      </w:ins>
      <w:ins w:id="378" w:author="Frank Yong Yang 2021-06 v2" w:date="2021-07-30T16:28:00Z">
        <w:r w:rsidR="00174569">
          <w:t>at</w:t>
        </w:r>
      </w:ins>
      <w:ins w:id="379" w:author="Frank Yong Yang 2021-06 v2" w:date="2021-07-30T14:47:00Z">
        <w:r>
          <w:t xml:space="preserve"> MBS session data</w:t>
        </w:r>
      </w:ins>
      <w:ins w:id="380" w:author="Frank 2021-09" w:date="2021-09-24T15:23:00Z">
        <w:r w:rsidR="00BD20B4">
          <w:t xml:space="preserve"> unless when the SMF may decide to keep receiving MBS Session data from N19mb</w:t>
        </w:r>
      </w:ins>
      <w:ins w:id="381" w:author="Frank 2021-09" w:date="2021-09-24T15:24:00Z">
        <w:r w:rsidR="00BD20B4">
          <w:t>, in such case, the PDR shall be associated with a FAR set to "DROP"</w:t>
        </w:r>
      </w:ins>
      <w:ins w:id="382" w:author="Frank Yong Yang 2021-06 v2" w:date="2021-07-30T14:47:00Z">
        <w:r>
          <w:t xml:space="preserve">. </w:t>
        </w:r>
      </w:ins>
    </w:p>
    <w:p w14:paraId="2125388F" w14:textId="18D13596" w:rsidR="00E967F2" w:rsidRDefault="008A4F9D" w:rsidP="008A4F9D">
      <w:pPr>
        <w:rPr>
          <w:ins w:id="383" w:author="Frank 2021-09" w:date="2021-09-25T15:25:00Z"/>
        </w:rPr>
      </w:pPr>
      <w:ins w:id="384" w:author="Frank Yong Yang 2021-06 v2" w:date="2021-07-30T14:47:00Z">
        <w:r>
          <w:t xml:space="preserve">The UPF </w:t>
        </w:r>
      </w:ins>
      <w:ins w:id="385" w:author="Frank Yong Yang 2021-06 v2" w:date="2021-07-30T16:28:00Z">
        <w:r w:rsidR="00174569">
          <w:t>shall</w:t>
        </w:r>
      </w:ins>
      <w:ins w:id="386" w:author="Frank Yong Yang 2021-06 v2" w:date="2021-07-30T14:47:00Z">
        <w:r>
          <w:t xml:space="preserve"> respond with a PFCP Session Modification Response </w:t>
        </w:r>
      </w:ins>
      <w:ins w:id="387" w:author="Frank Yong Yang 2021-06 v2" w:date="2021-07-30T16:28:00Z">
        <w:r w:rsidR="00174569">
          <w:t xml:space="preserve">message which may include </w:t>
        </w:r>
      </w:ins>
      <w:ins w:id="388" w:author="Frank Yong Yang 2021-06 v2" w:date="2021-07-30T14:47:00Z">
        <w:r>
          <w:t xml:space="preserve">an indication </w:t>
        </w:r>
      </w:ins>
      <w:ins w:id="389" w:author="Frank Yong Yang 2021-06 v2" w:date="2021-07-30T15:46:00Z">
        <w:r w:rsidR="005F44D6">
          <w:t xml:space="preserve">"N19DTR" </w:t>
        </w:r>
      </w:ins>
      <w:ins w:id="390" w:author="Frank Yong Yang 2021-06 v2" w:date="2021-08-02T18:01:00Z">
        <w:r w:rsidR="0066504E">
          <w:t xml:space="preserve">in the MBSN4Resp-Flags IE </w:t>
        </w:r>
      </w:ins>
      <w:ins w:id="391" w:author="Frank Yong Yang 2021-06 v2" w:date="2021-07-30T14:47:00Z">
        <w:r>
          <w:t xml:space="preserve">indicating the </w:t>
        </w:r>
      </w:ins>
      <w:ins w:id="392" w:author="Frank Yong Yang 2021-06 v2" w:date="2021-07-30T15:46:00Z">
        <w:r w:rsidR="005F44D6">
          <w:t xml:space="preserve">N19mb DL </w:t>
        </w:r>
      </w:ins>
      <w:ins w:id="393" w:author="Frank Yong Yang 2021-06 v2" w:date="2021-07-30T14:47:00Z">
        <w:r>
          <w:t xml:space="preserve">Tunnel is to be removed </w:t>
        </w:r>
      </w:ins>
      <w:ins w:id="394" w:author="Frank Yong Yang 2021-06 v2" w:date="2021-08-02T15:04:00Z">
        <w:r w:rsidR="00176BA5">
          <w:t>if the PFCP session removing the PDR is the last PFCP Session which has such PDR to identify the MBS session data received at the N19mb DL Tunnel in the UPF</w:t>
        </w:r>
      </w:ins>
      <w:ins w:id="395" w:author="Frank Yong Yang 2021-06 v2" w:date="2021-07-30T15:47:00Z">
        <w:r w:rsidR="005F44D6">
          <w:t xml:space="preserve">, </w:t>
        </w:r>
      </w:ins>
      <w:ins w:id="396" w:author="Frank Yong Yang 2021-06 v2" w:date="2021-07-30T14:47:00Z">
        <w:r>
          <w:t xml:space="preserve">so </w:t>
        </w:r>
      </w:ins>
      <w:ins w:id="397" w:author="Frank Yong Yang 2021-06 v2" w:date="2021-07-30T16:29:00Z">
        <w:r w:rsidR="00174569">
          <w:t xml:space="preserve">that </w:t>
        </w:r>
      </w:ins>
      <w:ins w:id="398" w:author="Frank Yong Yang 2021-06 v2" w:date="2021-07-30T14:47:00Z">
        <w:r>
          <w:t xml:space="preserve">the SMF </w:t>
        </w:r>
      </w:ins>
      <w:ins w:id="399" w:author="Frank Yong Yang 2021-06 v2" w:date="2021-07-30T16:29:00Z">
        <w:r w:rsidR="00174569">
          <w:t xml:space="preserve">will </w:t>
        </w:r>
      </w:ins>
      <w:ins w:id="400" w:author="Frank Yong Yang 2021-06 v2" w:date="2021-07-30T14:47:00Z">
        <w:r>
          <w:t xml:space="preserve">report this to the MB-SMF, </w:t>
        </w:r>
      </w:ins>
      <w:ins w:id="401" w:author="Frank Yong Yang 2021-06 v2" w:date="2021-07-30T16:29:00Z">
        <w:r w:rsidR="00174569">
          <w:t xml:space="preserve">to request </w:t>
        </w:r>
      </w:ins>
      <w:ins w:id="402" w:author="Frank Yong Yang 2021-06 v2" w:date="2021-07-30T14:47:00Z">
        <w:r>
          <w:t xml:space="preserve">the MB-UPF </w:t>
        </w:r>
      </w:ins>
      <w:ins w:id="403" w:author="Frank Yong Yang 2021-06 v2" w:date="2021-07-30T16:30:00Z">
        <w:r w:rsidR="00174569">
          <w:t>to</w:t>
        </w:r>
      </w:ins>
      <w:ins w:id="404" w:author="Frank Yong Yang 2021-06 v2" w:date="2021-07-30T14:47:00Z">
        <w:r>
          <w:t xml:space="preserve"> no</w:t>
        </w:r>
      </w:ins>
      <w:ins w:id="405" w:author="Bruno Landais" w:date="2021-08-10T15:48:00Z">
        <w:r w:rsidR="00025335">
          <w:t xml:space="preserve"> longer</w:t>
        </w:r>
      </w:ins>
      <w:ins w:id="406" w:author="Frank Yong Yang 2021-06 v2" w:date="2021-07-30T14:47:00Z">
        <w:r>
          <w:t xml:space="preserve"> send a copy of MBS Session data towards this N19mb DL Tunnel.</w:t>
        </w:r>
      </w:ins>
    </w:p>
    <w:p w14:paraId="2D016D9F" w14:textId="511680E5" w:rsidR="00387A11" w:rsidRDefault="00387A11" w:rsidP="008A4F9D">
      <w:pPr>
        <w:rPr>
          <w:ins w:id="407" w:author="Frank 2021-09 PA4" w:date="2021-09-29T15:14:00Z"/>
        </w:rPr>
      </w:pPr>
      <w:ins w:id="408" w:author="Frank 2021-09" w:date="2021-09-25T15:26:00Z">
        <w:r>
          <w:t>T</w:t>
        </w:r>
      </w:ins>
      <w:ins w:id="409" w:author="Frank 2021-09" w:date="2021-09-25T15:25:00Z">
        <w:r>
          <w:t xml:space="preserve">he </w:t>
        </w:r>
      </w:ins>
      <w:ins w:id="410" w:author="Frank 2021-09" w:date="2021-09-25T15:26:00Z">
        <w:r>
          <w:t xml:space="preserve">UPF shall also </w:t>
        </w:r>
      </w:ins>
      <w:ins w:id="411" w:author="Frank 2021-09" w:date="2021-09-25T15:28:00Z">
        <w:r w:rsidR="00C76578">
          <w:t>the</w:t>
        </w:r>
      </w:ins>
      <w:ins w:id="412" w:author="Frank 2021-09" w:date="2021-09-25T15:26:00Z">
        <w:r>
          <w:t xml:space="preserve"> indication "N19DTR" in the MBSN4Resp-Flags IE indicating the N19mb DL Tunnel is to be removed in t</w:t>
        </w:r>
      </w:ins>
      <w:ins w:id="413" w:author="Frank 2021-09" w:date="2021-09-25T15:27:00Z">
        <w:r>
          <w:t>he PFCP Session Deletion Response message when the SMF deleted the last PFCP session who has joined the MBS Session.</w:t>
        </w:r>
      </w:ins>
    </w:p>
    <w:p w14:paraId="675BB73E" w14:textId="5646EBC5" w:rsidR="00857A8E" w:rsidRDefault="00857A8E" w:rsidP="008A4F9D">
      <w:ins w:id="414" w:author="Frank 2021-09 PA4" w:date="2021-09-29T15:15:00Z">
        <w:r>
          <w:t>When receivi</w:t>
        </w:r>
      </w:ins>
      <w:ins w:id="415" w:author="Frank 2021-09 PA4" w:date="2021-09-29T15:16:00Z">
        <w:r>
          <w:t>ng the MBS Session data for a given MBS Session</w:t>
        </w:r>
      </w:ins>
      <w:ins w:id="416" w:author="Frank 2021-09 PA4" w:date="2021-09-29T15:17:00Z">
        <w:r>
          <w:t xml:space="preserve">, either from the N19mb DL </w:t>
        </w:r>
        <w:r w:rsidR="00571CBF">
          <w:t xml:space="preserve">Tunnel allocated </w:t>
        </w:r>
      </w:ins>
      <w:ins w:id="417" w:author="Frank 2021-09 PA4" w:date="2021-09-29T15:18:00Z">
        <w:r w:rsidR="00571CBF">
          <w:t>for this MBS Session when unicast transport is us</w:t>
        </w:r>
      </w:ins>
      <w:ins w:id="418" w:author="Frank 2021-09 PA4" w:date="2021-09-29T15:19:00Z">
        <w:r w:rsidR="00571CBF">
          <w:t>ed, or from the low layer Multicast transport address when multicast transport is used, the UPF shall repl</w:t>
        </w:r>
      </w:ins>
      <w:ins w:id="419" w:author="Frank 2021-09 PA4" w:date="2021-09-29T15:20:00Z">
        <w:r w:rsidR="00571CBF">
          <w:t xml:space="preserve">icate the MBS Session data </w:t>
        </w:r>
      </w:ins>
      <w:ins w:id="420" w:author="Frank 2021-09 Rev1" w:date="2021-09-30T23:00:00Z">
        <w:r w:rsidR="00194BC2">
          <w:rPr>
            <w:color w:val="00B0F0"/>
            <w:lang w:val="en-US"/>
          </w:rPr>
          <w:t xml:space="preserve">and forward a copy to </w:t>
        </w:r>
      </w:ins>
      <w:ins w:id="421" w:author="Frank 2021-09 Rev1" w:date="2021-09-30T23:01:00Z">
        <w:r w:rsidR="00194BC2">
          <w:rPr>
            <w:color w:val="00B0F0"/>
            <w:lang w:val="en-US"/>
          </w:rPr>
          <w:t>each</w:t>
        </w:r>
      </w:ins>
      <w:ins w:id="422" w:author="Frank 2021-09 Rev1" w:date="2021-09-30T23:00:00Z">
        <w:r w:rsidR="00194BC2">
          <w:rPr>
            <w:color w:val="00B0F0"/>
            <w:lang w:val="en-US"/>
          </w:rPr>
          <w:t xml:space="preserve"> </w:t>
        </w:r>
      </w:ins>
      <w:ins w:id="423" w:author="Frank 2021-09 PA4" w:date="2021-09-29T15:20:00Z">
        <w:r w:rsidR="00571CBF">
          <w:t xml:space="preserve">PFCP session who </w:t>
        </w:r>
      </w:ins>
      <w:ins w:id="424" w:author="Frank 2021-09 Rev1" w:date="2021-09-30T23:01:00Z">
        <w:r w:rsidR="00194BC2">
          <w:t>has</w:t>
        </w:r>
      </w:ins>
      <w:ins w:id="425" w:author="Frank 2021-09 PA4" w:date="2021-09-29T15:20:00Z">
        <w:r w:rsidR="00571CBF">
          <w:t xml:space="preserve"> joined the MBS </w:t>
        </w:r>
      </w:ins>
      <w:ins w:id="426" w:author="Frank 2021-09 PA4" w:date="2021-09-29T15:21:00Z">
        <w:r w:rsidR="00571CBF">
          <w:t>Session.</w:t>
        </w:r>
      </w:ins>
      <w:ins w:id="427" w:author="Frank 2021-09 PA4" w:date="2021-09-29T15:17:00Z">
        <w:r>
          <w:t xml:space="preserve"> </w:t>
        </w:r>
      </w:ins>
    </w:p>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C231A1" w14:textId="77777777" w:rsidR="009F118C" w:rsidRPr="00441CD0" w:rsidRDefault="009F118C" w:rsidP="009F118C">
      <w:pPr>
        <w:pStyle w:val="Heading4"/>
        <w:rPr>
          <w:rFonts w:cs="Arial"/>
          <w:bCs/>
        </w:rPr>
      </w:pPr>
      <w:bookmarkStart w:id="428" w:name="_Toc19717284"/>
      <w:bookmarkStart w:id="429" w:name="_Toc27490774"/>
      <w:bookmarkStart w:id="430" w:name="_Toc27557067"/>
      <w:bookmarkStart w:id="431" w:name="_Toc27723984"/>
      <w:bookmarkStart w:id="432" w:name="_Toc36031056"/>
      <w:bookmarkStart w:id="433" w:name="_Toc36042976"/>
      <w:bookmarkStart w:id="434" w:name="_Toc36814301"/>
      <w:bookmarkStart w:id="435" w:name="_Toc44689155"/>
      <w:bookmarkStart w:id="436" w:name="_Toc44923909"/>
      <w:bookmarkStart w:id="437" w:name="_Toc51860879"/>
      <w:bookmarkStart w:id="438" w:name="_Toc57930650"/>
      <w:bookmarkStart w:id="439" w:name="_Toc57931280"/>
      <w:bookmarkStart w:id="440" w:name="_Toc83142283"/>
      <w:bookmarkStart w:id="441" w:name="_Toc19717285"/>
      <w:bookmarkStart w:id="442" w:name="_Toc27490775"/>
      <w:bookmarkStart w:id="443" w:name="_Toc27557068"/>
      <w:bookmarkStart w:id="444" w:name="_Toc27723985"/>
      <w:bookmarkStart w:id="445" w:name="_Toc36031057"/>
      <w:bookmarkStart w:id="446" w:name="_Toc36042977"/>
      <w:bookmarkStart w:id="447" w:name="_Toc36814302"/>
      <w:bookmarkStart w:id="448" w:name="_Toc44689156"/>
      <w:bookmarkStart w:id="449" w:name="_Toc44923910"/>
      <w:bookmarkStart w:id="450" w:name="_Toc51860880"/>
      <w:bookmarkStart w:id="451" w:name="_Toc57930651"/>
      <w:bookmarkStart w:id="452" w:name="_Toc57931281"/>
      <w:bookmarkStart w:id="453" w:name="_Toc73971803"/>
      <w:bookmarkStart w:id="454" w:name="_Toc19717325"/>
      <w:bookmarkStart w:id="455" w:name="_Toc27490824"/>
      <w:bookmarkStart w:id="456" w:name="_Toc27557117"/>
      <w:bookmarkStart w:id="457" w:name="_Toc27724034"/>
      <w:bookmarkStart w:id="458" w:name="_Toc36031107"/>
      <w:bookmarkStart w:id="459" w:name="_Toc36043027"/>
      <w:bookmarkStart w:id="460" w:name="_Toc36814352"/>
      <w:bookmarkStart w:id="461" w:name="_Toc44689210"/>
      <w:bookmarkStart w:id="462" w:name="_Toc44923964"/>
      <w:bookmarkStart w:id="463" w:name="_Toc51860934"/>
      <w:bookmarkStart w:id="464" w:name="_Toc57930705"/>
      <w:bookmarkStart w:id="465" w:name="_Toc57931335"/>
      <w:bookmarkStart w:id="466" w:name="_Toc67499728"/>
      <w:bookmarkEnd w:id="13"/>
      <w:bookmarkEnd w:id="14"/>
      <w:bookmarkEnd w:id="15"/>
      <w:bookmarkEnd w:id="16"/>
      <w:bookmarkEnd w:id="17"/>
      <w:bookmarkEnd w:id="18"/>
      <w:bookmarkEnd w:id="19"/>
      <w:bookmarkEnd w:id="20"/>
      <w:bookmarkEnd w:id="21"/>
      <w:bookmarkEnd w:id="22"/>
      <w:bookmarkEnd w:id="23"/>
      <w:bookmarkEnd w:id="2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441CD0">
        <w:t>7.5.2.1</w:t>
      </w:r>
      <w:r w:rsidRPr="00441CD0">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22F6D08C" w14:textId="77777777" w:rsidR="009F118C" w:rsidRPr="00885221" w:rsidRDefault="009F118C" w:rsidP="009F118C">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71AB4347" w14:textId="77777777" w:rsidR="009F118C" w:rsidRDefault="009F118C" w:rsidP="009F118C">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9F118C" w14:paraId="0E3988D7" w14:textId="77777777" w:rsidTr="009F118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240F261" w14:textId="77777777" w:rsidR="009F118C" w:rsidRDefault="009F118C" w:rsidP="009F118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09F492F" w14:textId="77777777" w:rsidR="009F118C" w:rsidRDefault="009F118C" w:rsidP="009F118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9C750AA" w14:textId="77777777" w:rsidR="009F118C" w:rsidRDefault="009F118C" w:rsidP="009F118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E6E5344" w14:textId="77777777" w:rsidR="009F118C" w:rsidRDefault="009F118C" w:rsidP="009F118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97D1273" w14:textId="77777777" w:rsidR="009F118C" w:rsidRDefault="009F118C" w:rsidP="009F118C">
            <w:pPr>
              <w:pStyle w:val="TAH"/>
            </w:pPr>
            <w:r>
              <w:t>IE Type</w:t>
            </w:r>
          </w:p>
        </w:tc>
      </w:tr>
      <w:tr w:rsidR="009F118C" w14:paraId="12EB5AFB" w14:textId="77777777" w:rsidTr="009F118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0436962" w14:textId="77777777" w:rsidR="009F118C" w:rsidRDefault="009F118C" w:rsidP="009F118C">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52EC72B" w14:textId="77777777" w:rsidR="009F118C" w:rsidRDefault="009F118C" w:rsidP="009F118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E9B8C0C" w14:textId="77777777" w:rsidR="009F118C" w:rsidRDefault="009F118C" w:rsidP="009F118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0587085"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E14EB7"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95CFB9" w14:textId="77777777" w:rsidR="009F118C" w:rsidRDefault="009F118C" w:rsidP="009F118C">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4EAED1" w14:textId="77777777" w:rsidR="009F118C" w:rsidRDefault="009F118C" w:rsidP="009F118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0957420" w14:textId="77777777" w:rsidR="009F118C" w:rsidRDefault="009F118C" w:rsidP="009F118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094AE30" w14:textId="77777777" w:rsidR="009F118C" w:rsidRDefault="009F118C" w:rsidP="009F118C">
            <w:pPr>
              <w:spacing w:after="0"/>
              <w:rPr>
                <w:rFonts w:ascii="Arial" w:hAnsi="Arial"/>
                <w:b/>
                <w:sz w:val="18"/>
              </w:rPr>
            </w:pPr>
          </w:p>
        </w:tc>
      </w:tr>
      <w:tr w:rsidR="009F118C" w14:paraId="3EC35004"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0E0641" w14:textId="77777777" w:rsidR="009F118C" w:rsidRDefault="009F118C" w:rsidP="009F118C">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712D8DC" w14:textId="77777777" w:rsidR="009F118C" w:rsidRDefault="009F118C" w:rsidP="009F118C">
            <w:pPr>
              <w:pStyle w:val="TAL"/>
              <w:jc w:val="center"/>
              <w:rPr>
                <w:szCs w:val="18"/>
                <w:lang w:val="x-none"/>
              </w:rP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9164351" w14:textId="77777777" w:rsidR="009F118C" w:rsidRDefault="009F118C" w:rsidP="009F118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6215AA3"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9EDB63"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312F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0BA22B" w14:textId="77777777" w:rsidR="009F118C" w:rsidRDefault="009F118C" w:rsidP="009F118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58F894"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451F01" w14:textId="77777777" w:rsidR="009F118C" w:rsidRDefault="009F118C" w:rsidP="009F118C">
            <w:pPr>
              <w:pStyle w:val="TAC"/>
              <w:rPr>
                <w:lang w:val="sv-SE" w:eastAsia="zh-CN"/>
              </w:rPr>
            </w:pPr>
            <w:r>
              <w:rPr>
                <w:lang w:val="sv-SE" w:eastAsia="zh-CN"/>
              </w:rPr>
              <w:t>Node ID</w:t>
            </w:r>
          </w:p>
        </w:tc>
      </w:tr>
      <w:tr w:rsidR="009F118C" w14:paraId="35B0AB37"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E17D72" w14:textId="77777777" w:rsidR="009F118C" w:rsidRDefault="009F118C" w:rsidP="009F118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6967002" w14:textId="77777777" w:rsidR="009F118C" w:rsidRDefault="009F118C" w:rsidP="009F118C">
            <w:pPr>
              <w:pStyle w:val="TAL"/>
              <w:jc w:val="cente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53BE4A" w14:textId="77777777" w:rsidR="009F118C" w:rsidRDefault="009F118C" w:rsidP="009F118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BB7F44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220D2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5F32B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2A3E85" w14:textId="77777777" w:rsidR="009F118C" w:rsidRDefault="009F118C" w:rsidP="009F118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6AD678F"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56A9A5D" w14:textId="77777777" w:rsidR="009F118C" w:rsidRDefault="009F118C" w:rsidP="009F118C">
            <w:pPr>
              <w:pStyle w:val="TAC"/>
              <w:rPr>
                <w:lang w:val="de-DE"/>
              </w:rPr>
            </w:pPr>
            <w:r>
              <w:rPr>
                <w:lang w:val="de-DE"/>
              </w:rPr>
              <w:t>F-SEID</w:t>
            </w:r>
          </w:p>
        </w:tc>
      </w:tr>
      <w:tr w:rsidR="009F118C" w14:paraId="2ECC6F1C"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A5371E" w14:textId="77777777" w:rsidR="009F118C" w:rsidRDefault="009F118C" w:rsidP="009F118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E406772" w14:textId="77777777" w:rsidR="009F118C" w:rsidRDefault="009F118C" w:rsidP="009F118C">
            <w:pPr>
              <w:pStyle w:val="TAL"/>
              <w:jc w:val="center"/>
              <w:rPr>
                <w:rFonts w:eastAsia="宋体"/>
                <w:szCs w:val="18"/>
                <w:lang w:val="de-DE"/>
              </w:rP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tcPr>
          <w:p w14:paraId="47CD4952" w14:textId="77777777" w:rsidR="009F118C" w:rsidRDefault="009F118C" w:rsidP="009F118C">
            <w:pPr>
              <w:pStyle w:val="TAL"/>
              <w:rPr>
                <w:szCs w:val="18"/>
                <w:lang w:val="en-US" w:eastAsia="zh-CN"/>
              </w:rPr>
            </w:pPr>
            <w:r>
              <w:rPr>
                <w:szCs w:val="18"/>
                <w:lang w:val="en-US" w:eastAsia="zh-CN"/>
              </w:rPr>
              <w:t>This IE shall be present for at least one PDR to be associated to the PFCP session.</w:t>
            </w:r>
          </w:p>
          <w:p w14:paraId="29829E84" w14:textId="77777777" w:rsidR="009F118C" w:rsidRDefault="009F118C" w:rsidP="009F118C">
            <w:pPr>
              <w:pStyle w:val="TAL"/>
              <w:rPr>
                <w:szCs w:val="18"/>
                <w:lang w:val="en-US" w:eastAsia="zh-CN"/>
              </w:rPr>
            </w:pPr>
          </w:p>
          <w:p w14:paraId="1307EB9F" w14:textId="77777777" w:rsidR="009F118C" w:rsidRDefault="009F118C" w:rsidP="009F118C">
            <w:pPr>
              <w:pStyle w:val="TAL"/>
              <w:rPr>
                <w:lang w:val="en-US" w:eastAsia="zh-CN"/>
              </w:rPr>
            </w:pPr>
            <w:r>
              <w:rPr>
                <w:lang w:eastAsia="zh-CN"/>
              </w:rPr>
              <w:t>Several IEs with the same IE type may be present to represent multiple PDRs.</w:t>
            </w:r>
          </w:p>
          <w:p w14:paraId="31E6F90C" w14:textId="77777777" w:rsidR="009F118C" w:rsidRDefault="009F118C" w:rsidP="009F118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ED0360"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A72E5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A905B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4BFB1D"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ED80FF"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A7AFA" w14:textId="77777777" w:rsidR="009F118C" w:rsidRDefault="009F118C" w:rsidP="009F118C">
            <w:pPr>
              <w:pStyle w:val="TAC"/>
            </w:pPr>
            <w:r>
              <w:rPr>
                <w:szCs w:val="18"/>
              </w:rPr>
              <w:t>Create PDR</w:t>
            </w:r>
          </w:p>
        </w:tc>
      </w:tr>
      <w:tr w:rsidR="009F118C" w14:paraId="736725A0"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CF580A" w14:textId="77777777" w:rsidR="009F118C" w:rsidRDefault="009F118C" w:rsidP="009F118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47173C9" w14:textId="77777777" w:rsidR="009F118C" w:rsidRDefault="009F118C" w:rsidP="009F118C">
            <w:pPr>
              <w:pStyle w:val="TAL"/>
              <w:jc w:val="center"/>
              <w:rPr>
                <w:rFonts w:eastAsia="宋体"/>
                <w:szCs w:val="18"/>
              </w:rPr>
            </w:pPr>
            <w:r>
              <w:rPr>
                <w:rFonts w:eastAsia="宋体"/>
                <w:szCs w:val="18"/>
              </w:rPr>
              <w:t>M</w:t>
            </w:r>
          </w:p>
        </w:tc>
        <w:tc>
          <w:tcPr>
            <w:tcW w:w="4336" w:type="dxa"/>
            <w:gridSpan w:val="2"/>
            <w:tcBorders>
              <w:top w:val="single" w:sz="4" w:space="0" w:color="auto"/>
              <w:left w:val="single" w:sz="4" w:space="0" w:color="auto"/>
              <w:bottom w:val="single" w:sz="4" w:space="0" w:color="auto"/>
              <w:right w:val="single" w:sz="4" w:space="0" w:color="auto"/>
            </w:tcBorders>
          </w:tcPr>
          <w:p w14:paraId="3F73E579" w14:textId="77777777" w:rsidR="009F118C" w:rsidRDefault="009F118C" w:rsidP="009F118C">
            <w:pPr>
              <w:pStyle w:val="TAL"/>
              <w:rPr>
                <w:lang w:val="en-US"/>
              </w:rPr>
            </w:pPr>
            <w:r>
              <w:rPr>
                <w:lang w:val="en-US"/>
              </w:rPr>
              <w:t>This IE shall be present for at least one FAR to be associated to the PFCP session.</w:t>
            </w:r>
          </w:p>
          <w:p w14:paraId="5C372BBF" w14:textId="77777777" w:rsidR="009F118C" w:rsidRDefault="009F118C" w:rsidP="009F118C">
            <w:pPr>
              <w:pStyle w:val="TAL"/>
              <w:rPr>
                <w:lang w:val="en-US"/>
              </w:rPr>
            </w:pPr>
          </w:p>
          <w:p w14:paraId="4B962197" w14:textId="77777777" w:rsidR="009F118C" w:rsidRDefault="009F118C" w:rsidP="009F118C">
            <w:pPr>
              <w:pStyle w:val="TAL"/>
              <w:rPr>
                <w:lang w:val="en-US" w:eastAsia="zh-CN"/>
              </w:rPr>
            </w:pPr>
            <w:r>
              <w:rPr>
                <w:lang w:eastAsia="zh-CN"/>
              </w:rPr>
              <w:t>Several IEs with the same IE type may be present to represent multiple FARs.</w:t>
            </w:r>
          </w:p>
          <w:p w14:paraId="59938A93" w14:textId="77777777" w:rsidR="009F118C" w:rsidRDefault="009F118C" w:rsidP="009F118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3818C0"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1A2E1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66952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75A602"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6E5937"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617F8D" w14:textId="77777777" w:rsidR="009F118C" w:rsidRDefault="009F118C" w:rsidP="009F118C">
            <w:pPr>
              <w:pStyle w:val="TAC"/>
            </w:pPr>
            <w:r>
              <w:rPr>
                <w:szCs w:val="18"/>
              </w:rPr>
              <w:t>Create FAR</w:t>
            </w:r>
          </w:p>
        </w:tc>
      </w:tr>
      <w:tr w:rsidR="009F118C" w14:paraId="1B1C8D6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1B706C" w14:textId="77777777" w:rsidR="009F118C" w:rsidRDefault="009F118C" w:rsidP="009F118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2B4BE78" w14:textId="77777777" w:rsidR="009F118C" w:rsidRDefault="009F118C" w:rsidP="009F118C">
            <w:pPr>
              <w:pStyle w:val="TAL"/>
              <w:jc w:val="center"/>
              <w:rPr>
                <w:rFonts w:eastAsia="宋体"/>
                <w:szCs w:val="18"/>
                <w:lang w:val="de-DE"/>
              </w:rPr>
            </w:pPr>
            <w:r>
              <w:rPr>
                <w:rFonts w:eastAsia="宋体"/>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AFBD642" w14:textId="77777777" w:rsidR="009F118C" w:rsidRDefault="009F118C" w:rsidP="009F118C">
            <w:pPr>
              <w:pStyle w:val="TAL"/>
              <w:rPr>
                <w:lang w:val="en-US"/>
              </w:rPr>
            </w:pPr>
            <w:r>
              <w:rPr>
                <w:lang w:val="en-US"/>
              </w:rPr>
              <w:t>This IE shall be present if a measurement action shall be applied to packets matching one or more PDR(s) of this PFCP session.</w:t>
            </w:r>
          </w:p>
          <w:p w14:paraId="2A57ABEC" w14:textId="77777777" w:rsidR="009F118C" w:rsidRDefault="009F118C" w:rsidP="009F118C">
            <w:pPr>
              <w:pStyle w:val="TAL"/>
              <w:rPr>
                <w:lang w:val="en-US"/>
              </w:rPr>
            </w:pPr>
            <w:r>
              <w:rPr>
                <w:lang w:eastAsia="zh-CN"/>
              </w:rPr>
              <w:t>Several IEs within the same IE type may be present to represent multiple URRs</w:t>
            </w:r>
            <w:r>
              <w:rPr>
                <w:lang w:val="en-US" w:eastAsia="zh-CN"/>
              </w:rPr>
              <w:t>.</w:t>
            </w:r>
          </w:p>
          <w:p w14:paraId="006B3FA6" w14:textId="77777777" w:rsidR="009F118C" w:rsidRDefault="009F118C" w:rsidP="009F118C">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D757EA6"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887AC1"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D9F1EE"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22EEF3"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3593F1" w14:textId="77777777" w:rsidR="009F118C" w:rsidRDefault="009F118C" w:rsidP="009F118C">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796B77" w14:textId="77777777" w:rsidR="009F118C" w:rsidRDefault="009F118C" w:rsidP="009F118C">
            <w:pPr>
              <w:pStyle w:val="TAC"/>
            </w:pPr>
            <w:r>
              <w:rPr>
                <w:szCs w:val="18"/>
              </w:rPr>
              <w:t>Create URR</w:t>
            </w:r>
          </w:p>
        </w:tc>
      </w:tr>
      <w:tr w:rsidR="009F118C" w14:paraId="249688C2"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693B60" w14:textId="77777777" w:rsidR="009F118C" w:rsidRDefault="009F118C" w:rsidP="009F118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D17A9FE"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E14020" w14:textId="77777777" w:rsidR="009F118C" w:rsidRDefault="009F118C" w:rsidP="009F118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F65F712" w14:textId="77777777" w:rsidR="009F118C" w:rsidRDefault="009F118C" w:rsidP="009F118C">
            <w:pPr>
              <w:pStyle w:val="TAL"/>
              <w:rPr>
                <w:lang w:val="en-US"/>
              </w:rPr>
            </w:pPr>
            <w:r>
              <w:rPr>
                <w:lang w:eastAsia="zh-CN"/>
              </w:rPr>
              <w:t>Several IEs within the same IE type may be present to represent multiple QERs.</w:t>
            </w:r>
          </w:p>
          <w:p w14:paraId="05C459AA" w14:textId="77777777" w:rsidR="009F118C" w:rsidRDefault="009F118C" w:rsidP="009F118C">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B0866E"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22023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BC43D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843220"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583E25A"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F3950" w14:textId="77777777" w:rsidR="009F118C" w:rsidRDefault="009F118C" w:rsidP="009F118C">
            <w:pPr>
              <w:pStyle w:val="TAC"/>
            </w:pPr>
            <w:r>
              <w:rPr>
                <w:szCs w:val="18"/>
              </w:rPr>
              <w:t>Create QER</w:t>
            </w:r>
          </w:p>
        </w:tc>
      </w:tr>
      <w:tr w:rsidR="009F118C" w14:paraId="5B8C939A"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093406" w14:textId="77777777" w:rsidR="009F118C" w:rsidRDefault="009F118C" w:rsidP="009F118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21D90D7" w14:textId="77777777" w:rsidR="009F118C" w:rsidRDefault="009F118C" w:rsidP="009F118C">
            <w:pPr>
              <w:pStyle w:val="TAL"/>
              <w:jc w:val="center"/>
              <w:rPr>
                <w:rFonts w:eastAsia="宋体"/>
                <w:szCs w:val="18"/>
              </w:rPr>
            </w:pPr>
            <w:r>
              <w:rPr>
                <w:rFonts w:eastAsia="宋体"/>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34A4699" w14:textId="77777777" w:rsidR="009F118C" w:rsidRDefault="009F118C" w:rsidP="009F118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38321CC"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B43ACB"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40539E"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D48E05"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592372"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B186C8" w14:textId="77777777" w:rsidR="009F118C" w:rsidRDefault="009F118C" w:rsidP="009F118C">
            <w:pPr>
              <w:pStyle w:val="TAC"/>
              <w:rPr>
                <w:szCs w:val="18"/>
              </w:rPr>
            </w:pPr>
            <w:r>
              <w:rPr>
                <w:szCs w:val="18"/>
              </w:rPr>
              <w:t>Create BAR</w:t>
            </w:r>
          </w:p>
        </w:tc>
      </w:tr>
      <w:tr w:rsidR="009F118C" w14:paraId="3E071689"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0758D5" w14:textId="77777777" w:rsidR="009F118C" w:rsidRDefault="009F118C" w:rsidP="009F118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3E7ADB6" w14:textId="77777777" w:rsidR="009F118C" w:rsidRDefault="009F118C" w:rsidP="009F118C">
            <w:pPr>
              <w:pStyle w:val="TAL"/>
              <w:jc w:val="center"/>
              <w:rPr>
                <w:szCs w:val="18"/>
              </w:rPr>
            </w:pPr>
            <w:r>
              <w:rPr>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FFD9CA" w14:textId="77777777" w:rsidR="009F118C" w:rsidRDefault="009F118C" w:rsidP="009F118C">
            <w:pPr>
              <w:pStyle w:val="TAL"/>
              <w:rPr>
                <w:szCs w:val="18"/>
                <w:lang w:val="en-US" w:eastAsia="zh-CN"/>
              </w:rPr>
            </w:pPr>
            <w:r>
              <w:rPr>
                <w:szCs w:val="18"/>
                <w:lang w:val="en-US" w:eastAsia="zh-CN"/>
              </w:rPr>
              <w:t>This IE may be present if the UP function has indicated support of PDI optimization.</w:t>
            </w:r>
          </w:p>
          <w:p w14:paraId="3752D67A" w14:textId="77777777" w:rsidR="009F118C" w:rsidRDefault="009F118C" w:rsidP="009F118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FFAD3B8" w14:textId="77777777" w:rsidR="009F118C" w:rsidRDefault="009F118C" w:rsidP="009F118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4992C09"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3B2838"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82A2B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AA27EB"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CA347E" w14:textId="77777777" w:rsidR="009F118C" w:rsidRDefault="009F118C" w:rsidP="009F118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4CA29C" w14:textId="77777777" w:rsidR="009F118C" w:rsidRDefault="009F118C" w:rsidP="009F118C">
            <w:pPr>
              <w:pStyle w:val="TAC"/>
              <w:rPr>
                <w:szCs w:val="18"/>
                <w:lang w:val="x-none"/>
              </w:rPr>
            </w:pPr>
            <w:r>
              <w:rPr>
                <w:szCs w:val="18"/>
              </w:rPr>
              <w:t xml:space="preserve">Create </w:t>
            </w:r>
            <w:r>
              <w:rPr>
                <w:szCs w:val="18"/>
                <w:lang w:val="en-US"/>
              </w:rPr>
              <w:t>Traffic Endpoint</w:t>
            </w:r>
          </w:p>
        </w:tc>
      </w:tr>
      <w:tr w:rsidR="009F118C" w14:paraId="00CD2F3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F853C5" w14:textId="77777777" w:rsidR="009F118C" w:rsidRDefault="009F118C" w:rsidP="009F118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1B289C7"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95C6FA1" w14:textId="77777777" w:rsidR="009F118C" w:rsidRDefault="009F118C" w:rsidP="009F118C">
            <w:pPr>
              <w:pStyle w:val="TAL"/>
              <w:rPr>
                <w:lang w:val="en-US"/>
              </w:rPr>
            </w:pPr>
            <w:r>
              <w:rPr>
                <w:lang w:val="en-US"/>
              </w:rPr>
              <w:t>This IE shall be present if the PFCP session is setup for an individual PDN connection or PDU session (see clause 5.2.1).</w:t>
            </w:r>
          </w:p>
          <w:p w14:paraId="6A33799C" w14:textId="77777777" w:rsidR="009F118C" w:rsidRDefault="009F118C" w:rsidP="009F118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3CD34E8"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737CF4"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8D59DC"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BD0FC4"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0127737"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746ED9" w14:textId="77777777" w:rsidR="009F118C" w:rsidRDefault="009F118C" w:rsidP="009F118C">
            <w:pPr>
              <w:pStyle w:val="TAC"/>
              <w:rPr>
                <w:szCs w:val="18"/>
              </w:rPr>
            </w:pPr>
            <w:r>
              <w:rPr>
                <w:szCs w:val="18"/>
              </w:rPr>
              <w:t>PDN Type</w:t>
            </w:r>
          </w:p>
        </w:tc>
      </w:tr>
      <w:tr w:rsidR="009F118C" w14:paraId="17AAF27B"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98DCD1" w14:textId="77777777" w:rsidR="009F118C" w:rsidRDefault="009F118C" w:rsidP="009F118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5C3297"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0DA90B"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1ACAD7"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E4444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1CAED7"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6C3BCF" w14:textId="77777777" w:rsidR="009F118C" w:rsidRDefault="009F118C" w:rsidP="009F118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43F358A" w14:textId="77777777" w:rsidR="009F118C" w:rsidRDefault="009F118C" w:rsidP="009F118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F5B199" w14:textId="77777777" w:rsidR="009F118C" w:rsidRDefault="009F118C" w:rsidP="009F118C">
            <w:pPr>
              <w:pStyle w:val="TAC"/>
              <w:rPr>
                <w:szCs w:val="18"/>
                <w:lang w:val="x-none"/>
              </w:rPr>
            </w:pPr>
            <w:r>
              <w:rPr>
                <w:szCs w:val="18"/>
              </w:rPr>
              <w:t>FQ-CSID</w:t>
            </w:r>
          </w:p>
        </w:tc>
      </w:tr>
      <w:tr w:rsidR="009F118C" w14:paraId="74CB1E3E"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51F7E" w14:textId="77777777" w:rsidR="009F118C" w:rsidRDefault="009F118C" w:rsidP="009F118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F35F133"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7315DC" w14:textId="77777777" w:rsidR="009F118C" w:rsidRDefault="009F118C" w:rsidP="009F118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1A54C9"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33A83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A2ADD"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DB400B"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E34C515"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797D5C" w14:textId="77777777" w:rsidR="009F118C" w:rsidRDefault="009F118C" w:rsidP="009F118C">
            <w:pPr>
              <w:pStyle w:val="TAC"/>
              <w:rPr>
                <w:szCs w:val="18"/>
              </w:rPr>
            </w:pPr>
            <w:r>
              <w:rPr>
                <w:szCs w:val="18"/>
              </w:rPr>
              <w:t>FQ-CSID</w:t>
            </w:r>
          </w:p>
        </w:tc>
      </w:tr>
      <w:tr w:rsidR="009F118C" w14:paraId="1E342864"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5418FA" w14:textId="77777777" w:rsidR="009F118C" w:rsidRDefault="009F118C" w:rsidP="009F118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84EEA63" w14:textId="77777777" w:rsidR="009F118C" w:rsidRDefault="009F118C" w:rsidP="009F118C">
            <w:pPr>
              <w:pStyle w:val="TAL"/>
              <w:jc w:val="center"/>
              <w:rPr>
                <w:rFonts w:eastAsia="宋体"/>
                <w:szCs w:val="18"/>
              </w:rPr>
            </w:pPr>
            <w:r>
              <w:rPr>
                <w:rFonts w:eastAsia="宋体"/>
                <w:szCs w:val="18"/>
                <w:lang w:val="fr-FR"/>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682C151" w14:textId="77777777" w:rsidR="009F118C" w:rsidRDefault="009F118C" w:rsidP="009F118C">
            <w:pPr>
              <w:pStyle w:val="TAL"/>
              <w:rPr>
                <w:lang w:val="en-US"/>
              </w:rPr>
            </w:pPr>
            <w:r>
              <w:rPr>
                <w:lang w:val="en-US"/>
              </w:rPr>
              <w:t>This IE shall be included according to the requirements in clause 23 of 3GPP TS 23.007 [24]</w:t>
            </w:r>
            <w:r w:rsidRPr="00ED493B">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13F02BD"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58DCF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227E99"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5F7F42"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1A1F259"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DB2556" w14:textId="77777777" w:rsidR="009F118C" w:rsidRDefault="009F118C" w:rsidP="009F118C">
            <w:pPr>
              <w:pStyle w:val="TAC"/>
              <w:rPr>
                <w:szCs w:val="18"/>
              </w:rPr>
            </w:pPr>
            <w:r>
              <w:rPr>
                <w:szCs w:val="18"/>
              </w:rPr>
              <w:t>FQ-CSID</w:t>
            </w:r>
          </w:p>
        </w:tc>
      </w:tr>
      <w:tr w:rsidR="009F118C" w14:paraId="0401B3FD"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FE3721" w14:textId="77777777" w:rsidR="009F118C" w:rsidRDefault="009F118C" w:rsidP="009F118C">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95CCAD"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D9BA9A"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4D870CD"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E6C2D8E"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C8C8F"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4919FA"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8763EFF"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B98CC" w14:textId="77777777" w:rsidR="009F118C" w:rsidRDefault="009F118C" w:rsidP="009F118C">
            <w:pPr>
              <w:pStyle w:val="TAC"/>
              <w:rPr>
                <w:szCs w:val="18"/>
              </w:rPr>
            </w:pPr>
            <w:r>
              <w:rPr>
                <w:szCs w:val="18"/>
              </w:rPr>
              <w:t>FQ-CSID</w:t>
            </w:r>
          </w:p>
        </w:tc>
      </w:tr>
      <w:tr w:rsidR="009F118C" w14:paraId="046076BB"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629759" w14:textId="77777777" w:rsidR="009F118C" w:rsidRDefault="009F118C" w:rsidP="009F118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51223" w14:textId="77777777" w:rsidR="009F118C" w:rsidRDefault="009F118C" w:rsidP="009F118C">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7A5BCA0" w14:textId="77777777" w:rsidR="009F118C" w:rsidRDefault="009F118C" w:rsidP="009F118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424653"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90D62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5C8D4"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A63B51" w14:textId="77777777" w:rsidR="009F118C" w:rsidRDefault="009F118C" w:rsidP="009F118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13E6525" w14:textId="77777777" w:rsidR="009F118C" w:rsidRDefault="009F118C" w:rsidP="009F118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BB2AAA" w14:textId="77777777" w:rsidR="009F118C" w:rsidRDefault="009F118C" w:rsidP="009F118C">
            <w:pPr>
              <w:pStyle w:val="TAC"/>
              <w:rPr>
                <w:szCs w:val="18"/>
              </w:rPr>
            </w:pPr>
            <w:r>
              <w:rPr>
                <w:szCs w:val="18"/>
              </w:rPr>
              <w:t>FQ-CSID</w:t>
            </w:r>
          </w:p>
        </w:tc>
      </w:tr>
      <w:tr w:rsidR="009F118C" w14:paraId="31A7BBE8"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B7958B" w14:textId="77777777" w:rsidR="009F118C" w:rsidRDefault="009F118C" w:rsidP="009F118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4F0A30B" w14:textId="77777777" w:rsidR="009F118C" w:rsidRDefault="009F118C" w:rsidP="009F118C">
            <w:pPr>
              <w:pStyle w:val="TAL"/>
              <w:jc w:val="center"/>
              <w:rPr>
                <w:rFonts w:eastAsia="宋体"/>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ABB85D" w14:textId="77777777" w:rsidR="009F118C" w:rsidRDefault="009F118C" w:rsidP="009F118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CCC92C9" w14:textId="77777777" w:rsidR="009F118C" w:rsidRDefault="009F118C" w:rsidP="009F118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F282266" w14:textId="77777777" w:rsidR="009F118C" w:rsidRDefault="009F118C" w:rsidP="009F118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1BCAD2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4B5BA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07EF22"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6DC0B2" w14:textId="77777777" w:rsidR="009F118C" w:rsidRDefault="009F118C" w:rsidP="009F118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86423B" w14:textId="77777777" w:rsidR="009F118C" w:rsidRDefault="009F118C" w:rsidP="009F118C">
            <w:pPr>
              <w:pStyle w:val="TAC"/>
              <w:rPr>
                <w:szCs w:val="18"/>
              </w:rPr>
            </w:pPr>
            <w:r>
              <w:t>User Plane Inactivity Timer</w:t>
            </w:r>
          </w:p>
        </w:tc>
      </w:tr>
      <w:tr w:rsidR="009F118C" w14:paraId="2D294246" w14:textId="77777777" w:rsidTr="009F118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E09165" w14:textId="77777777" w:rsidR="009F118C" w:rsidRDefault="009F118C" w:rsidP="009F118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36888F" w14:textId="77777777" w:rsidR="009F118C" w:rsidRDefault="009F118C" w:rsidP="009F118C">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21D0FC" w14:textId="77777777" w:rsidR="009F118C" w:rsidRDefault="009F118C" w:rsidP="009F118C">
            <w:pPr>
              <w:pStyle w:val="TAL"/>
            </w:pPr>
            <w:r>
              <w:t>This IE may be present, based on operator policy. It shall only be sent if the UP function is in a trusted environment.</w:t>
            </w:r>
          </w:p>
          <w:p w14:paraId="7B5B10C3" w14:textId="77777777" w:rsidR="009F118C" w:rsidRDefault="009F118C" w:rsidP="009F118C">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F9EF209"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FB8445F"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B23C928"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E8B270"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124149" w14:textId="77777777" w:rsidR="009F118C" w:rsidRDefault="009F118C" w:rsidP="009F118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5F7C1E" w14:textId="77777777" w:rsidR="009F118C" w:rsidRDefault="009F118C" w:rsidP="009F118C">
            <w:pPr>
              <w:pStyle w:val="TAC"/>
              <w:rPr>
                <w:lang w:val="x-none"/>
              </w:rPr>
            </w:pPr>
            <w:r>
              <w:t>User ID</w:t>
            </w:r>
          </w:p>
        </w:tc>
      </w:tr>
      <w:tr w:rsidR="009F118C" w14:paraId="27057D5D"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E033D3" w14:textId="77777777" w:rsidR="009F118C" w:rsidRDefault="009F118C" w:rsidP="009F118C">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30E891" w14:textId="77777777" w:rsidR="009F118C" w:rsidRDefault="009F118C" w:rsidP="009F118C">
            <w:pPr>
              <w:pStyle w:val="TAL"/>
              <w:jc w:val="center"/>
              <w:rPr>
                <w:rFonts w:eastAsia="宋体"/>
                <w:szCs w:val="18"/>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0556BE06" w14:textId="77777777" w:rsidR="009F118C" w:rsidRDefault="009F118C" w:rsidP="009F118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BC49A42"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5ECB03"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9F27C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C6CB1A" w14:textId="77777777" w:rsidR="009F118C" w:rsidRDefault="009F118C" w:rsidP="009F118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6A6003" w14:textId="77777777" w:rsidR="009F118C" w:rsidRDefault="009F118C" w:rsidP="009F118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F23C70" w14:textId="77777777" w:rsidR="009F118C" w:rsidRDefault="009F118C" w:rsidP="009F118C">
            <w:pPr>
              <w:pStyle w:val="TAC"/>
              <w:rPr>
                <w:szCs w:val="18"/>
              </w:rPr>
            </w:pPr>
            <w:r>
              <w:rPr>
                <w:szCs w:val="18"/>
              </w:rPr>
              <w:t>Trace Information</w:t>
            </w:r>
          </w:p>
        </w:tc>
      </w:tr>
      <w:tr w:rsidR="009F118C" w14:paraId="78A69C6C"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A7291C" w14:textId="77777777" w:rsidR="009F118C" w:rsidRDefault="009F118C" w:rsidP="009F118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FE0E638" w14:textId="77777777" w:rsidR="009F118C" w:rsidRDefault="009F118C" w:rsidP="009F118C">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51ECE462" w14:textId="77777777" w:rsidR="009F118C" w:rsidRDefault="009F118C" w:rsidP="009F118C">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w:t>
            </w:r>
            <w:r>
              <w:rPr>
                <w:lang w:eastAsia="zh-CN"/>
              </w:rPr>
              <w:t xml:space="preserve"> 2</w:t>
            </w:r>
            <w:r>
              <w:t>.</w:t>
            </w:r>
          </w:p>
        </w:tc>
        <w:tc>
          <w:tcPr>
            <w:tcW w:w="426" w:type="dxa"/>
            <w:tcBorders>
              <w:top w:val="single" w:sz="4" w:space="0" w:color="auto"/>
              <w:left w:val="single" w:sz="4" w:space="0" w:color="auto"/>
              <w:bottom w:val="single" w:sz="4" w:space="0" w:color="auto"/>
              <w:right w:val="single" w:sz="4" w:space="0" w:color="auto"/>
            </w:tcBorders>
            <w:hideMark/>
          </w:tcPr>
          <w:p w14:paraId="08026EFA" w14:textId="77777777" w:rsidR="009F118C" w:rsidRDefault="009F118C" w:rsidP="009F118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0682B75" w14:textId="77777777" w:rsidR="009F118C" w:rsidRDefault="009F118C" w:rsidP="009F118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7582204" w14:textId="77777777" w:rsidR="009F118C" w:rsidRDefault="009F118C" w:rsidP="009F118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1DA642" w14:textId="77777777" w:rsidR="009F118C" w:rsidRDefault="009F118C" w:rsidP="009F118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B7FEB4C"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729AB9" w14:textId="77777777" w:rsidR="009F118C" w:rsidRDefault="009F118C" w:rsidP="009F118C">
            <w:pPr>
              <w:pStyle w:val="TAC"/>
              <w:rPr>
                <w:szCs w:val="18"/>
                <w:lang w:val="x-none"/>
              </w:rPr>
            </w:pPr>
            <w:r>
              <w:rPr>
                <w:szCs w:val="18"/>
                <w:lang w:eastAsia="zh-CN"/>
              </w:rPr>
              <w:t>APN/DNN</w:t>
            </w:r>
          </w:p>
        </w:tc>
      </w:tr>
      <w:tr w:rsidR="009F118C" w14:paraId="076C145A"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BC6AF" w14:textId="77777777" w:rsidR="009F118C" w:rsidRDefault="009F118C" w:rsidP="009F118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691ED55" w14:textId="77777777" w:rsidR="009F118C" w:rsidRDefault="009F118C" w:rsidP="009F118C">
            <w:pPr>
              <w:pStyle w:val="TAL"/>
              <w:jc w:val="center"/>
              <w:rPr>
                <w:szCs w:val="18"/>
              </w:rPr>
            </w:pPr>
            <w:r>
              <w:rPr>
                <w:szCs w:val="18"/>
              </w:rPr>
              <w:t>C</w:t>
            </w:r>
          </w:p>
        </w:tc>
        <w:tc>
          <w:tcPr>
            <w:tcW w:w="4304" w:type="dxa"/>
            <w:tcBorders>
              <w:top w:val="single" w:sz="4" w:space="0" w:color="auto"/>
              <w:left w:val="single" w:sz="4" w:space="0" w:color="auto"/>
              <w:bottom w:val="single" w:sz="4" w:space="0" w:color="auto"/>
              <w:right w:val="single" w:sz="4" w:space="0" w:color="auto"/>
            </w:tcBorders>
          </w:tcPr>
          <w:p w14:paraId="074AB3D8" w14:textId="77777777" w:rsidR="009F118C" w:rsidRDefault="009F118C" w:rsidP="009F118C">
            <w:pPr>
              <w:pStyle w:val="TAL"/>
              <w:rPr>
                <w:lang w:val="en-US"/>
              </w:rPr>
            </w:pPr>
            <w:r>
              <w:rPr>
                <w:lang w:val="en-US"/>
              </w:rPr>
              <w:t>This IE shall be present for a N4 session established for a MA PDU session.</w:t>
            </w:r>
          </w:p>
          <w:p w14:paraId="57E21067" w14:textId="77777777" w:rsidR="009F118C" w:rsidRDefault="009F118C" w:rsidP="009F118C">
            <w:pPr>
              <w:pStyle w:val="TAL"/>
              <w:rPr>
                <w:lang w:val="en-US"/>
              </w:rPr>
            </w:pPr>
          </w:p>
          <w:p w14:paraId="169C1C55" w14:textId="77777777" w:rsidR="009F118C" w:rsidRDefault="009F118C" w:rsidP="009F118C">
            <w:pPr>
              <w:pStyle w:val="TAL"/>
              <w:rPr>
                <w:lang w:val="en-US" w:eastAsia="zh-CN"/>
              </w:rPr>
            </w:pPr>
            <w:r>
              <w:rPr>
                <w:lang w:eastAsia="zh-CN"/>
              </w:rPr>
              <w:t>Several IEs with the same IE type may be present to represent multiple MARs.</w:t>
            </w:r>
          </w:p>
          <w:p w14:paraId="7DF7A558" w14:textId="77777777" w:rsidR="009F118C" w:rsidRDefault="009F118C" w:rsidP="009F118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8F1137" w14:textId="77777777" w:rsidR="009F118C" w:rsidRDefault="009F118C" w:rsidP="009F118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B94225B"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F6B973"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355A0D"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CC8681"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50DE47" w14:textId="77777777" w:rsidR="009F118C" w:rsidRDefault="009F118C" w:rsidP="009F118C">
            <w:pPr>
              <w:pStyle w:val="TAC"/>
              <w:rPr>
                <w:szCs w:val="18"/>
                <w:lang w:val="x-none"/>
              </w:rPr>
            </w:pPr>
            <w:r>
              <w:t>Create MAR</w:t>
            </w:r>
          </w:p>
        </w:tc>
      </w:tr>
      <w:tr w:rsidR="009F118C" w14:paraId="3CC33107"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5569E8" w14:textId="77777777" w:rsidR="009F118C" w:rsidRDefault="009F118C" w:rsidP="009F118C">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FCCBF5F"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4CD69466" w14:textId="77777777" w:rsidR="009F118C" w:rsidRDefault="009F118C" w:rsidP="009F118C">
            <w:pPr>
              <w:pStyle w:val="TAL"/>
            </w:pPr>
            <w:r>
              <w:t>This IE shall be included if at least one of the flags is set to "1".</w:t>
            </w:r>
          </w:p>
          <w:p w14:paraId="5F07F4AE" w14:textId="77777777" w:rsidR="009F118C" w:rsidRDefault="009F118C" w:rsidP="009F118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F429911" w14:textId="77777777" w:rsidR="009F118C" w:rsidRDefault="009F118C" w:rsidP="009F118C">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8F7038E"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504B62"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68BE8C"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62F9CB"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15C12E"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A0D2C9" w14:textId="77777777" w:rsidR="009F118C" w:rsidRDefault="009F118C" w:rsidP="009F118C">
            <w:pPr>
              <w:pStyle w:val="TAC"/>
              <w:rPr>
                <w:lang w:val="fr-FR"/>
              </w:rPr>
            </w:pPr>
            <w:proofErr w:type="spellStart"/>
            <w:r>
              <w:rPr>
                <w:lang w:val="fr-FR"/>
              </w:rPr>
              <w:t>PFCPSEReq</w:t>
            </w:r>
            <w:proofErr w:type="spellEnd"/>
            <w:r>
              <w:rPr>
                <w:lang w:val="fr-FR"/>
              </w:rPr>
              <w:t>-Flags</w:t>
            </w:r>
          </w:p>
        </w:tc>
      </w:tr>
      <w:tr w:rsidR="009F118C" w14:paraId="2CEB0AF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3CA260" w14:textId="77777777" w:rsidR="009F118C" w:rsidRPr="00ED493B" w:rsidRDefault="009F118C" w:rsidP="009F118C">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5C2E05A1"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6C9AD9A3" w14:textId="77777777" w:rsidR="009F118C" w:rsidRDefault="009F118C" w:rsidP="009F118C">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B9C2E7D"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B0370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3B8AD7"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4A33A5"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AC341C"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57D09D" w14:textId="77777777" w:rsidR="009F118C" w:rsidRPr="00ED493B" w:rsidRDefault="009F118C" w:rsidP="009F118C">
            <w:pPr>
              <w:pStyle w:val="TAC"/>
              <w:rPr>
                <w:szCs w:val="18"/>
                <w:lang w:val="en-US"/>
              </w:rPr>
            </w:pPr>
            <w:r w:rsidRPr="00ED493B">
              <w:rPr>
                <w:lang w:val="en-US"/>
              </w:rPr>
              <w:t>Create Bridge Info for TSC</w:t>
            </w:r>
          </w:p>
        </w:tc>
      </w:tr>
      <w:tr w:rsidR="009F118C" w14:paraId="36556FB0"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0FE61E" w14:textId="77777777" w:rsidR="009F118C" w:rsidRDefault="009F118C" w:rsidP="009F118C">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CFBDE93" w14:textId="77777777" w:rsidR="009F118C" w:rsidRDefault="009F118C" w:rsidP="009F118C">
            <w:pPr>
              <w:pStyle w:val="TAL"/>
              <w:jc w:val="center"/>
              <w:rPr>
                <w:szCs w:val="18"/>
                <w:lang w:val="fr-FR"/>
              </w:rPr>
            </w:pPr>
            <w:r>
              <w:rPr>
                <w:rFonts w:eastAsia="宋体"/>
                <w:szCs w:val="18"/>
                <w:lang w:val="de-DE"/>
              </w:rPr>
              <w:t>O</w:t>
            </w:r>
          </w:p>
        </w:tc>
        <w:tc>
          <w:tcPr>
            <w:tcW w:w="4304" w:type="dxa"/>
            <w:tcBorders>
              <w:top w:val="single" w:sz="4" w:space="0" w:color="auto"/>
              <w:left w:val="single" w:sz="4" w:space="0" w:color="auto"/>
              <w:bottom w:val="single" w:sz="4" w:space="0" w:color="auto"/>
              <w:right w:val="single" w:sz="4" w:space="0" w:color="auto"/>
            </w:tcBorders>
            <w:hideMark/>
          </w:tcPr>
          <w:p w14:paraId="3596606E" w14:textId="77777777" w:rsidR="009F118C" w:rsidRDefault="009F118C" w:rsidP="009F118C">
            <w:pPr>
              <w:pStyle w:val="TAL"/>
              <w:rPr>
                <w:lang w:val="en-US"/>
              </w:rPr>
            </w:pPr>
            <w:r>
              <w:rPr>
                <w:lang w:val="en-US"/>
              </w:rPr>
              <w:t>This IE may be present to request the UPF to detect and report events not related to specific PDRs.</w:t>
            </w:r>
          </w:p>
          <w:p w14:paraId="64FE2A2F" w14:textId="77777777" w:rsidR="009F118C" w:rsidRDefault="009F118C" w:rsidP="009F118C">
            <w:pPr>
              <w:pStyle w:val="TAL"/>
              <w:rPr>
                <w:lang w:val="en-US"/>
              </w:rPr>
            </w:pPr>
            <w:r w:rsidRPr="00ED493B">
              <w:rPr>
                <w:lang w:val="en-US" w:eastAsia="zh-CN"/>
              </w:rPr>
              <w:t>Several IEs within the same IE type may be present to represent multiple SRRs</w:t>
            </w:r>
            <w:r>
              <w:rPr>
                <w:lang w:val="en-US" w:eastAsia="zh-CN"/>
              </w:rPr>
              <w:t>.</w:t>
            </w:r>
          </w:p>
          <w:p w14:paraId="05A53F32" w14:textId="77777777" w:rsidR="009F118C" w:rsidRDefault="009F118C" w:rsidP="009F118C">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F7606C8"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EEE12C"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414FDE"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A1CD4A"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4D815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672724" w14:textId="77777777" w:rsidR="009F118C" w:rsidRDefault="009F118C" w:rsidP="009F118C">
            <w:pPr>
              <w:pStyle w:val="TAC"/>
              <w:rPr>
                <w:szCs w:val="18"/>
                <w:lang w:val="fr-FR"/>
              </w:rPr>
            </w:pPr>
            <w:proofErr w:type="spellStart"/>
            <w:r>
              <w:rPr>
                <w:szCs w:val="18"/>
                <w:lang w:val="fr-FR"/>
              </w:rPr>
              <w:t>Create</w:t>
            </w:r>
            <w:proofErr w:type="spellEnd"/>
            <w:r>
              <w:rPr>
                <w:szCs w:val="18"/>
                <w:lang w:val="fr-FR"/>
              </w:rPr>
              <w:t xml:space="preserve"> SRR</w:t>
            </w:r>
          </w:p>
        </w:tc>
      </w:tr>
      <w:tr w:rsidR="009F118C" w14:paraId="0DBFA850"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A8417" w14:textId="77777777" w:rsidR="009F118C" w:rsidRDefault="009F118C" w:rsidP="009F118C">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9A0EF7" w14:textId="77777777" w:rsidR="009F118C" w:rsidRDefault="009F118C" w:rsidP="009F118C">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
          <w:p w14:paraId="6F3D04CD" w14:textId="77777777" w:rsidR="009F118C" w:rsidRDefault="009F118C" w:rsidP="009F118C">
            <w:pPr>
              <w:pStyle w:val="TAL"/>
              <w:rPr>
                <w:lang w:val="en-US"/>
              </w:rPr>
            </w:pPr>
            <w:r>
              <w:rPr>
                <w:lang w:val="en-US"/>
              </w:rPr>
              <w:t>This IE shall be present for N4 session establishment for a MA PDU session.</w:t>
            </w:r>
          </w:p>
          <w:p w14:paraId="12EE1BF8" w14:textId="77777777" w:rsidR="009F118C" w:rsidRDefault="009F118C" w:rsidP="009F118C">
            <w:pPr>
              <w:pStyle w:val="TAL"/>
              <w:rPr>
                <w:lang w:val="en-US"/>
              </w:rPr>
            </w:pPr>
            <w:r>
              <w:rPr>
                <w:lang w:val="en-US"/>
              </w:rPr>
              <w:t>When present, this IE shall contain the required ATSSS functionalities for this MA PDU session.</w:t>
            </w:r>
          </w:p>
          <w:p w14:paraId="53B3B75C" w14:textId="77777777" w:rsidR="009F118C" w:rsidRDefault="009F118C" w:rsidP="009F118C">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8E1C17"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D865C3"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C4C7A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2C1508"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2F92B2"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1B98C0" w14:textId="77777777" w:rsidR="009F118C" w:rsidRDefault="009F118C" w:rsidP="009F118C">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9F118C" w14:paraId="6D0EA9E4"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A8BF23" w14:textId="77777777" w:rsidR="009F118C" w:rsidRDefault="009F118C" w:rsidP="009F118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0B94C6D" w14:textId="77777777" w:rsidR="009F118C" w:rsidRDefault="009F118C" w:rsidP="009F118C">
            <w:pPr>
              <w:pStyle w:val="TAL"/>
              <w:jc w:val="center"/>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1FB5B99B" w14:textId="77777777" w:rsidR="009F118C" w:rsidRDefault="009F118C" w:rsidP="009F118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99E382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DC85D5"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072487"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113B51"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1D57F6"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C4416B" w14:textId="77777777" w:rsidR="009F118C" w:rsidRDefault="009F118C" w:rsidP="009F118C">
            <w:pPr>
              <w:pStyle w:val="TAC"/>
              <w:rPr>
                <w:lang w:val="fr-FR" w:eastAsia="zh-CN"/>
              </w:rPr>
            </w:pPr>
            <w:r>
              <w:t>Recovery Time Stamp</w:t>
            </w:r>
          </w:p>
        </w:tc>
      </w:tr>
      <w:tr w:rsidR="009F118C" w14:paraId="6C277EC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989220" w14:textId="77777777" w:rsidR="009F118C" w:rsidRDefault="009F118C" w:rsidP="009F118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62AD109" w14:textId="77777777" w:rsidR="009F118C" w:rsidRDefault="009F118C" w:rsidP="009F118C">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33A1FFF7" w14:textId="77777777" w:rsidR="009F118C" w:rsidRDefault="009F118C" w:rsidP="009F118C">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w:t>
            </w:r>
            <w:r>
              <w:rPr>
                <w:lang w:eastAsia="zh-CN"/>
              </w:rPr>
              <w:t xml:space="preserve"> 2</w:t>
            </w:r>
            <w:r>
              <w:t>)</w:t>
            </w:r>
          </w:p>
          <w:p w14:paraId="68E57B53" w14:textId="77777777" w:rsidR="009F118C" w:rsidRDefault="009F118C" w:rsidP="009F118C">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46B8FBC3" w14:textId="77777777" w:rsidR="009F118C" w:rsidRDefault="009F118C" w:rsidP="009F118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9F5529" w14:textId="77777777" w:rsidR="009F118C" w:rsidRDefault="009F118C" w:rsidP="009F118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92E043" w14:textId="77777777" w:rsidR="009F118C" w:rsidRDefault="009F118C" w:rsidP="009F118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B22010" w14:textId="77777777" w:rsidR="009F118C" w:rsidRDefault="009F118C" w:rsidP="009F118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D84E8B8"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E0ABB1" w14:textId="77777777" w:rsidR="009F118C" w:rsidRDefault="009F118C" w:rsidP="009F118C">
            <w:pPr>
              <w:pStyle w:val="TAC"/>
              <w:rPr>
                <w:szCs w:val="18"/>
                <w:lang w:val="x-none"/>
              </w:rPr>
            </w:pPr>
            <w:r>
              <w:rPr>
                <w:szCs w:val="18"/>
                <w:lang w:eastAsia="zh-CN"/>
              </w:rPr>
              <w:t>S-NSSAI</w:t>
            </w:r>
          </w:p>
        </w:tc>
      </w:tr>
      <w:tr w:rsidR="009F118C" w14:paraId="5183741B"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36FA66" w14:textId="77777777" w:rsidR="009F118C" w:rsidRDefault="009F118C" w:rsidP="009F118C">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30E2C3" w14:textId="77777777" w:rsidR="009F118C" w:rsidRDefault="009F118C" w:rsidP="009F118C">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38782629" w14:textId="77777777" w:rsidR="009F118C" w:rsidRDefault="009F118C" w:rsidP="009F118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45CCC22"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101B01" w14:textId="77777777" w:rsidR="009F118C" w:rsidRDefault="009F118C" w:rsidP="009F118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FE8C982"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875965"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7D310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CE1834" w14:textId="77777777" w:rsidR="009F118C" w:rsidRDefault="009F118C" w:rsidP="009F118C">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9F118C" w14:paraId="7F264E73"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A1B42" w14:textId="77777777" w:rsidR="009F118C" w:rsidRDefault="009F118C" w:rsidP="009F118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DC47897" w14:textId="77777777" w:rsidR="009F118C" w:rsidRDefault="009F118C" w:rsidP="009F118C">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4552E284" w14:textId="77777777" w:rsidR="009F118C" w:rsidRDefault="009F118C" w:rsidP="009F118C">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17C8BB7F"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CDACF0" w14:textId="77777777" w:rsidR="009F118C" w:rsidRDefault="009F118C" w:rsidP="009F118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7036B4"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EF3DC1"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20EEF4"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7BD850" w14:textId="77777777" w:rsidR="009F118C" w:rsidRDefault="009F118C" w:rsidP="009F118C">
            <w:pPr>
              <w:pStyle w:val="TAC"/>
              <w:rPr>
                <w:lang w:val="fr-FR" w:eastAsia="zh-CN"/>
              </w:rPr>
            </w:pPr>
            <w:r>
              <w:rPr>
                <w:lang w:val="fr-FR" w:eastAsia="zh-CN"/>
              </w:rPr>
              <w:t>RAT Type</w:t>
            </w:r>
          </w:p>
        </w:tc>
      </w:tr>
      <w:tr w:rsidR="009F118C" w14:paraId="44794147"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9C865D" w14:textId="77777777" w:rsidR="009F118C" w:rsidRDefault="009F118C" w:rsidP="009F118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DB8FE7" w14:textId="77777777" w:rsidR="009F118C" w:rsidRDefault="009F118C" w:rsidP="009F118C">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082C5CF9" w14:textId="77777777" w:rsidR="009F118C" w:rsidRDefault="009F118C" w:rsidP="009F118C">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28F77DF2" w14:textId="77777777" w:rsidR="009F118C" w:rsidRDefault="009F118C" w:rsidP="009F118C">
            <w:pPr>
              <w:pStyle w:val="TAL"/>
              <w:rPr>
                <w:lang w:val="en-US"/>
              </w:rPr>
            </w:pPr>
          </w:p>
          <w:p w14:paraId="39A77D50" w14:textId="77777777" w:rsidR="009F118C" w:rsidRDefault="009F118C" w:rsidP="009F118C">
            <w:pPr>
              <w:pStyle w:val="TAL"/>
              <w:rPr>
                <w:lang w:val="en-US"/>
              </w:rPr>
            </w:pPr>
            <w:r>
              <w:rPr>
                <w:lang w:val="en-US"/>
              </w:rPr>
              <w:t>Several IE with the same IE type may be present to provide L2TP Tunnel Information for alternative LNS.</w:t>
            </w:r>
          </w:p>
          <w:p w14:paraId="697F3C14"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130B92F"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3D2BD2"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C6F8C6"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428378"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BA6DA2"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0CADEE" w14:textId="77777777" w:rsidR="009F118C" w:rsidRDefault="009F118C" w:rsidP="009F118C">
            <w:pPr>
              <w:pStyle w:val="TAC"/>
              <w:rPr>
                <w:lang w:val="fr-FR" w:eastAsia="zh-CN"/>
              </w:rPr>
            </w:pPr>
            <w:r>
              <w:rPr>
                <w:lang w:val="fr-FR" w:eastAsia="zh-CN"/>
              </w:rPr>
              <w:t>L2TP Tunnel Information</w:t>
            </w:r>
          </w:p>
        </w:tc>
      </w:tr>
      <w:tr w:rsidR="009F118C" w14:paraId="3FD5FDDE"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CA1502" w14:textId="77777777" w:rsidR="009F118C" w:rsidRDefault="009F118C" w:rsidP="009F118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94F439" w14:textId="77777777" w:rsidR="009F118C" w:rsidRDefault="009F118C" w:rsidP="009F118C">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
          <w:p w14:paraId="2E6A0A59" w14:textId="77777777" w:rsidR="009F118C" w:rsidRDefault="009F118C" w:rsidP="009F118C">
            <w:pPr>
              <w:pStyle w:val="TAL"/>
              <w:rPr>
                <w:lang w:val="en-US"/>
              </w:rPr>
            </w:pPr>
            <w:r>
              <w:rPr>
                <w:lang w:val="en-US"/>
              </w:rPr>
              <w:t>This IE shall be present to include the information to establish a L2TP session, if an L2TP session needs to be established for this PFCP session.</w:t>
            </w:r>
          </w:p>
          <w:p w14:paraId="351BB16E"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2728C2D"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784B33"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E9CDDA"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8B0B5F" w14:textId="77777777" w:rsidR="009F118C" w:rsidRDefault="009F118C" w:rsidP="009F118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4019EB"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2F477A" w14:textId="77777777" w:rsidR="009F118C" w:rsidRDefault="009F118C" w:rsidP="009F118C">
            <w:pPr>
              <w:pStyle w:val="TAC"/>
              <w:rPr>
                <w:lang w:val="fr-FR" w:eastAsia="zh-CN"/>
              </w:rPr>
            </w:pPr>
            <w:r>
              <w:rPr>
                <w:lang w:val="fr-FR" w:eastAsia="zh-CN"/>
              </w:rPr>
              <w:t>L2TP Session Information</w:t>
            </w:r>
          </w:p>
        </w:tc>
      </w:tr>
      <w:tr w:rsidR="009F118C" w14:paraId="52DAAB56"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7912BB" w14:textId="77777777" w:rsidR="009F118C" w:rsidRDefault="009F118C" w:rsidP="009F118C">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2D044AF" w14:textId="77777777" w:rsidR="009F118C" w:rsidRDefault="009F118C" w:rsidP="009F118C">
            <w:pPr>
              <w:pStyle w:val="TAL"/>
              <w:jc w:val="center"/>
              <w:rPr>
                <w:szCs w:val="18"/>
                <w:lang w:val="fr-FR" w:eastAsia="zh-CN"/>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tcPr>
          <w:p w14:paraId="7AE7C29D" w14:textId="77777777" w:rsidR="009F118C" w:rsidRDefault="009F118C" w:rsidP="009F118C">
            <w:pPr>
              <w:pStyle w:val="TAL"/>
            </w:pPr>
            <w:r>
              <w:rPr>
                <w:lang w:val="en-US"/>
              </w:rPr>
              <w:t xml:space="preserve">This IE may be included by the CP function to indicate the group identifier to which the PFCP session pertains </w:t>
            </w:r>
            <w:r>
              <w:rPr>
                <w:lang w:eastAsia="zh-CN"/>
              </w:rPr>
              <w:t>(see clause 5.22).</w:t>
            </w:r>
          </w:p>
          <w:p w14:paraId="28220775" w14:textId="77777777" w:rsidR="009F118C" w:rsidRDefault="009F118C" w:rsidP="009F118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C84E840"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1CEA36F" w14:textId="77777777" w:rsidR="009F118C" w:rsidRDefault="009F118C" w:rsidP="009F118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F60BE66" w14:textId="77777777" w:rsidR="009F118C" w:rsidRDefault="009F118C" w:rsidP="009F118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D755088" w14:textId="77777777" w:rsidR="009F118C" w:rsidRDefault="009F118C" w:rsidP="009F118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589F4673" w14:textId="77777777" w:rsidR="009F118C" w:rsidRDefault="009F118C" w:rsidP="009F118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5E89D5" w14:textId="77777777" w:rsidR="009F118C" w:rsidRDefault="009F118C" w:rsidP="009F118C">
            <w:pPr>
              <w:pStyle w:val="TAC"/>
              <w:rPr>
                <w:lang w:val="fr-FR" w:eastAsia="zh-CN"/>
              </w:rPr>
            </w:pPr>
            <w:r>
              <w:rPr>
                <w:szCs w:val="18"/>
              </w:rPr>
              <w:t>Group Id</w:t>
            </w:r>
          </w:p>
        </w:tc>
      </w:tr>
      <w:tr w:rsidR="009F118C" w14:paraId="353C9CFF" w14:textId="77777777" w:rsidTr="009F118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9EBDEEE" w14:textId="77777777" w:rsidR="009F118C" w:rsidRDefault="009F118C" w:rsidP="009F118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8D41E63" w14:textId="77777777" w:rsidR="009F118C" w:rsidRDefault="009F118C" w:rsidP="009F118C">
            <w:pPr>
              <w:pStyle w:val="TAL"/>
              <w:jc w:val="center"/>
              <w:rPr>
                <w:rFonts w:eastAsia="宋体"/>
                <w:szCs w:val="18"/>
              </w:rPr>
            </w:pPr>
            <w:r>
              <w:rPr>
                <w:rFonts w:eastAsia="宋体"/>
                <w:szCs w:val="18"/>
              </w:rPr>
              <w:t>M</w:t>
            </w:r>
          </w:p>
        </w:tc>
        <w:tc>
          <w:tcPr>
            <w:tcW w:w="4304" w:type="dxa"/>
            <w:tcBorders>
              <w:top w:val="single" w:sz="4" w:space="0" w:color="auto"/>
              <w:left w:val="single" w:sz="4" w:space="0" w:color="auto"/>
              <w:bottom w:val="single" w:sz="4" w:space="0" w:color="auto"/>
              <w:right w:val="single" w:sz="4" w:space="0" w:color="auto"/>
            </w:tcBorders>
          </w:tcPr>
          <w:p w14:paraId="5C9E9235" w14:textId="77777777" w:rsidR="009F118C" w:rsidRDefault="009F118C" w:rsidP="009F118C">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A5BD7B7"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06F66DD"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A0EE5" w14:textId="77777777" w:rsidR="009F118C" w:rsidRDefault="009F118C" w:rsidP="009F118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AA1C2B"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F076135" w14:textId="77777777" w:rsidR="009F118C" w:rsidRDefault="009F118C" w:rsidP="009F118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92901F2" w14:textId="77777777" w:rsidR="009F118C" w:rsidRDefault="009F118C" w:rsidP="009F118C">
            <w:pPr>
              <w:pStyle w:val="TAC"/>
              <w:rPr>
                <w:szCs w:val="18"/>
              </w:rPr>
            </w:pPr>
            <w:r>
              <w:rPr>
                <w:lang w:val="fr-FR"/>
              </w:rPr>
              <w:t>MBS Session N4mb Control Information</w:t>
            </w:r>
          </w:p>
        </w:tc>
      </w:tr>
      <w:tr w:rsidR="00B21D42" w14:paraId="1A63ADD3" w14:textId="77777777" w:rsidTr="009F118C">
        <w:trPr>
          <w:gridBefore w:val="1"/>
          <w:wBefore w:w="32" w:type="dxa"/>
          <w:jc w:val="center"/>
          <w:ins w:id="467" w:author="Frank 2021-09" w:date="2021-09-24T16:10:00Z"/>
        </w:trPr>
        <w:tc>
          <w:tcPr>
            <w:tcW w:w="1560" w:type="dxa"/>
            <w:gridSpan w:val="2"/>
            <w:tcBorders>
              <w:top w:val="single" w:sz="4" w:space="0" w:color="auto"/>
              <w:left w:val="single" w:sz="4" w:space="0" w:color="auto"/>
              <w:bottom w:val="single" w:sz="4" w:space="0" w:color="auto"/>
              <w:right w:val="single" w:sz="4" w:space="0" w:color="auto"/>
            </w:tcBorders>
          </w:tcPr>
          <w:p w14:paraId="47AA3416" w14:textId="1AA87F57" w:rsidR="00B21D42" w:rsidRDefault="00B21D42" w:rsidP="00B21D42">
            <w:pPr>
              <w:pStyle w:val="TAL"/>
              <w:rPr>
                <w:ins w:id="468" w:author="Frank 2021-09" w:date="2021-09-24T16:10:00Z"/>
                <w:lang w:val="fr-FR"/>
              </w:rPr>
            </w:pPr>
            <w:ins w:id="469" w:author="Frank 2021-09" w:date="2021-09-24T16:10:00Z">
              <w:r>
                <w:rPr>
                  <w:lang w:val="fr-FR"/>
                </w:rPr>
                <w:t>MBS Session N4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679D1644" w14:textId="4D29ECF8" w:rsidR="00B21D42" w:rsidRDefault="00B21D42" w:rsidP="00B21D42">
            <w:pPr>
              <w:pStyle w:val="TAL"/>
              <w:jc w:val="center"/>
              <w:rPr>
                <w:ins w:id="470" w:author="Frank 2021-09" w:date="2021-09-24T16:10:00Z"/>
                <w:rFonts w:eastAsia="宋体"/>
                <w:szCs w:val="18"/>
              </w:rPr>
            </w:pPr>
            <w:ins w:id="471" w:author="Frank 2021-09" w:date="2021-09-24T16:10:00Z">
              <w:r>
                <w:rPr>
                  <w:lang w:val="fr-FR"/>
                </w:rPr>
                <w:t>C</w:t>
              </w:r>
            </w:ins>
          </w:p>
        </w:tc>
        <w:tc>
          <w:tcPr>
            <w:tcW w:w="4304" w:type="dxa"/>
            <w:tcBorders>
              <w:top w:val="single" w:sz="4" w:space="0" w:color="auto"/>
              <w:left w:val="single" w:sz="4" w:space="0" w:color="auto"/>
              <w:bottom w:val="single" w:sz="4" w:space="0" w:color="auto"/>
              <w:right w:val="single" w:sz="4" w:space="0" w:color="auto"/>
            </w:tcBorders>
          </w:tcPr>
          <w:p w14:paraId="5C74C10E" w14:textId="77777777" w:rsidR="00B21D42" w:rsidRDefault="00B21D42" w:rsidP="00B21D42">
            <w:pPr>
              <w:pStyle w:val="TAL"/>
              <w:rPr>
                <w:ins w:id="472" w:author="Frank 2021-09" w:date="2021-09-24T16:10:00Z"/>
                <w:lang w:val="en-US"/>
              </w:rPr>
            </w:pPr>
            <w:ins w:id="473" w:author="Frank 2021-09" w:date="2021-09-24T16:10:00Z">
              <w:r>
                <w:rPr>
                  <w:lang w:val="en-US"/>
                </w:rPr>
                <w:t xml:space="preserve">This IE shall be included if the correspond PDU session is joining an MBS session. </w:t>
              </w:r>
            </w:ins>
          </w:p>
          <w:p w14:paraId="061F238F" w14:textId="77777777" w:rsidR="00B21D42" w:rsidRDefault="00B21D42" w:rsidP="00B21D42">
            <w:pPr>
              <w:pStyle w:val="TAL"/>
              <w:rPr>
                <w:ins w:id="474" w:author="Frank 2021-09" w:date="2021-09-24T16:10:00Z"/>
                <w:lang w:val="en-US"/>
              </w:rPr>
            </w:pPr>
          </w:p>
          <w:p w14:paraId="106C2C96" w14:textId="29AD2B06" w:rsidR="00B21D42" w:rsidRDefault="00B21D42" w:rsidP="00B21D42">
            <w:pPr>
              <w:pStyle w:val="TAL"/>
              <w:rPr>
                <w:ins w:id="475" w:author="Frank 2021-09" w:date="2021-09-24T16:10:00Z"/>
                <w:lang w:val="en-US"/>
              </w:rPr>
            </w:pPr>
            <w:ins w:id="476" w:author="Frank 2021-09" w:date="2021-09-24T16:10:00Z">
              <w:r>
                <w:rPr>
                  <w:lang w:val="en-US"/>
                </w:rPr>
                <w:t xml:space="preserve">Several IEs with the same IE type may be present to provide N4 control information for several </w:t>
              </w:r>
              <w:r w:rsidRPr="00440F74">
                <w:rPr>
                  <w:lang w:val="en-US"/>
                </w:rPr>
                <w:t xml:space="preserve">MBS sessions, </w:t>
              </w:r>
            </w:ins>
            <w:ins w:id="477" w:author="Frank 2021-09" w:date="2021-09-24T16:11:00Z">
              <w:r w:rsidRPr="00440F74">
                <w:rPr>
                  <w:lang w:val="en-US"/>
                </w:rPr>
                <w:t>e.g.,</w:t>
              </w:r>
            </w:ins>
            <w:ins w:id="478" w:author="Frank 2021-09" w:date="2021-09-24T16:10:00Z">
              <w:r w:rsidRPr="00440F74">
                <w:rPr>
                  <w:lang w:val="en-US"/>
                </w:rPr>
                <w:t xml:space="preserve"> when the UE requests to join several MBS sessions. </w:t>
              </w:r>
            </w:ins>
          </w:p>
        </w:tc>
        <w:tc>
          <w:tcPr>
            <w:tcW w:w="426" w:type="dxa"/>
            <w:tcBorders>
              <w:top w:val="single" w:sz="4" w:space="0" w:color="auto"/>
              <w:left w:val="single" w:sz="4" w:space="0" w:color="auto"/>
              <w:bottom w:val="single" w:sz="4" w:space="0" w:color="auto"/>
              <w:right w:val="single" w:sz="4" w:space="0" w:color="auto"/>
            </w:tcBorders>
          </w:tcPr>
          <w:p w14:paraId="20F72FF7" w14:textId="71DD664F" w:rsidR="00B21D42" w:rsidRDefault="00B21D42" w:rsidP="00B21D42">
            <w:pPr>
              <w:pStyle w:val="TAC"/>
              <w:rPr>
                <w:ins w:id="479" w:author="Frank 2021-09" w:date="2021-09-24T16:10:00Z"/>
                <w:lang w:val="en-US"/>
              </w:rPr>
            </w:pPr>
            <w:ins w:id="480" w:author="Frank 2021-09" w:date="2021-09-24T16:10: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5F7D66B" w14:textId="55AAC86E" w:rsidR="00B21D42" w:rsidRDefault="00B21D42" w:rsidP="00B21D42">
            <w:pPr>
              <w:pStyle w:val="TAC"/>
              <w:rPr>
                <w:ins w:id="481" w:author="Frank 2021-09" w:date="2021-09-24T16:10:00Z"/>
              </w:rPr>
            </w:pPr>
            <w:ins w:id="482" w:author="Frank 2021-09" w:date="2021-09-24T16:10:00Z">
              <w:r>
                <w:t>-</w:t>
              </w:r>
            </w:ins>
          </w:p>
        </w:tc>
        <w:tc>
          <w:tcPr>
            <w:tcW w:w="425" w:type="dxa"/>
            <w:tcBorders>
              <w:top w:val="single" w:sz="4" w:space="0" w:color="auto"/>
              <w:left w:val="single" w:sz="4" w:space="0" w:color="auto"/>
              <w:bottom w:val="single" w:sz="4" w:space="0" w:color="auto"/>
              <w:right w:val="single" w:sz="4" w:space="0" w:color="auto"/>
            </w:tcBorders>
          </w:tcPr>
          <w:p w14:paraId="4FE9AFD8" w14:textId="13D7F4D0" w:rsidR="00B21D42" w:rsidRDefault="00B21D42" w:rsidP="00B21D42">
            <w:pPr>
              <w:pStyle w:val="TAC"/>
              <w:rPr>
                <w:ins w:id="483" w:author="Frank 2021-09" w:date="2021-09-24T16:10:00Z"/>
              </w:rPr>
            </w:pPr>
            <w:ins w:id="484" w:author="Frank 2021-09" w:date="2021-09-24T16:10:00Z">
              <w:r>
                <w:t>-</w:t>
              </w:r>
            </w:ins>
          </w:p>
        </w:tc>
        <w:tc>
          <w:tcPr>
            <w:tcW w:w="425" w:type="dxa"/>
            <w:tcBorders>
              <w:top w:val="single" w:sz="4" w:space="0" w:color="auto"/>
              <w:left w:val="single" w:sz="4" w:space="0" w:color="auto"/>
              <w:bottom w:val="single" w:sz="4" w:space="0" w:color="auto"/>
              <w:right w:val="single" w:sz="4" w:space="0" w:color="auto"/>
            </w:tcBorders>
          </w:tcPr>
          <w:p w14:paraId="530BDDAA" w14:textId="5ED782A9" w:rsidR="00B21D42" w:rsidRDefault="00B21D42" w:rsidP="00B21D42">
            <w:pPr>
              <w:pStyle w:val="TAC"/>
              <w:rPr>
                <w:ins w:id="485" w:author="Frank 2021-09" w:date="2021-09-24T16:10:00Z"/>
              </w:rPr>
            </w:pPr>
            <w:ins w:id="486" w:author="Frank 2021-09" w:date="2021-09-24T16:10:00Z">
              <w:r>
                <w:t>X</w:t>
              </w:r>
            </w:ins>
          </w:p>
        </w:tc>
        <w:tc>
          <w:tcPr>
            <w:tcW w:w="426" w:type="dxa"/>
            <w:tcBorders>
              <w:top w:val="single" w:sz="4" w:space="0" w:color="auto"/>
              <w:left w:val="single" w:sz="4" w:space="0" w:color="auto"/>
              <w:bottom w:val="single" w:sz="4" w:space="0" w:color="auto"/>
              <w:right w:val="single" w:sz="4" w:space="0" w:color="auto"/>
            </w:tcBorders>
          </w:tcPr>
          <w:p w14:paraId="0943A7B1" w14:textId="0CBC88F4" w:rsidR="00B21D42" w:rsidRDefault="00B21D42" w:rsidP="00B21D42">
            <w:pPr>
              <w:pStyle w:val="TAC"/>
              <w:rPr>
                <w:ins w:id="487" w:author="Frank 2021-09" w:date="2021-09-24T16:10:00Z"/>
                <w:szCs w:val="18"/>
                <w:lang w:val="de-DE"/>
              </w:rPr>
            </w:pPr>
            <w:ins w:id="488" w:author="Frank 2021-09" w:date="2021-09-24T16:10: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384D81E" w14:textId="778309C7" w:rsidR="00B21D42" w:rsidRDefault="00B21D42" w:rsidP="00B21D42">
            <w:pPr>
              <w:pStyle w:val="TAC"/>
              <w:rPr>
                <w:ins w:id="489" w:author="Frank 2021-09" w:date="2021-09-24T16:10:00Z"/>
                <w:lang w:val="fr-FR"/>
              </w:rPr>
            </w:pPr>
            <w:ins w:id="490" w:author="Frank 2021-09" w:date="2021-09-24T16:11:00Z">
              <w:r>
                <w:rPr>
                  <w:lang w:val="fr-FR"/>
                </w:rPr>
                <w:t>MBS Session N4 Control Information</w:t>
              </w:r>
            </w:ins>
          </w:p>
        </w:tc>
      </w:tr>
      <w:tr w:rsidR="00B21D42" w14:paraId="1BCA7994" w14:textId="77777777" w:rsidTr="009F118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15FB4AE" w14:textId="77777777" w:rsidR="00B21D42" w:rsidRDefault="00B21D42" w:rsidP="00B21D42">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7FA37370" w14:textId="77777777" w:rsidR="00B21D42" w:rsidRDefault="00B21D42" w:rsidP="00B21D42">
            <w:pPr>
              <w:pStyle w:val="TAN"/>
              <w:rPr>
                <w:lang w:eastAsia="zh-CN"/>
              </w:rPr>
            </w:pPr>
            <w:r>
              <w:rPr>
                <w:lang w:eastAsia="zh-CN"/>
              </w:rPr>
              <w:t>NOTE 2:</w:t>
            </w:r>
            <w:r>
              <w:tab/>
            </w:r>
            <w:r>
              <w:rPr>
                <w:lang w:eastAsia="zh-CN"/>
              </w:rPr>
              <w:t>The CP function may provide additional information (</w:t>
            </w:r>
            <w:proofErr w:type="gramStart"/>
            <w:r>
              <w:rPr>
                <w:lang w:eastAsia="zh-CN"/>
              </w:rPr>
              <w:t>e.g.</w:t>
            </w:r>
            <w:proofErr w:type="gramEnd"/>
            <w:r>
              <w:rPr>
                <w:lang w:eastAsia="zh-CN"/>
              </w:rPr>
              <w:t xml:space="preserve"> APN/DNN) to the UP function, e.g. used by the forwarding rules pre-defined in UP function (some forwarding rules are APN specific), used by the UP function for performance measurement, etc.</w:t>
            </w:r>
          </w:p>
          <w:p w14:paraId="3C90962F" w14:textId="77777777" w:rsidR="00B21D42" w:rsidRDefault="00B21D42" w:rsidP="00B21D42">
            <w:pPr>
              <w:pStyle w:val="TAN"/>
              <w:rPr>
                <w:lang w:eastAsia="zh-CN"/>
              </w:rPr>
            </w:pPr>
            <w:r>
              <w:rPr>
                <w:lang w:eastAsia="zh-CN"/>
              </w:rPr>
              <w:t>NOTE 3:</w:t>
            </w:r>
            <w:r>
              <w:rPr>
                <w:lang w:eastAsia="zh-CN"/>
              </w:rPr>
              <w:tab/>
              <w:t>The SGW-C may set PDN type as Non-IP for an Ethernet PDN to allow interworking with a legacy SGW-U.</w:t>
            </w:r>
          </w:p>
          <w:p w14:paraId="11DE64B7" w14:textId="77777777" w:rsidR="00B21D42" w:rsidRDefault="00B21D42" w:rsidP="00B21D42">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1A6E5FA" w14:textId="77777777" w:rsidR="009F118C" w:rsidRDefault="009F118C" w:rsidP="009F118C"/>
    <w:p w14:paraId="3AD17F0A" w14:textId="77777777" w:rsidR="009F118C" w:rsidRDefault="009F118C" w:rsidP="009F118C">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F118C" w:rsidRPr="00FA6AB8" w14:paraId="6A2CB6C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36699"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83A565"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6CD4CF" w14:textId="77777777" w:rsidR="009F118C" w:rsidRDefault="009F118C" w:rsidP="009F118C">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9F118C" w14:paraId="4F56C60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6BF4BD"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98C7CE"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361F2C"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50E5C706"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F8F6A7"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1B5044" w14:textId="77777777" w:rsidR="009F118C" w:rsidRDefault="009F118C" w:rsidP="009F118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2E3143F" w14:textId="77777777" w:rsidR="009F118C" w:rsidRDefault="009F118C" w:rsidP="009F118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C8CA309" w14:textId="77777777" w:rsidR="009F118C" w:rsidRDefault="009F118C" w:rsidP="009F118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574459" w14:textId="77777777" w:rsidR="009F118C" w:rsidRDefault="009F118C" w:rsidP="009F118C">
            <w:pPr>
              <w:pStyle w:val="TAH"/>
              <w:rPr>
                <w:lang w:val="fr-FR"/>
              </w:rPr>
            </w:pPr>
            <w:r>
              <w:rPr>
                <w:lang w:val="fr-FR"/>
              </w:rPr>
              <w:t>IE Type</w:t>
            </w:r>
          </w:p>
        </w:tc>
      </w:tr>
      <w:tr w:rsidR="009F118C" w14:paraId="0DE3DADA"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110FF7"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E47F5" w14:textId="77777777" w:rsidR="009F118C"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3B3196" w14:textId="77777777" w:rsidR="009F118C"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EA0814" w14:textId="77777777" w:rsidR="009F118C" w:rsidRDefault="009F118C" w:rsidP="009F118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4D722" w14:textId="77777777" w:rsidR="009F118C" w:rsidRDefault="009F118C" w:rsidP="009F118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FE1475" w14:textId="77777777" w:rsidR="009F118C" w:rsidRDefault="009F118C" w:rsidP="009F118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163B5EF" w14:textId="77777777" w:rsidR="009F118C" w:rsidRDefault="009F118C" w:rsidP="009F118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94734D0" w14:textId="77777777" w:rsidR="009F118C" w:rsidRDefault="009F118C" w:rsidP="009F118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C20918" w14:textId="77777777" w:rsidR="009F118C" w:rsidRDefault="009F118C" w:rsidP="009F118C">
            <w:pPr>
              <w:spacing w:after="0"/>
              <w:rPr>
                <w:rFonts w:ascii="Arial" w:hAnsi="Arial"/>
                <w:b/>
                <w:sz w:val="18"/>
                <w:lang w:val="fr-FR"/>
              </w:rPr>
            </w:pPr>
          </w:p>
        </w:tc>
      </w:tr>
      <w:tr w:rsidR="009F118C" w14:paraId="33025E4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94F9DDB" w14:textId="77777777" w:rsidR="009F118C" w:rsidRDefault="009F118C" w:rsidP="009F118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E67D164" w14:textId="77777777" w:rsidR="009F118C" w:rsidRDefault="009F118C" w:rsidP="009F118C">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6FD8ECD3" w14:textId="77777777" w:rsidR="009F118C" w:rsidRDefault="009F118C" w:rsidP="009F118C">
            <w:pPr>
              <w:pStyle w:val="TAL"/>
            </w:pPr>
            <w:r>
              <w:t xml:space="preserve">This IE shall be present to include the Tunnel Server Endpoint, </w:t>
            </w:r>
            <w:proofErr w:type="gramStart"/>
            <w:r>
              <w:t>i.e.</w:t>
            </w:r>
            <w:proofErr w:type="gramEnd"/>
            <w:r>
              <w:t xml:space="preserve"> LNS IP address.</w:t>
            </w:r>
          </w:p>
          <w:p w14:paraId="70025276"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42263CB"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5B1E03"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9B4CEF"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0E31941" w14:textId="77777777" w:rsidR="009F118C" w:rsidRDefault="009F118C" w:rsidP="009F118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4CC7CE" w14:textId="77777777" w:rsidR="009F118C" w:rsidRDefault="009F118C" w:rsidP="009F118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399EC13" w14:textId="77777777" w:rsidR="009F118C" w:rsidRDefault="009F118C" w:rsidP="009F118C">
            <w:pPr>
              <w:pStyle w:val="TAC"/>
              <w:rPr>
                <w:lang w:val="fr-FR"/>
              </w:rPr>
            </w:pPr>
            <w:r>
              <w:t>LNS Address</w:t>
            </w:r>
          </w:p>
        </w:tc>
      </w:tr>
      <w:tr w:rsidR="009F118C" w14:paraId="4E67E9E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CE6F426" w14:textId="77777777" w:rsidR="009F118C" w:rsidRDefault="009F118C" w:rsidP="009F118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3313E68"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333E523" w14:textId="77777777" w:rsidR="009F118C" w:rsidRDefault="009F118C" w:rsidP="009F118C">
            <w:pPr>
              <w:pStyle w:val="TAL"/>
              <w:rPr>
                <w:lang w:eastAsia="zh-CN"/>
              </w:rPr>
            </w:pPr>
            <w:r>
              <w:rPr>
                <w:lang w:eastAsia="zh-CN"/>
              </w:rPr>
              <w:t>This IE may be present to include the password to be used to authenticate to a remote server.</w:t>
            </w:r>
          </w:p>
          <w:p w14:paraId="08EA42E4"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E14C9C5"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8D5319"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EB9B954"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6079DC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3D12CC"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B06C95D" w14:textId="77777777" w:rsidR="009F118C" w:rsidRDefault="009F118C" w:rsidP="009F118C">
            <w:pPr>
              <w:pStyle w:val="TAC"/>
            </w:pPr>
            <w:r>
              <w:t>Tunnel Password</w:t>
            </w:r>
          </w:p>
        </w:tc>
      </w:tr>
      <w:tr w:rsidR="009F118C" w14:paraId="26C97AD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384F2CD" w14:textId="77777777" w:rsidR="009F118C" w:rsidRDefault="009F118C" w:rsidP="009F118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1E635893" w14:textId="77777777" w:rsidR="009F118C" w:rsidRDefault="009F118C" w:rsidP="009F118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6449B86C" w14:textId="77777777" w:rsidR="009F118C" w:rsidRDefault="009F118C" w:rsidP="009F118C">
            <w:pPr>
              <w:pStyle w:val="TAL"/>
              <w:rPr>
                <w:lang w:eastAsia="zh-CN"/>
              </w:rPr>
            </w:pPr>
            <w:r>
              <w:rPr>
                <w:lang w:eastAsia="zh-CN"/>
              </w:rPr>
              <w:t xml:space="preserve">This IE shall be present if multiple L2TP Tunnel Information IEs are included in the message. </w:t>
            </w:r>
          </w:p>
          <w:p w14:paraId="7B34E9D6" w14:textId="77777777" w:rsidR="009F118C" w:rsidRDefault="009F118C" w:rsidP="009F118C">
            <w:pPr>
              <w:pStyle w:val="TAL"/>
              <w:rPr>
                <w:lang w:eastAsia="zh-CN"/>
              </w:rPr>
            </w:pPr>
          </w:p>
          <w:p w14:paraId="37FBB872" w14:textId="77777777" w:rsidR="009F118C" w:rsidRDefault="009F118C" w:rsidP="009F118C">
            <w:pPr>
              <w:pStyle w:val="TAL"/>
              <w:rPr>
                <w:lang w:eastAsia="zh-CN"/>
              </w:rPr>
            </w:pPr>
            <w:r>
              <w:rPr>
                <w:lang w:eastAsia="zh-CN"/>
              </w:rPr>
              <w:t>If present this IE indicates the order in which the L2TP Tunnel Information IEs shall be used when trying to establish the L2TP session.</w:t>
            </w:r>
          </w:p>
          <w:p w14:paraId="4EDFB113"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6990090"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B78C45"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8D2BED"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4DAFC6B"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235C3"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5A57014" w14:textId="77777777" w:rsidR="009F118C" w:rsidRDefault="009F118C" w:rsidP="009F118C">
            <w:pPr>
              <w:pStyle w:val="TAC"/>
            </w:pPr>
            <w:r>
              <w:t>Tunnel Preference</w:t>
            </w:r>
          </w:p>
        </w:tc>
      </w:tr>
    </w:tbl>
    <w:p w14:paraId="1A7B7B0E" w14:textId="77777777" w:rsidR="009F118C" w:rsidRDefault="009F118C" w:rsidP="009F118C">
      <w:pPr>
        <w:rPr>
          <w:lang w:val="sv-SE"/>
        </w:rPr>
      </w:pPr>
    </w:p>
    <w:p w14:paraId="0E2C8ADA" w14:textId="77777777" w:rsidR="009F118C" w:rsidRDefault="009F118C" w:rsidP="009F118C">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F118C" w:rsidRPr="00FA6AB8" w14:paraId="1A87BE8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D77A9A"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8742A2"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6140EC8" w14:textId="77777777" w:rsidR="009F118C" w:rsidRDefault="009F118C" w:rsidP="009F118C">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9F118C" w14:paraId="2F5D18B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A56A3B"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E938D1"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358C88"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5427807C"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8B1AF9"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0969626" w14:textId="77777777" w:rsidR="009F118C" w:rsidRDefault="009F118C" w:rsidP="009F118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0B2BE2" w14:textId="77777777" w:rsidR="009F118C" w:rsidRDefault="009F118C" w:rsidP="009F118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39F7583" w14:textId="77777777" w:rsidR="009F118C" w:rsidRDefault="009F118C" w:rsidP="009F118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76BF876" w14:textId="77777777" w:rsidR="009F118C" w:rsidRDefault="009F118C" w:rsidP="009F118C">
            <w:pPr>
              <w:pStyle w:val="TAH"/>
              <w:rPr>
                <w:lang w:val="fr-FR"/>
              </w:rPr>
            </w:pPr>
            <w:r>
              <w:rPr>
                <w:lang w:val="fr-FR"/>
              </w:rPr>
              <w:t>IE Type</w:t>
            </w:r>
          </w:p>
        </w:tc>
      </w:tr>
      <w:tr w:rsidR="009F118C" w14:paraId="77F4D3A2"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79090A"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5C7F00" w14:textId="77777777" w:rsidR="009F118C"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810FF2" w14:textId="77777777" w:rsidR="009F118C"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4D94CD" w14:textId="77777777" w:rsidR="009F118C" w:rsidRDefault="009F118C" w:rsidP="009F118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5246CC" w14:textId="77777777" w:rsidR="009F118C" w:rsidRDefault="009F118C" w:rsidP="009F118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730782" w14:textId="77777777" w:rsidR="009F118C" w:rsidRDefault="009F118C" w:rsidP="009F118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EF3C265" w14:textId="77777777" w:rsidR="009F118C" w:rsidRDefault="009F118C" w:rsidP="009F118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8757110" w14:textId="77777777" w:rsidR="009F118C" w:rsidRDefault="009F118C" w:rsidP="009F118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C7F3A85" w14:textId="77777777" w:rsidR="009F118C" w:rsidRDefault="009F118C" w:rsidP="009F118C">
            <w:pPr>
              <w:spacing w:after="0"/>
              <w:rPr>
                <w:rFonts w:ascii="Arial" w:hAnsi="Arial"/>
                <w:b/>
                <w:sz w:val="18"/>
                <w:lang w:val="fr-FR"/>
              </w:rPr>
            </w:pPr>
          </w:p>
        </w:tc>
      </w:tr>
      <w:tr w:rsidR="009F118C" w14:paraId="6C3EB54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667ED75" w14:textId="77777777" w:rsidR="009F118C" w:rsidRDefault="009F118C" w:rsidP="009F118C">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5C0D61DE" w14:textId="77777777" w:rsidR="009F118C" w:rsidRDefault="009F118C" w:rsidP="009F118C">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08705C9D" w14:textId="77777777" w:rsidR="009F118C" w:rsidRDefault="009F118C" w:rsidP="009F118C">
            <w:pPr>
              <w:pStyle w:val="TAL"/>
            </w:pPr>
            <w:r>
              <w:t xml:space="preserve">This IE may be present, </w:t>
            </w:r>
            <w:proofErr w:type="gramStart"/>
            <w:r>
              <w:t>e.g.</w:t>
            </w:r>
            <w:proofErr w:type="gramEnd"/>
            <w:r>
              <w:t xml:space="preserve"> to include an MSISDN of the UE.</w:t>
            </w:r>
          </w:p>
          <w:p w14:paraId="599DBA24"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2FADF62"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586015"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26AE94A"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A845F53" w14:textId="77777777" w:rsidR="009F118C" w:rsidRDefault="009F118C" w:rsidP="009F118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49C9C6" w14:textId="77777777" w:rsidR="009F118C" w:rsidRDefault="009F118C" w:rsidP="009F118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0CE7A82" w14:textId="77777777" w:rsidR="009F118C" w:rsidRDefault="009F118C" w:rsidP="009F118C">
            <w:pPr>
              <w:pStyle w:val="TAC"/>
              <w:rPr>
                <w:lang w:val="fr-FR"/>
              </w:rPr>
            </w:pPr>
            <w:r>
              <w:t>Calling Number</w:t>
            </w:r>
          </w:p>
        </w:tc>
      </w:tr>
      <w:tr w:rsidR="009F118C" w14:paraId="3CC2061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3CBE3047" w14:textId="77777777" w:rsidR="009F118C" w:rsidRDefault="009F118C" w:rsidP="009F118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674EDD72"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7924D75" w14:textId="77777777" w:rsidR="009F118C" w:rsidRDefault="009F118C" w:rsidP="009F118C">
            <w:pPr>
              <w:pStyle w:val="TAL"/>
            </w:pPr>
            <w:r>
              <w:t xml:space="preserve">This IE may be present, </w:t>
            </w:r>
            <w:proofErr w:type="gramStart"/>
            <w:r>
              <w:t>e.g.</w:t>
            </w:r>
            <w:proofErr w:type="gramEnd"/>
            <w:r>
              <w:t xml:space="preserve"> to include an APN/DNN.</w:t>
            </w:r>
          </w:p>
          <w:p w14:paraId="22B262B0"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080C3F8"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EAC640"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7C47832"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743BBB5"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84C24F"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1F02FA" w14:textId="77777777" w:rsidR="009F118C" w:rsidRDefault="009F118C" w:rsidP="009F118C">
            <w:pPr>
              <w:pStyle w:val="TAC"/>
              <w:rPr>
                <w:lang w:val="fr-FR" w:eastAsia="zh-CN"/>
              </w:rPr>
            </w:pPr>
            <w:r>
              <w:t>Called Number</w:t>
            </w:r>
          </w:p>
        </w:tc>
      </w:tr>
      <w:tr w:rsidR="009F118C" w14:paraId="2C5CB86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A706EF4" w14:textId="77777777" w:rsidR="009F118C" w:rsidRDefault="009F118C" w:rsidP="009F118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65D753C"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0A675C89" w14:textId="77777777" w:rsidR="009F118C" w:rsidRDefault="009F118C" w:rsidP="009F118C">
            <w:pPr>
              <w:pStyle w:val="TAL"/>
            </w:pPr>
            <w:r>
              <w:rPr>
                <w:lang w:eastAsia="zh-CN"/>
              </w:rPr>
              <w:t xml:space="preserve">This IE may be present to include </w:t>
            </w:r>
            <w:r>
              <w:t>Maximum Receive Unit for LCP/PPP which may be set to the value of the MTU received from the UE or may be configured in the CP function.</w:t>
            </w:r>
          </w:p>
          <w:p w14:paraId="3A55B02A"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453FE2C"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4A9954"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E8FFF6"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B04F0B"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D52833"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473DFC7" w14:textId="77777777" w:rsidR="009F118C" w:rsidRDefault="009F118C" w:rsidP="009F118C">
            <w:pPr>
              <w:pStyle w:val="TAC"/>
            </w:pPr>
            <w:r>
              <w:t>Maximum Receive Unit</w:t>
            </w:r>
          </w:p>
        </w:tc>
      </w:tr>
      <w:tr w:rsidR="009F118C" w14:paraId="1AED7F3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7C1BECFC" w14:textId="77777777" w:rsidR="009F118C" w:rsidRDefault="009F118C" w:rsidP="009F118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65F7303" w14:textId="77777777" w:rsidR="009F118C" w:rsidRDefault="009F118C" w:rsidP="009F118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6CC107C" w14:textId="77777777" w:rsidR="009F118C" w:rsidRDefault="009F118C" w:rsidP="009F118C">
            <w:pPr>
              <w:pStyle w:val="TAL"/>
            </w:pPr>
            <w:r>
              <w:t>This IE shall be present if the CP function requests the UP function to get a UE IP Address, and/or DNS server information, and/or NBNS server information from the LNS.</w:t>
            </w:r>
          </w:p>
          <w:p w14:paraId="7DA12914"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B1E1C6"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2F2600"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D182E5"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C97948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2A23A9"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1A6E6B5" w14:textId="77777777" w:rsidR="009F118C" w:rsidRDefault="009F118C" w:rsidP="009F118C">
            <w:pPr>
              <w:pStyle w:val="TAC"/>
            </w:pPr>
            <w:r>
              <w:t>L2TP session Indications</w:t>
            </w:r>
          </w:p>
        </w:tc>
      </w:tr>
      <w:tr w:rsidR="009F118C" w14:paraId="6326A0C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435B261" w14:textId="77777777" w:rsidR="009F118C" w:rsidRDefault="009F118C" w:rsidP="009F118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B08E777" w14:textId="77777777" w:rsidR="009F118C"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FA48ADC" w14:textId="77777777" w:rsidR="009F118C" w:rsidRDefault="009F118C" w:rsidP="009F118C">
            <w:pPr>
              <w:pStyle w:val="TAL"/>
            </w:pPr>
            <w:r>
              <w:t>This IE may be present to include the authentication information to be used during L2TP session establishment.</w:t>
            </w:r>
          </w:p>
          <w:p w14:paraId="466FF077" w14:textId="77777777" w:rsidR="009F118C" w:rsidRDefault="009F118C" w:rsidP="009F118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F68D734" w14:textId="77777777" w:rsidR="009F118C"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14B4CB"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9688D7D" w14:textId="77777777" w:rsidR="009F118C" w:rsidRDefault="009F118C" w:rsidP="009F118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B08C1A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FA54A7" w14:textId="77777777" w:rsidR="009F118C" w:rsidRDefault="009F118C" w:rsidP="009F118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38E3F7E" w14:textId="77777777" w:rsidR="009F118C" w:rsidRDefault="009F118C" w:rsidP="009F118C">
            <w:pPr>
              <w:pStyle w:val="TAC"/>
            </w:pPr>
            <w:r>
              <w:t xml:space="preserve">L2TP User Authentication </w:t>
            </w:r>
          </w:p>
        </w:tc>
      </w:tr>
      <w:tr w:rsidR="009F118C" w14:paraId="185DFDFA" w14:textId="77777777" w:rsidTr="009F118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BF31AF5" w14:textId="77777777" w:rsidR="009F118C" w:rsidRDefault="009F118C" w:rsidP="009F118C">
            <w:pPr>
              <w:pStyle w:val="TAN"/>
            </w:pPr>
            <w:r>
              <w:t>NOTE:</w:t>
            </w:r>
            <w:r>
              <w:tab/>
            </w:r>
            <w:r w:rsidRPr="00B21D42">
              <w:rPr>
                <w:rStyle w:val="EditorsNoteChar"/>
                <w:color w:val="000000" w:themeColor="text1"/>
                <w:rPrChange w:id="491" w:author="Frank 2021-09" w:date="2021-09-24T16:11:00Z">
                  <w:rPr>
                    <w:rStyle w:val="EditorsNoteChar"/>
                  </w:rPr>
                </w:rPrChange>
              </w:rPr>
              <w:t>The Tunnel Password and L2TP User Authentication IE are transferred with plain text, a Network Domain Security/IP based security mechanism may be deployed between the CP function and the UP function if required by the local policies.</w:t>
            </w:r>
          </w:p>
        </w:tc>
      </w:tr>
    </w:tbl>
    <w:p w14:paraId="68E5128B" w14:textId="77777777" w:rsidR="009F118C" w:rsidRDefault="009F118C" w:rsidP="009F118C">
      <w:pPr>
        <w:rPr>
          <w:lang w:val="sv-SE"/>
        </w:rPr>
      </w:pPr>
    </w:p>
    <w:p w14:paraId="37055D93" w14:textId="77777777" w:rsidR="009F118C" w:rsidRDefault="009F118C" w:rsidP="009F118C">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F118C" w14:paraId="4944054D"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3E3ACA3" w14:textId="77777777" w:rsidR="009F118C" w:rsidRDefault="009F118C" w:rsidP="009F118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062DA0F" w14:textId="77777777" w:rsidR="009F118C" w:rsidRDefault="009F118C" w:rsidP="009F118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543A0E" w14:textId="77777777" w:rsidR="009F118C" w:rsidRDefault="009F118C" w:rsidP="009F118C">
            <w:pPr>
              <w:pStyle w:val="TAC"/>
            </w:pPr>
            <w:r>
              <w:rPr>
                <w:lang w:val="fr-FR"/>
              </w:rPr>
              <w:t>MBS Session N4mb Control Information IE Type = 300 (</w:t>
            </w:r>
            <w:r>
              <w:t>decimal</w:t>
            </w:r>
            <w:r>
              <w:rPr>
                <w:lang w:val="fr-FR"/>
              </w:rPr>
              <w:t>)</w:t>
            </w:r>
          </w:p>
        </w:tc>
      </w:tr>
      <w:tr w:rsidR="009F118C" w14:paraId="3C1BE408"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18C291F" w14:textId="77777777" w:rsidR="009F118C" w:rsidRDefault="009F118C" w:rsidP="009F118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912756A" w14:textId="77777777" w:rsidR="009F118C" w:rsidRDefault="009F118C" w:rsidP="009F118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2F0D3F" w14:textId="77777777" w:rsidR="009F118C" w:rsidRDefault="009F118C" w:rsidP="009F118C">
            <w:pPr>
              <w:pStyle w:val="TAC"/>
            </w:pPr>
            <w:r>
              <w:t>Length = n</w:t>
            </w:r>
          </w:p>
        </w:tc>
      </w:tr>
      <w:tr w:rsidR="009F118C" w14:paraId="15EF0414" w14:textId="77777777" w:rsidTr="009F118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507DEF3" w14:textId="77777777" w:rsidR="009F118C" w:rsidRDefault="009F118C" w:rsidP="009F118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A00D429" w14:textId="77777777" w:rsidR="009F118C" w:rsidRDefault="009F118C" w:rsidP="009F118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CD81877" w14:textId="77777777" w:rsidR="009F118C" w:rsidRDefault="009F118C" w:rsidP="009F118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92F5277" w14:textId="77777777" w:rsidR="009F118C" w:rsidRDefault="009F118C" w:rsidP="009F118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77B72C7" w14:textId="77777777" w:rsidR="009F118C" w:rsidRDefault="009F118C" w:rsidP="009F118C">
            <w:pPr>
              <w:pStyle w:val="TAH"/>
            </w:pPr>
            <w:r>
              <w:t>IE Type</w:t>
            </w:r>
          </w:p>
        </w:tc>
      </w:tr>
      <w:tr w:rsidR="009F118C" w14:paraId="4827C8B5" w14:textId="77777777" w:rsidTr="009F118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7C2732" w14:textId="77777777" w:rsidR="009F118C" w:rsidRDefault="009F118C" w:rsidP="009F118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EF857EB" w14:textId="77777777" w:rsidR="009F118C" w:rsidRDefault="009F118C" w:rsidP="009F118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851B966" w14:textId="77777777" w:rsidR="009F118C" w:rsidRDefault="009F118C" w:rsidP="009F118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2424E9B" w14:textId="77777777" w:rsidR="009F118C" w:rsidRDefault="009F118C" w:rsidP="009F118C">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4CE4DE6" w14:textId="77777777" w:rsidR="009F118C" w:rsidRDefault="009F118C" w:rsidP="009F118C">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98F563C" w14:textId="77777777" w:rsidR="009F118C" w:rsidRDefault="009F118C" w:rsidP="009F118C">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AEC18EF" w14:textId="77777777" w:rsidR="009F118C" w:rsidRDefault="009F118C" w:rsidP="009F118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E855A32" w14:textId="77777777" w:rsidR="009F118C" w:rsidRDefault="009F118C" w:rsidP="009F118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2140B" w14:textId="77777777" w:rsidR="009F118C" w:rsidRDefault="009F118C" w:rsidP="009F118C">
            <w:pPr>
              <w:spacing w:after="0"/>
              <w:rPr>
                <w:rFonts w:ascii="Arial" w:hAnsi="Arial"/>
                <w:b/>
                <w:sz w:val="18"/>
              </w:rPr>
            </w:pPr>
          </w:p>
        </w:tc>
      </w:tr>
      <w:tr w:rsidR="009F118C" w14:paraId="68F05902"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394B9202" w14:textId="77777777" w:rsidR="009F118C" w:rsidRDefault="009F118C" w:rsidP="009F118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232D30CB" w14:textId="77777777" w:rsidR="009F118C" w:rsidRDefault="009F118C" w:rsidP="009F118C">
            <w:pPr>
              <w:pStyle w:val="TAL"/>
              <w:jc w:val="center"/>
            </w:pPr>
            <w:r>
              <w:t>M</w:t>
            </w:r>
          </w:p>
        </w:tc>
        <w:tc>
          <w:tcPr>
            <w:tcW w:w="4684" w:type="dxa"/>
            <w:tcBorders>
              <w:top w:val="single" w:sz="4" w:space="0" w:color="auto"/>
              <w:left w:val="single" w:sz="4" w:space="0" w:color="auto"/>
              <w:bottom w:val="single" w:sz="4" w:space="0" w:color="auto"/>
              <w:right w:val="single" w:sz="4" w:space="0" w:color="auto"/>
            </w:tcBorders>
          </w:tcPr>
          <w:p w14:paraId="17B59BF6" w14:textId="77777777" w:rsidR="009F118C" w:rsidRDefault="009F118C" w:rsidP="009F118C">
            <w:pPr>
              <w:pStyle w:val="TAL"/>
            </w:pPr>
          </w:p>
        </w:tc>
        <w:tc>
          <w:tcPr>
            <w:tcW w:w="371" w:type="dxa"/>
            <w:tcBorders>
              <w:top w:val="single" w:sz="4" w:space="0" w:color="auto"/>
              <w:left w:val="single" w:sz="4" w:space="0" w:color="auto"/>
              <w:bottom w:val="single" w:sz="4" w:space="0" w:color="auto"/>
              <w:right w:val="single" w:sz="4" w:space="0" w:color="auto"/>
            </w:tcBorders>
          </w:tcPr>
          <w:p w14:paraId="2D2CF965"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168670B"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45D230" w14:textId="77777777" w:rsidR="009F118C" w:rsidRDefault="009F118C" w:rsidP="009F118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9D2FF6"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45D6DF" w14:textId="77777777" w:rsidR="009F118C" w:rsidRDefault="009F118C" w:rsidP="009F118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150EF13" w14:textId="77777777" w:rsidR="009F118C" w:rsidRDefault="009F118C" w:rsidP="009F118C">
            <w:pPr>
              <w:pStyle w:val="TAC"/>
              <w:rPr>
                <w:lang w:val="x-none"/>
              </w:rPr>
            </w:pPr>
            <w:r>
              <w:t>MBS Session Identifier</w:t>
            </w:r>
          </w:p>
        </w:tc>
      </w:tr>
      <w:tr w:rsidR="009F118C" w14:paraId="290311F7"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679388E7" w14:textId="77777777" w:rsidR="009F118C" w:rsidRDefault="009F118C" w:rsidP="009F118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1F7E454" w14:textId="77777777" w:rsidR="009F118C" w:rsidRDefault="009F118C" w:rsidP="009F118C">
            <w:pPr>
              <w:pStyle w:val="TAL"/>
              <w:jc w:val="center"/>
              <w:rPr>
                <w:szCs w:val="18"/>
              </w:rPr>
            </w:pPr>
            <w:r>
              <w:rPr>
                <w:szCs w:val="18"/>
              </w:rPr>
              <w:t>C</w:t>
            </w:r>
          </w:p>
        </w:tc>
        <w:tc>
          <w:tcPr>
            <w:tcW w:w="4684" w:type="dxa"/>
            <w:tcBorders>
              <w:top w:val="single" w:sz="4" w:space="0" w:color="auto"/>
              <w:left w:val="single" w:sz="4" w:space="0" w:color="auto"/>
              <w:bottom w:val="single" w:sz="4" w:space="0" w:color="auto"/>
              <w:right w:val="single" w:sz="4" w:space="0" w:color="auto"/>
            </w:tcBorders>
          </w:tcPr>
          <w:p w14:paraId="3DFF3F43" w14:textId="77777777" w:rsidR="009F118C" w:rsidRDefault="009F118C" w:rsidP="009F118C">
            <w:pPr>
              <w:pStyle w:val="TAL"/>
              <w:rPr>
                <w:rFonts w:cs="Arial"/>
                <w:szCs w:val="18"/>
              </w:rPr>
            </w:pPr>
            <w:r>
              <w:t>This IE shall be included if at least one of the flags is set to</w:t>
            </w:r>
            <w:r>
              <w:rPr>
                <w:rFonts w:cs="Arial"/>
                <w:szCs w:val="18"/>
              </w:rPr>
              <w:t xml:space="preserve"> "1".</w:t>
            </w:r>
          </w:p>
          <w:p w14:paraId="042AB187" w14:textId="77777777" w:rsidR="009F118C" w:rsidRDefault="009F118C" w:rsidP="009F118C">
            <w:pPr>
              <w:pStyle w:val="TAL"/>
              <w:rPr>
                <w:rFonts w:cs="Arial"/>
                <w:szCs w:val="18"/>
              </w:rPr>
            </w:pPr>
          </w:p>
          <w:p w14:paraId="74E946C1" w14:textId="77777777" w:rsidR="009F118C" w:rsidRDefault="009F118C" w:rsidP="009F118C">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344C5B97" w14:textId="77777777" w:rsidR="009F118C" w:rsidRPr="003B21B1" w:rsidRDefault="009F118C" w:rsidP="009F118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p w14:paraId="706284E5" w14:textId="77777777" w:rsidR="009F118C" w:rsidRDefault="009F118C" w:rsidP="009F118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E914B9E"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0E9AC7" w14:textId="77777777" w:rsidR="009F118C" w:rsidRDefault="009F118C" w:rsidP="009F118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54AED8" w14:textId="77777777" w:rsidR="009F118C" w:rsidRDefault="009F118C" w:rsidP="009F118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C45355"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BDCCED" w14:textId="77777777" w:rsidR="009F118C" w:rsidRDefault="009F118C" w:rsidP="009F118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B6B936A" w14:textId="77777777" w:rsidR="009F118C" w:rsidRDefault="009F118C" w:rsidP="009F118C">
            <w:pPr>
              <w:pStyle w:val="TAC"/>
              <w:rPr>
                <w:lang w:val="de-DE"/>
              </w:rPr>
            </w:pPr>
            <w:r>
              <w:rPr>
                <w:lang w:val="de-DE"/>
              </w:rPr>
              <w:t>MBSN4mbReq-Flags</w:t>
            </w:r>
          </w:p>
        </w:tc>
      </w:tr>
    </w:tbl>
    <w:p w14:paraId="34E35BC2" w14:textId="4E6BA271" w:rsidR="007D7AC3" w:rsidRDefault="007D7AC3" w:rsidP="009F118C">
      <w:pPr>
        <w:rPr>
          <w:ins w:id="492" w:author="Frank 2021-09" w:date="2021-09-24T16:11:00Z"/>
        </w:rPr>
      </w:pPr>
    </w:p>
    <w:p w14:paraId="1DD809C7" w14:textId="65AA3732" w:rsidR="00B21D42" w:rsidRDefault="00B21D42" w:rsidP="00B21D42">
      <w:pPr>
        <w:pStyle w:val="TH"/>
        <w:rPr>
          <w:ins w:id="493" w:author="Frank 2021-09" w:date="2021-09-24T16:11:00Z"/>
          <w:lang w:val="en-US"/>
        </w:rPr>
      </w:pPr>
      <w:ins w:id="494" w:author="Frank 2021-09" w:date="2021-09-24T16:11:00Z">
        <w:r>
          <w:t>Table 7.5.2.1-</w:t>
        </w:r>
      </w:ins>
      <w:ins w:id="495" w:author="Frank 2021-09" w:date="2021-09-24T16:58:00Z">
        <w:r w:rsidR="00B52D3E">
          <w:t>x</w:t>
        </w:r>
      </w:ins>
      <w:ins w:id="496" w:author="Frank 2021-09" w:date="2021-09-24T16:11:00Z">
        <w:r>
          <w:t xml:space="preserve">: </w:t>
        </w:r>
        <w:r>
          <w:rPr>
            <w:lang w:val="fr-FR"/>
          </w:rPr>
          <w:t>MBS Session N4 Control Information</w:t>
        </w:r>
        <w:r>
          <w:rPr>
            <w:lang w:val="en-US"/>
          </w:rPr>
          <w:t xml:space="preserve"> IE</w:t>
        </w:r>
        <w:r>
          <w:t xml:space="preserve"> within PFCP Session Establishment Request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21D42" w14:paraId="21C8C3AA" w14:textId="77777777" w:rsidTr="00C753E0">
        <w:trPr>
          <w:jc w:val="center"/>
          <w:ins w:id="497" w:author="Frank 2021-09" w:date="2021-09-24T16:11: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FBCE85" w14:textId="77777777" w:rsidR="00B21D42" w:rsidRDefault="00B21D42" w:rsidP="00C753E0">
            <w:pPr>
              <w:pStyle w:val="TAL"/>
              <w:rPr>
                <w:ins w:id="498" w:author="Frank 2021-09" w:date="2021-09-24T16:11:00Z"/>
                <w:lang w:val="x-none"/>
              </w:rPr>
            </w:pPr>
            <w:ins w:id="499" w:author="Frank 2021-09" w:date="2021-09-24T16:11: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6E2E72C5" w14:textId="77777777" w:rsidR="00B21D42" w:rsidRDefault="00B21D42" w:rsidP="00C753E0">
            <w:pPr>
              <w:pStyle w:val="TAH"/>
              <w:rPr>
                <w:ins w:id="500" w:author="Frank 2021-09" w:date="2021-09-24T16:11: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6F5E116" w14:textId="55340427" w:rsidR="00B21D42" w:rsidRDefault="00B21D42" w:rsidP="00C753E0">
            <w:pPr>
              <w:pStyle w:val="TAC"/>
              <w:rPr>
                <w:ins w:id="501" w:author="Frank 2021-09" w:date="2021-09-24T16:11:00Z"/>
              </w:rPr>
            </w:pPr>
            <w:ins w:id="502" w:author="Frank 2021-09" w:date="2021-09-24T16:11:00Z">
              <w:r>
                <w:rPr>
                  <w:lang w:val="fr-FR"/>
                </w:rPr>
                <w:t xml:space="preserve">MBS Session N4 Control Information IE Type = </w:t>
              </w:r>
            </w:ins>
            <w:proofErr w:type="spellStart"/>
            <w:ins w:id="503" w:author="Frank 2021-09" w:date="2021-09-25T15:19:00Z">
              <w:r w:rsidR="00267E59" w:rsidRPr="00267E59">
                <w:rPr>
                  <w:highlight w:val="yellow"/>
                  <w:lang w:val="fr-FR"/>
                  <w:rPrChange w:id="504" w:author="Frank 2021-09" w:date="2021-09-25T15:19:00Z">
                    <w:rPr>
                      <w:lang w:val="fr-FR"/>
                    </w:rPr>
                  </w:rPrChange>
                </w:rPr>
                <w:t>aaa</w:t>
              </w:r>
            </w:ins>
            <w:proofErr w:type="spellEnd"/>
            <w:ins w:id="505" w:author="Frank 2021-09" w:date="2021-09-24T16:11:00Z">
              <w:r>
                <w:rPr>
                  <w:lang w:val="fr-FR"/>
                </w:rPr>
                <w:t xml:space="preserve"> (</w:t>
              </w:r>
              <w:r>
                <w:t>decimal</w:t>
              </w:r>
              <w:r>
                <w:rPr>
                  <w:lang w:val="fr-FR"/>
                </w:rPr>
                <w:t>)</w:t>
              </w:r>
            </w:ins>
          </w:p>
        </w:tc>
      </w:tr>
      <w:tr w:rsidR="00B21D42" w14:paraId="005B3818" w14:textId="77777777" w:rsidTr="00C753E0">
        <w:trPr>
          <w:jc w:val="center"/>
          <w:ins w:id="506" w:author="Frank 2021-09" w:date="2021-09-24T16:11: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E070CDA" w14:textId="77777777" w:rsidR="00B21D42" w:rsidRDefault="00B21D42" w:rsidP="00C753E0">
            <w:pPr>
              <w:pStyle w:val="TAL"/>
              <w:rPr>
                <w:ins w:id="507" w:author="Frank 2021-09" w:date="2021-09-24T16:11:00Z"/>
              </w:rPr>
            </w:pPr>
            <w:ins w:id="508" w:author="Frank 2021-09" w:date="2021-09-24T16:11: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5F84D498" w14:textId="77777777" w:rsidR="00B21D42" w:rsidRDefault="00B21D42" w:rsidP="00C753E0">
            <w:pPr>
              <w:pStyle w:val="TAH"/>
              <w:rPr>
                <w:ins w:id="509" w:author="Frank 2021-09" w:date="2021-09-24T16:11: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5DCBD6A" w14:textId="77777777" w:rsidR="00B21D42" w:rsidRDefault="00B21D42" w:rsidP="00C753E0">
            <w:pPr>
              <w:pStyle w:val="TAC"/>
              <w:rPr>
                <w:ins w:id="510" w:author="Frank 2021-09" w:date="2021-09-24T16:11:00Z"/>
              </w:rPr>
            </w:pPr>
            <w:ins w:id="511" w:author="Frank 2021-09" w:date="2021-09-24T16:11:00Z">
              <w:r>
                <w:t>Length = n</w:t>
              </w:r>
            </w:ins>
          </w:p>
        </w:tc>
      </w:tr>
      <w:tr w:rsidR="00B21D42" w14:paraId="1E9C0794" w14:textId="77777777" w:rsidTr="00C753E0">
        <w:trPr>
          <w:jc w:val="center"/>
          <w:ins w:id="512" w:author="Frank 2021-09" w:date="2021-09-24T16:11:00Z"/>
        </w:trPr>
        <w:tc>
          <w:tcPr>
            <w:tcW w:w="1566" w:type="dxa"/>
            <w:vMerge w:val="restart"/>
            <w:tcBorders>
              <w:top w:val="single" w:sz="4" w:space="0" w:color="auto"/>
              <w:left w:val="single" w:sz="4" w:space="0" w:color="auto"/>
              <w:bottom w:val="single" w:sz="4" w:space="0" w:color="auto"/>
              <w:right w:val="single" w:sz="4" w:space="0" w:color="auto"/>
            </w:tcBorders>
            <w:hideMark/>
          </w:tcPr>
          <w:p w14:paraId="4683A71E" w14:textId="77777777" w:rsidR="00B21D42" w:rsidRDefault="00B21D42" w:rsidP="00C753E0">
            <w:pPr>
              <w:pStyle w:val="TAH"/>
              <w:rPr>
                <w:ins w:id="513" w:author="Frank 2021-09" w:date="2021-09-24T16:11:00Z"/>
              </w:rPr>
            </w:pPr>
            <w:ins w:id="514" w:author="Frank 2021-09" w:date="2021-09-24T16:11: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43AEFECB" w14:textId="77777777" w:rsidR="00B21D42" w:rsidRDefault="00B21D42" w:rsidP="00C753E0">
            <w:pPr>
              <w:pStyle w:val="TAH"/>
              <w:rPr>
                <w:ins w:id="515" w:author="Frank 2021-09" w:date="2021-09-24T16:11:00Z"/>
              </w:rPr>
            </w:pPr>
            <w:ins w:id="516" w:author="Frank 2021-09" w:date="2021-09-24T16:11: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
          <w:p w14:paraId="2B719241" w14:textId="77777777" w:rsidR="00B21D42" w:rsidRDefault="00B21D42" w:rsidP="00C753E0">
            <w:pPr>
              <w:pStyle w:val="TAH"/>
              <w:rPr>
                <w:ins w:id="517" w:author="Frank 2021-09" w:date="2021-09-24T16:11:00Z"/>
              </w:rPr>
            </w:pPr>
            <w:ins w:id="518" w:author="Frank 2021-09" w:date="2021-09-24T16:11: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
          <w:p w14:paraId="3F049FA8" w14:textId="77777777" w:rsidR="00B21D42" w:rsidRDefault="00B21D42" w:rsidP="00C753E0">
            <w:pPr>
              <w:pStyle w:val="TAH"/>
              <w:rPr>
                <w:ins w:id="519" w:author="Frank 2021-09" w:date="2021-09-24T16:11:00Z"/>
              </w:rPr>
            </w:pPr>
            <w:ins w:id="520" w:author="Frank 2021-09" w:date="2021-09-24T16:11: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6DB3EB" w14:textId="77777777" w:rsidR="00B21D42" w:rsidRDefault="00B21D42" w:rsidP="00C753E0">
            <w:pPr>
              <w:pStyle w:val="TAH"/>
              <w:rPr>
                <w:ins w:id="521" w:author="Frank 2021-09" w:date="2021-09-24T16:11:00Z"/>
              </w:rPr>
            </w:pPr>
            <w:ins w:id="522" w:author="Frank 2021-09" w:date="2021-09-24T16:11:00Z">
              <w:r>
                <w:t>IE Type</w:t>
              </w:r>
            </w:ins>
          </w:p>
        </w:tc>
      </w:tr>
      <w:tr w:rsidR="00B21D42" w14:paraId="040F91FB" w14:textId="77777777" w:rsidTr="00C753E0">
        <w:trPr>
          <w:jc w:val="center"/>
          <w:ins w:id="523" w:author="Frank 2021-09" w:date="2021-09-24T16:11: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2DB7DFF" w14:textId="77777777" w:rsidR="00B21D42" w:rsidRDefault="00B21D42" w:rsidP="00C753E0">
            <w:pPr>
              <w:spacing w:after="0"/>
              <w:rPr>
                <w:ins w:id="524" w:author="Frank 2021-09" w:date="2021-09-24T16:11: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97D998C" w14:textId="77777777" w:rsidR="00B21D42" w:rsidRDefault="00B21D42" w:rsidP="00C753E0">
            <w:pPr>
              <w:spacing w:after="0"/>
              <w:rPr>
                <w:ins w:id="525" w:author="Frank 2021-09" w:date="2021-09-24T16:11: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27857A5" w14:textId="77777777" w:rsidR="00B21D42" w:rsidRDefault="00B21D42" w:rsidP="00C753E0">
            <w:pPr>
              <w:spacing w:after="0"/>
              <w:rPr>
                <w:ins w:id="526" w:author="Frank 2021-09" w:date="2021-09-24T16:11: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DC708DD" w14:textId="77777777" w:rsidR="00B21D42" w:rsidRDefault="00B21D42" w:rsidP="00C753E0">
            <w:pPr>
              <w:pStyle w:val="TAH"/>
              <w:rPr>
                <w:ins w:id="527" w:author="Frank 2021-09" w:date="2021-09-24T16:11:00Z"/>
              </w:rPr>
            </w:pPr>
            <w:proofErr w:type="spellStart"/>
            <w:ins w:id="528" w:author="Frank 2021-09" w:date="2021-09-24T16:11: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37AC01C5" w14:textId="77777777" w:rsidR="00B21D42" w:rsidRDefault="00B21D42" w:rsidP="00C753E0">
            <w:pPr>
              <w:pStyle w:val="TAH"/>
              <w:rPr>
                <w:ins w:id="529" w:author="Frank 2021-09" w:date="2021-09-24T16:11:00Z"/>
              </w:rPr>
            </w:pPr>
            <w:proofErr w:type="spellStart"/>
            <w:ins w:id="530" w:author="Frank 2021-09" w:date="2021-09-24T16:11: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5CCCBA3B" w14:textId="77777777" w:rsidR="00B21D42" w:rsidRDefault="00B21D42" w:rsidP="00C753E0">
            <w:pPr>
              <w:pStyle w:val="TAH"/>
              <w:rPr>
                <w:ins w:id="531" w:author="Frank 2021-09" w:date="2021-09-24T16:11:00Z"/>
              </w:rPr>
            </w:pPr>
            <w:proofErr w:type="spellStart"/>
            <w:ins w:id="532" w:author="Frank 2021-09" w:date="2021-09-24T16:11: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
          <w:p w14:paraId="35115734" w14:textId="77777777" w:rsidR="00B21D42" w:rsidRDefault="00B21D42" w:rsidP="00C753E0">
            <w:pPr>
              <w:pStyle w:val="TAH"/>
              <w:rPr>
                <w:ins w:id="533" w:author="Frank 2021-09" w:date="2021-09-24T16:11:00Z"/>
              </w:rPr>
            </w:pPr>
            <w:ins w:id="534" w:author="Frank 2021-09" w:date="2021-09-24T16:11: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754B43B3" w14:textId="77777777" w:rsidR="00B21D42" w:rsidRDefault="00B21D42" w:rsidP="00C753E0">
            <w:pPr>
              <w:pStyle w:val="TAH"/>
              <w:rPr>
                <w:ins w:id="535" w:author="Frank 2021-09" w:date="2021-09-24T16:11:00Z"/>
              </w:rPr>
            </w:pPr>
            <w:ins w:id="536" w:author="Frank 2021-09" w:date="2021-09-24T16:11: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113C0" w14:textId="77777777" w:rsidR="00B21D42" w:rsidRDefault="00B21D42" w:rsidP="00C753E0">
            <w:pPr>
              <w:spacing w:after="0"/>
              <w:rPr>
                <w:ins w:id="537" w:author="Frank 2021-09" w:date="2021-09-24T16:11:00Z"/>
                <w:rFonts w:ascii="Arial" w:hAnsi="Arial"/>
                <w:b/>
                <w:sz w:val="18"/>
              </w:rPr>
            </w:pPr>
          </w:p>
        </w:tc>
      </w:tr>
      <w:tr w:rsidR="00B21D42" w14:paraId="64E7ACB4" w14:textId="77777777" w:rsidTr="00C753E0">
        <w:trPr>
          <w:jc w:val="center"/>
          <w:ins w:id="538" w:author="Frank 2021-09" w:date="2021-09-24T16:11:00Z"/>
        </w:trPr>
        <w:tc>
          <w:tcPr>
            <w:tcW w:w="1566" w:type="dxa"/>
            <w:tcBorders>
              <w:top w:val="single" w:sz="4" w:space="0" w:color="auto"/>
              <w:left w:val="single" w:sz="4" w:space="0" w:color="auto"/>
              <w:bottom w:val="single" w:sz="4" w:space="0" w:color="auto"/>
              <w:right w:val="single" w:sz="4" w:space="0" w:color="auto"/>
            </w:tcBorders>
          </w:tcPr>
          <w:p w14:paraId="64600CDE" w14:textId="77777777" w:rsidR="00B21D42" w:rsidRDefault="00B21D42" w:rsidP="00C753E0">
            <w:pPr>
              <w:pStyle w:val="TAL"/>
              <w:rPr>
                <w:ins w:id="539" w:author="Frank 2021-09" w:date="2021-09-24T16:11:00Z"/>
              </w:rPr>
            </w:pPr>
            <w:ins w:id="540" w:author="Frank 2021-09" w:date="2021-09-24T16:11:00Z">
              <w:r>
                <w:lastRenderedPageBreak/>
                <w:t>MBS Session Identifier</w:t>
              </w:r>
            </w:ins>
          </w:p>
        </w:tc>
        <w:tc>
          <w:tcPr>
            <w:tcW w:w="337" w:type="dxa"/>
            <w:tcBorders>
              <w:top w:val="single" w:sz="4" w:space="0" w:color="auto"/>
              <w:left w:val="single" w:sz="4" w:space="0" w:color="auto"/>
              <w:bottom w:val="single" w:sz="4" w:space="0" w:color="auto"/>
              <w:right w:val="single" w:sz="4" w:space="0" w:color="auto"/>
            </w:tcBorders>
          </w:tcPr>
          <w:p w14:paraId="53DA93D0" w14:textId="77777777" w:rsidR="00B21D42" w:rsidRDefault="00B21D42" w:rsidP="00C753E0">
            <w:pPr>
              <w:pStyle w:val="TAL"/>
              <w:jc w:val="center"/>
              <w:rPr>
                <w:ins w:id="541" w:author="Frank 2021-09" w:date="2021-09-24T16:11:00Z"/>
              </w:rPr>
            </w:pPr>
            <w:ins w:id="542" w:author="Frank 2021-09" w:date="2021-09-24T16:11:00Z">
              <w:r>
                <w:t>M</w:t>
              </w:r>
            </w:ins>
          </w:p>
        </w:tc>
        <w:tc>
          <w:tcPr>
            <w:tcW w:w="4684" w:type="dxa"/>
            <w:tcBorders>
              <w:top w:val="single" w:sz="4" w:space="0" w:color="auto"/>
              <w:left w:val="single" w:sz="4" w:space="0" w:color="auto"/>
              <w:bottom w:val="single" w:sz="4" w:space="0" w:color="auto"/>
              <w:right w:val="single" w:sz="4" w:space="0" w:color="auto"/>
            </w:tcBorders>
          </w:tcPr>
          <w:p w14:paraId="03657360" w14:textId="77777777" w:rsidR="00B21D42" w:rsidRDefault="00B21D42" w:rsidP="00C753E0">
            <w:pPr>
              <w:pStyle w:val="TAL"/>
              <w:rPr>
                <w:ins w:id="543" w:author="Frank 2021-09" w:date="2021-09-24T16:11:00Z"/>
              </w:rPr>
            </w:pPr>
          </w:p>
        </w:tc>
        <w:tc>
          <w:tcPr>
            <w:tcW w:w="371" w:type="dxa"/>
            <w:tcBorders>
              <w:top w:val="single" w:sz="4" w:space="0" w:color="auto"/>
              <w:left w:val="single" w:sz="4" w:space="0" w:color="auto"/>
              <w:bottom w:val="single" w:sz="4" w:space="0" w:color="auto"/>
              <w:right w:val="single" w:sz="4" w:space="0" w:color="auto"/>
            </w:tcBorders>
          </w:tcPr>
          <w:p w14:paraId="6607D10F" w14:textId="77777777" w:rsidR="00B21D42" w:rsidRDefault="00B21D42" w:rsidP="00C753E0">
            <w:pPr>
              <w:pStyle w:val="TAC"/>
              <w:rPr>
                <w:ins w:id="544" w:author="Frank 2021-09" w:date="2021-09-24T16:11:00Z"/>
                <w:lang w:val="de-DE"/>
              </w:rPr>
            </w:pPr>
            <w:ins w:id="545" w:author="Frank 2021-09" w:date="2021-09-24T16:11: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54EC2C93" w14:textId="77777777" w:rsidR="00B21D42" w:rsidRDefault="00B21D42" w:rsidP="00C753E0">
            <w:pPr>
              <w:pStyle w:val="TAC"/>
              <w:rPr>
                <w:ins w:id="546" w:author="Frank 2021-09" w:date="2021-09-24T16:11:00Z"/>
                <w:lang w:val="de-DE"/>
              </w:rPr>
            </w:pPr>
            <w:ins w:id="547" w:author="Frank 2021-09" w:date="2021-09-24T16:11: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0376F479" w14:textId="77777777" w:rsidR="00B21D42" w:rsidRDefault="00B21D42" w:rsidP="00C753E0">
            <w:pPr>
              <w:pStyle w:val="TAC"/>
              <w:rPr>
                <w:ins w:id="548" w:author="Frank 2021-09" w:date="2021-09-24T16:11:00Z"/>
                <w:lang w:val="de-DE"/>
              </w:rPr>
            </w:pPr>
            <w:ins w:id="549" w:author="Frank 2021-09" w:date="2021-09-24T16:11: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058D7D1C" w14:textId="0C29062F" w:rsidR="00B21D42" w:rsidRDefault="00AF52ED" w:rsidP="00C753E0">
            <w:pPr>
              <w:pStyle w:val="TAC"/>
              <w:rPr>
                <w:ins w:id="550" w:author="Frank 2021-09" w:date="2021-09-24T16:11:00Z"/>
                <w:lang w:val="de-DE"/>
              </w:rPr>
            </w:pPr>
            <w:ins w:id="551" w:author="Frank 2021-09" w:date="2021-09-24T16:16: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200542A9" w14:textId="2E53D856" w:rsidR="00B21D42" w:rsidRDefault="00AF52ED" w:rsidP="00C753E0">
            <w:pPr>
              <w:pStyle w:val="TAC"/>
              <w:rPr>
                <w:ins w:id="552" w:author="Frank 2021-09" w:date="2021-09-24T16:11:00Z"/>
                <w:lang w:val="de-DE"/>
              </w:rPr>
            </w:pPr>
            <w:ins w:id="553" w:author="Frank 2021-09" w:date="2021-09-24T16:16: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04DB1CAC" w14:textId="77777777" w:rsidR="00B21D42" w:rsidRDefault="00B21D42" w:rsidP="00C753E0">
            <w:pPr>
              <w:pStyle w:val="TAC"/>
              <w:rPr>
                <w:ins w:id="554" w:author="Frank 2021-09" w:date="2021-09-24T16:11:00Z"/>
                <w:lang w:val="x-none"/>
              </w:rPr>
            </w:pPr>
            <w:ins w:id="555" w:author="Frank 2021-09" w:date="2021-09-24T16:11:00Z">
              <w:r>
                <w:t>MBS Session Identifier</w:t>
              </w:r>
            </w:ins>
          </w:p>
        </w:tc>
      </w:tr>
      <w:tr w:rsidR="00AF52ED" w14:paraId="79AB6EFA" w14:textId="77777777" w:rsidTr="00C753E0">
        <w:trPr>
          <w:jc w:val="center"/>
          <w:ins w:id="556" w:author="Frank 2021-09" w:date="2021-09-24T16:15:00Z"/>
        </w:trPr>
        <w:tc>
          <w:tcPr>
            <w:tcW w:w="1566" w:type="dxa"/>
            <w:tcBorders>
              <w:top w:val="single" w:sz="4" w:space="0" w:color="auto"/>
              <w:left w:val="single" w:sz="4" w:space="0" w:color="auto"/>
              <w:bottom w:val="single" w:sz="4" w:space="0" w:color="auto"/>
              <w:right w:val="single" w:sz="4" w:space="0" w:color="auto"/>
            </w:tcBorders>
          </w:tcPr>
          <w:p w14:paraId="64782D0B" w14:textId="4A34612F" w:rsidR="00AF52ED" w:rsidRDefault="00AF52ED" w:rsidP="00AF52ED">
            <w:pPr>
              <w:pStyle w:val="TAL"/>
              <w:rPr>
                <w:ins w:id="557" w:author="Frank 2021-09" w:date="2021-09-24T16:15:00Z"/>
              </w:rPr>
            </w:pPr>
            <w:ins w:id="558" w:author="Frank 2021-09" w:date="2021-09-24T16:15:00Z">
              <w:r>
                <w:t>Multicast Transport Information</w:t>
              </w:r>
            </w:ins>
          </w:p>
        </w:tc>
        <w:tc>
          <w:tcPr>
            <w:tcW w:w="337" w:type="dxa"/>
            <w:tcBorders>
              <w:top w:val="single" w:sz="4" w:space="0" w:color="auto"/>
              <w:left w:val="single" w:sz="4" w:space="0" w:color="auto"/>
              <w:bottom w:val="single" w:sz="4" w:space="0" w:color="auto"/>
              <w:right w:val="single" w:sz="4" w:space="0" w:color="auto"/>
            </w:tcBorders>
          </w:tcPr>
          <w:p w14:paraId="7164E7AB" w14:textId="568128A8" w:rsidR="00AF52ED" w:rsidRDefault="00AF52ED" w:rsidP="00AF52ED">
            <w:pPr>
              <w:pStyle w:val="TAL"/>
              <w:jc w:val="center"/>
              <w:rPr>
                <w:ins w:id="559" w:author="Frank 2021-09" w:date="2021-09-24T16:15:00Z"/>
              </w:rPr>
            </w:pPr>
            <w:ins w:id="560" w:author="Frank 2021-09" w:date="2021-09-24T16:15:00Z">
              <w:r>
                <w:t>C</w:t>
              </w:r>
            </w:ins>
          </w:p>
        </w:tc>
        <w:tc>
          <w:tcPr>
            <w:tcW w:w="4684" w:type="dxa"/>
            <w:tcBorders>
              <w:top w:val="single" w:sz="4" w:space="0" w:color="auto"/>
              <w:left w:val="single" w:sz="4" w:space="0" w:color="auto"/>
              <w:bottom w:val="single" w:sz="4" w:space="0" w:color="auto"/>
              <w:right w:val="single" w:sz="4" w:space="0" w:color="auto"/>
            </w:tcBorders>
          </w:tcPr>
          <w:p w14:paraId="471881CF" w14:textId="51908DBD" w:rsidR="00AF52ED" w:rsidRDefault="00AF52ED" w:rsidP="00AF52ED">
            <w:pPr>
              <w:pStyle w:val="TAL"/>
              <w:rPr>
                <w:ins w:id="561" w:author="Frank 2021-09" w:date="2021-09-24T16:15:00Z"/>
              </w:rPr>
            </w:pPr>
            <w:ins w:id="562" w:author="Frank 2021-09" w:date="2021-09-24T16:15:00Z">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UB-UPF. </w:t>
              </w:r>
            </w:ins>
          </w:p>
        </w:tc>
        <w:tc>
          <w:tcPr>
            <w:tcW w:w="371" w:type="dxa"/>
            <w:tcBorders>
              <w:top w:val="single" w:sz="4" w:space="0" w:color="auto"/>
              <w:left w:val="single" w:sz="4" w:space="0" w:color="auto"/>
              <w:bottom w:val="single" w:sz="4" w:space="0" w:color="auto"/>
              <w:right w:val="single" w:sz="4" w:space="0" w:color="auto"/>
            </w:tcBorders>
          </w:tcPr>
          <w:p w14:paraId="1238B140" w14:textId="3B9929C3" w:rsidR="00AF52ED" w:rsidRDefault="00AF52ED" w:rsidP="00AF52ED">
            <w:pPr>
              <w:pStyle w:val="TAC"/>
              <w:rPr>
                <w:ins w:id="563" w:author="Frank 2021-09" w:date="2021-09-24T16:15:00Z"/>
                <w:lang w:val="de-DE"/>
              </w:rPr>
            </w:pPr>
            <w:ins w:id="564" w:author="Frank 2021-09" w:date="2021-09-24T16:15: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3F4AFEE" w14:textId="7DE3E76A" w:rsidR="00AF52ED" w:rsidRDefault="00AF52ED" w:rsidP="00AF52ED">
            <w:pPr>
              <w:pStyle w:val="TAC"/>
              <w:rPr>
                <w:ins w:id="565" w:author="Frank 2021-09" w:date="2021-09-24T16:15:00Z"/>
                <w:lang w:val="de-DE"/>
              </w:rPr>
            </w:pPr>
            <w:ins w:id="566" w:author="Frank 2021-09" w:date="2021-09-24T16:15: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7D0E0277" w14:textId="2B31DBF3" w:rsidR="00AF52ED" w:rsidRDefault="00AF52ED" w:rsidP="00AF52ED">
            <w:pPr>
              <w:pStyle w:val="TAC"/>
              <w:rPr>
                <w:ins w:id="567" w:author="Frank 2021-09" w:date="2021-09-24T16:15:00Z"/>
                <w:lang w:val="de-DE"/>
              </w:rPr>
            </w:pPr>
            <w:ins w:id="568" w:author="Frank 2021-09" w:date="2021-09-24T16:15: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1D819A99" w14:textId="32CA238E" w:rsidR="00AF52ED" w:rsidRDefault="00AF52ED" w:rsidP="00AF52ED">
            <w:pPr>
              <w:pStyle w:val="TAC"/>
              <w:rPr>
                <w:ins w:id="569" w:author="Frank 2021-09" w:date="2021-09-24T16:15:00Z"/>
                <w:lang w:val="de-DE"/>
              </w:rPr>
            </w:pPr>
            <w:ins w:id="570" w:author="Frank 2021-09" w:date="2021-09-24T16:16: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1014B3BB" w14:textId="3D216B5F" w:rsidR="00AF52ED" w:rsidRDefault="00AF52ED" w:rsidP="00AF52ED">
            <w:pPr>
              <w:pStyle w:val="TAC"/>
              <w:rPr>
                <w:ins w:id="571" w:author="Frank 2021-09" w:date="2021-09-24T16:15:00Z"/>
                <w:lang w:val="de-DE"/>
              </w:rPr>
            </w:pPr>
            <w:ins w:id="572" w:author="Frank 2021-09" w:date="2021-09-24T16:16: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053FBFBD" w14:textId="0CC86093" w:rsidR="00AF52ED" w:rsidRDefault="00AF52ED" w:rsidP="00AF52ED">
            <w:pPr>
              <w:pStyle w:val="TAC"/>
              <w:rPr>
                <w:ins w:id="573" w:author="Frank 2021-09" w:date="2021-09-24T16:15:00Z"/>
              </w:rPr>
            </w:pPr>
            <w:ins w:id="574" w:author="Frank 2021-09" w:date="2021-09-24T16:15:00Z">
              <w:r>
                <w:t>Multicast Transport Information</w:t>
              </w:r>
            </w:ins>
          </w:p>
        </w:tc>
      </w:tr>
    </w:tbl>
    <w:p w14:paraId="1243A12B" w14:textId="77777777" w:rsidR="00B21D42" w:rsidRDefault="00B21D42" w:rsidP="009F118C"/>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2E3E16" w14:textId="77777777" w:rsidR="00072B7D" w:rsidRPr="00441CD0" w:rsidRDefault="00072B7D" w:rsidP="00072B7D">
      <w:pPr>
        <w:pStyle w:val="Heading4"/>
        <w:rPr>
          <w:rFonts w:cs="Arial"/>
          <w:bCs/>
        </w:rPr>
      </w:pPr>
      <w:bookmarkStart w:id="575" w:name="_Toc83142284"/>
      <w:bookmarkEnd w:id="441"/>
      <w:bookmarkEnd w:id="442"/>
      <w:bookmarkEnd w:id="443"/>
      <w:bookmarkEnd w:id="444"/>
      <w:bookmarkEnd w:id="445"/>
      <w:bookmarkEnd w:id="446"/>
      <w:bookmarkEnd w:id="447"/>
      <w:bookmarkEnd w:id="448"/>
      <w:bookmarkEnd w:id="449"/>
      <w:bookmarkEnd w:id="450"/>
      <w:bookmarkEnd w:id="451"/>
      <w:bookmarkEnd w:id="452"/>
      <w:bookmarkEnd w:id="453"/>
      <w:r w:rsidRPr="00441CD0">
        <w:t>7.5.2.2</w:t>
      </w:r>
      <w:r w:rsidRPr="00441CD0">
        <w:tab/>
        <w:t>Create PDR IE within PFCP Session Establishment Request</w:t>
      </w:r>
    </w:p>
    <w:p w14:paraId="57109C78" w14:textId="77777777" w:rsidR="00072B7D" w:rsidRDefault="00072B7D" w:rsidP="00072B7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34F9690" w14:textId="77777777" w:rsidR="00072B7D" w:rsidRDefault="00072B7D" w:rsidP="00072B7D">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72B7D" w14:paraId="1BDDE16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4FEC88" w14:textId="77777777" w:rsidR="00072B7D" w:rsidRDefault="00072B7D" w:rsidP="00C753E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31C532" w14:textId="77777777" w:rsidR="00072B7D" w:rsidRDefault="00072B7D" w:rsidP="00C753E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66D3F2" w14:textId="77777777" w:rsidR="00072B7D" w:rsidRDefault="00072B7D" w:rsidP="00C753E0">
            <w:pPr>
              <w:pStyle w:val="TAC"/>
            </w:pPr>
            <w:r>
              <w:t>Create PDR IE Type = 1(decimal)</w:t>
            </w:r>
          </w:p>
        </w:tc>
      </w:tr>
      <w:tr w:rsidR="00072B7D" w14:paraId="1279466D"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1C0076" w14:textId="77777777" w:rsidR="00072B7D" w:rsidRDefault="00072B7D" w:rsidP="00C753E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4A6784" w14:textId="77777777" w:rsidR="00072B7D" w:rsidRDefault="00072B7D" w:rsidP="00C753E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71F2B8" w14:textId="77777777" w:rsidR="00072B7D" w:rsidRDefault="00072B7D" w:rsidP="00C753E0">
            <w:pPr>
              <w:pStyle w:val="TAC"/>
            </w:pPr>
            <w:r>
              <w:t>Length = n</w:t>
            </w:r>
          </w:p>
        </w:tc>
      </w:tr>
      <w:tr w:rsidR="00072B7D" w14:paraId="386ECDE5"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8F854F" w14:textId="77777777" w:rsidR="00072B7D" w:rsidRDefault="00072B7D" w:rsidP="00C753E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FA0D02" w14:textId="77777777" w:rsidR="00072B7D" w:rsidRDefault="00072B7D" w:rsidP="00C753E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8D1A904" w14:textId="77777777" w:rsidR="00072B7D" w:rsidRDefault="00072B7D" w:rsidP="00C753E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E4DED7E" w14:textId="77777777" w:rsidR="00072B7D" w:rsidRDefault="00072B7D" w:rsidP="00C753E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E9D0252" w14:textId="77777777" w:rsidR="00072B7D" w:rsidRDefault="00072B7D" w:rsidP="00C753E0">
            <w:pPr>
              <w:pStyle w:val="TAH"/>
            </w:pPr>
            <w:r>
              <w:t>IE Type</w:t>
            </w:r>
          </w:p>
        </w:tc>
      </w:tr>
      <w:tr w:rsidR="00072B7D" w14:paraId="44F50195"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DD9652" w14:textId="77777777" w:rsidR="00072B7D" w:rsidRDefault="00072B7D" w:rsidP="00C753E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C9040" w14:textId="77777777" w:rsidR="00072B7D" w:rsidRDefault="00072B7D" w:rsidP="00C753E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0968D2B" w14:textId="77777777" w:rsidR="00072B7D" w:rsidRDefault="00072B7D" w:rsidP="00C753E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B25AA6" w14:textId="77777777" w:rsidR="00072B7D" w:rsidRDefault="00072B7D" w:rsidP="00C753E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C7CB4" w14:textId="77777777" w:rsidR="00072B7D" w:rsidRDefault="00072B7D" w:rsidP="00C753E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8DC88" w14:textId="77777777" w:rsidR="00072B7D" w:rsidRDefault="00072B7D" w:rsidP="00C753E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1130C3" w14:textId="77777777" w:rsidR="00072B7D" w:rsidRDefault="00072B7D" w:rsidP="00C753E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6887D23" w14:textId="77777777" w:rsidR="00072B7D" w:rsidRDefault="00072B7D" w:rsidP="00C753E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D356874" w14:textId="77777777" w:rsidR="00072B7D" w:rsidRDefault="00072B7D" w:rsidP="00C753E0">
            <w:pPr>
              <w:spacing w:after="0"/>
              <w:rPr>
                <w:rFonts w:ascii="Arial" w:hAnsi="Arial"/>
                <w:b/>
                <w:sz w:val="18"/>
              </w:rPr>
            </w:pPr>
          </w:p>
        </w:tc>
      </w:tr>
      <w:tr w:rsidR="00072B7D" w14:paraId="1B88ED7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4A89FF" w14:textId="77777777" w:rsidR="00072B7D" w:rsidRDefault="00072B7D" w:rsidP="00C753E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49CBF72"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3C696104" w14:textId="77777777" w:rsidR="00072B7D" w:rsidRDefault="00072B7D" w:rsidP="00C753E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1BB9FCF"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EE9B60"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CB56D1"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CCE5874"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2453C0"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ADBF18" w14:textId="77777777" w:rsidR="00072B7D" w:rsidRDefault="00072B7D" w:rsidP="00C753E0">
            <w:pPr>
              <w:pStyle w:val="TAC"/>
            </w:pPr>
            <w:r>
              <w:t>PDR ID</w:t>
            </w:r>
          </w:p>
        </w:tc>
      </w:tr>
      <w:tr w:rsidR="00072B7D" w14:paraId="695D8872"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0A975D" w14:textId="77777777" w:rsidR="00072B7D" w:rsidRDefault="00072B7D" w:rsidP="00C753E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45DC047"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1BA61014" w14:textId="77777777" w:rsidR="00072B7D" w:rsidRDefault="00072B7D" w:rsidP="00C753E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CC39027" w14:textId="77777777" w:rsidR="00072B7D" w:rsidRDefault="00072B7D" w:rsidP="00C753E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57E0D8D"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A847B"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D194D9C"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C314DE" w14:textId="77777777" w:rsidR="00072B7D" w:rsidRPr="00ED493B" w:rsidRDefault="00072B7D" w:rsidP="00C753E0">
            <w:pPr>
              <w:jc w:val="center"/>
              <w:rPr>
                <w:rFonts w:ascii="Arial" w:hAnsi="Arial" w:cs="Arial"/>
                <w:sz w:val="18"/>
                <w:szCs w:val="18"/>
              </w:rPr>
            </w:pPr>
            <w:r w:rsidRPr="00ED493B">
              <w:rPr>
                <w:rFonts w:ascii="Arial" w:hAnsi="Arial" w:cs="Arial"/>
                <w:sz w:val="18"/>
                <w:szCs w:val="18"/>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044F28" w14:textId="77777777" w:rsidR="00072B7D" w:rsidRDefault="00072B7D" w:rsidP="00C753E0">
            <w:pPr>
              <w:pStyle w:val="TAC"/>
            </w:pPr>
            <w:r>
              <w:t>Precedence</w:t>
            </w:r>
          </w:p>
        </w:tc>
      </w:tr>
      <w:tr w:rsidR="00072B7D" w14:paraId="7C30A07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8723A" w14:textId="77777777" w:rsidR="00072B7D" w:rsidRDefault="00072B7D" w:rsidP="00C753E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A52FBBB" w14:textId="77777777" w:rsidR="00072B7D" w:rsidRDefault="00072B7D" w:rsidP="00C753E0">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
          <w:p w14:paraId="4C8FF48C" w14:textId="77777777" w:rsidR="00072B7D" w:rsidRDefault="00072B7D" w:rsidP="00C753E0">
            <w:pPr>
              <w:pStyle w:val="TAL"/>
              <w:rPr>
                <w:lang w:val="en-US" w:eastAsia="zh-CN"/>
              </w:rPr>
            </w:pPr>
            <w:r>
              <w:rPr>
                <w:lang w:eastAsia="zh-CN"/>
              </w:rPr>
              <w:t>This IE shall contain the PDI against which incoming packets will be matched.</w:t>
            </w:r>
          </w:p>
          <w:p w14:paraId="49A580DE" w14:textId="77777777" w:rsidR="00072B7D" w:rsidRDefault="00072B7D" w:rsidP="00C753E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4D8E9A"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48E80"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BB9559"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E5D50CB"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F1774E"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7AB2F8" w14:textId="77777777" w:rsidR="00072B7D" w:rsidRDefault="00072B7D" w:rsidP="00C753E0">
            <w:pPr>
              <w:pStyle w:val="TAC"/>
            </w:pPr>
            <w:r>
              <w:t>PDI</w:t>
            </w:r>
          </w:p>
        </w:tc>
      </w:tr>
      <w:tr w:rsidR="00072B7D" w14:paraId="12EC39A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708812C6" w14:textId="77777777" w:rsidR="00072B7D" w:rsidRDefault="00072B7D" w:rsidP="00C753E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F451C5C"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095DB497" w14:textId="77777777" w:rsidR="00072B7D" w:rsidRDefault="00072B7D" w:rsidP="00C753E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AE5BD0D"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927E68"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0817CD" w14:textId="77777777" w:rsidR="00072B7D" w:rsidRDefault="00072B7D" w:rsidP="00C753E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85D9E8"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05693C" w14:textId="77777777" w:rsidR="00072B7D" w:rsidRDefault="00072B7D" w:rsidP="00C753E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A2CF01" w14:textId="77777777" w:rsidR="00072B7D" w:rsidRDefault="00072B7D" w:rsidP="00C753E0">
            <w:pPr>
              <w:pStyle w:val="TAC"/>
            </w:pPr>
            <w:r>
              <w:t>Outer Header Removal</w:t>
            </w:r>
          </w:p>
        </w:tc>
      </w:tr>
      <w:tr w:rsidR="00072B7D" w14:paraId="7FE6472C"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0B6C5872" w14:textId="77777777" w:rsidR="00072B7D" w:rsidRDefault="00072B7D" w:rsidP="00C753E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689B74C" w14:textId="77777777" w:rsidR="00072B7D" w:rsidRDefault="00072B7D" w:rsidP="00C753E0">
            <w:pPr>
              <w:pStyle w:val="TAL"/>
              <w:jc w:val="center"/>
              <w:rPr>
                <w:lang w:val="sv-SE"/>
              </w:rPr>
            </w:pPr>
            <w:r>
              <w:rPr>
                <w:lang w:val="sv-SE"/>
              </w:rPr>
              <w:t>C</w:t>
            </w:r>
          </w:p>
        </w:tc>
        <w:tc>
          <w:tcPr>
            <w:tcW w:w="4195" w:type="dxa"/>
            <w:tcBorders>
              <w:top w:val="single" w:sz="4" w:space="0" w:color="auto"/>
              <w:left w:val="single" w:sz="4" w:space="0" w:color="auto"/>
              <w:bottom w:val="single" w:sz="4" w:space="0" w:color="auto"/>
              <w:right w:val="single" w:sz="4" w:space="0" w:color="auto"/>
            </w:tcBorders>
            <w:hideMark/>
          </w:tcPr>
          <w:p w14:paraId="7C49CD0D" w14:textId="77777777" w:rsidR="00072B7D" w:rsidRDefault="00072B7D" w:rsidP="00C753E0">
            <w:pPr>
              <w:pStyle w:val="TAL"/>
              <w:rPr>
                <w:lang w:eastAsia="zh-CN"/>
              </w:rPr>
            </w:pPr>
            <w:r>
              <w:rPr>
                <w:lang w:eastAsia="zh-CN"/>
              </w:rPr>
              <w:t xml:space="preserve">This IE shall be present if the Activate Predefined Rules IE is not included or if it is included but it does not result in activating a predefined FAR, and if the MAR ID is not included. </w:t>
            </w:r>
            <w:r>
              <w:rPr>
                <w:color w:val="000000"/>
                <w:lang w:eastAsia="zh-CN"/>
              </w:rPr>
              <w:t xml:space="preserve">This IE may be present if the CP function activated a predefined rule name with a predefined </w:t>
            </w:r>
            <w:proofErr w:type="gramStart"/>
            <w:r>
              <w:rPr>
                <w:color w:val="000000"/>
                <w:lang w:eastAsia="zh-CN"/>
              </w:rPr>
              <w:t>FAR</w:t>
            </w:r>
            <w:proofErr w:type="gramEnd"/>
            <w:r>
              <w:rPr>
                <w:color w:val="000000"/>
                <w:lang w:eastAsia="zh-CN"/>
              </w:rPr>
              <w:t xml:space="preserve"> but the CP function wishes to overwrite the predefined FAR by another FAR. (NOTE 2)</w:t>
            </w:r>
          </w:p>
          <w:p w14:paraId="364C61E3" w14:textId="77777777" w:rsidR="00072B7D" w:rsidRDefault="00072B7D" w:rsidP="00C753E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B54062D"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7DB57A"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A7EDF3"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605AF1"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8DBD52" w14:textId="77777777" w:rsidR="00072B7D" w:rsidRDefault="00072B7D" w:rsidP="00C753E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A4D0AC" w14:textId="77777777" w:rsidR="00072B7D" w:rsidRDefault="00072B7D" w:rsidP="00C753E0">
            <w:pPr>
              <w:pStyle w:val="TAC"/>
              <w:rPr>
                <w:lang w:val="x-none"/>
              </w:rPr>
            </w:pPr>
            <w:r>
              <w:t>FAR ID</w:t>
            </w:r>
          </w:p>
        </w:tc>
      </w:tr>
      <w:tr w:rsidR="00072B7D" w14:paraId="5BE9E8D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40456A61" w14:textId="77777777" w:rsidR="00072B7D" w:rsidRDefault="00072B7D" w:rsidP="00C753E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20EEDC5"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51C472EF" w14:textId="77777777" w:rsidR="00072B7D" w:rsidRDefault="00072B7D" w:rsidP="00C753E0">
            <w:pPr>
              <w:pStyle w:val="TAL"/>
              <w:rPr>
                <w:lang w:eastAsia="zh-CN"/>
              </w:rPr>
            </w:pPr>
            <w:r>
              <w:rPr>
                <w:lang w:eastAsia="zh-CN"/>
              </w:rPr>
              <w:t>This IE shall be present if a measurement action shall be applied to packets matching this PDR.</w:t>
            </w:r>
          </w:p>
          <w:p w14:paraId="787A28E4" w14:textId="77777777" w:rsidR="00072B7D" w:rsidRDefault="00072B7D" w:rsidP="00C753E0">
            <w:pPr>
              <w:pStyle w:val="TAL"/>
              <w:rPr>
                <w:lang w:eastAsia="zh-CN"/>
              </w:rPr>
            </w:pPr>
            <w:r>
              <w:rPr>
                <w:lang w:eastAsia="zh-CN"/>
              </w:rPr>
              <w:t>When present, this IE shall contain the URR IDs to be associated to the PDR.</w:t>
            </w:r>
          </w:p>
          <w:p w14:paraId="017FAC84" w14:textId="77777777" w:rsidR="00072B7D" w:rsidRDefault="00072B7D" w:rsidP="00C753E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A09F6D5"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4F09AC"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32C49D" w14:textId="77777777" w:rsidR="00072B7D" w:rsidRDefault="00072B7D" w:rsidP="00C753E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0ADBB47" w14:textId="77777777" w:rsidR="00072B7D" w:rsidRDefault="00072B7D" w:rsidP="00C753E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F654CE" w14:textId="77777777" w:rsidR="00072B7D" w:rsidRDefault="00072B7D" w:rsidP="00C753E0">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203DA6" w14:textId="77777777" w:rsidR="00072B7D" w:rsidRDefault="00072B7D" w:rsidP="00C753E0">
            <w:pPr>
              <w:pStyle w:val="TAC"/>
            </w:pPr>
            <w:r>
              <w:t>URR ID</w:t>
            </w:r>
          </w:p>
        </w:tc>
      </w:tr>
      <w:tr w:rsidR="00072B7D" w14:paraId="4C14122E"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7964A49" w14:textId="77777777" w:rsidR="00072B7D" w:rsidRDefault="00072B7D" w:rsidP="00C753E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BACA59E"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95A62BC" w14:textId="77777777" w:rsidR="00072B7D" w:rsidRDefault="00072B7D" w:rsidP="00C753E0">
            <w:pPr>
              <w:pStyle w:val="TAL"/>
              <w:rPr>
                <w:lang w:eastAsia="zh-CN"/>
              </w:rPr>
            </w:pPr>
            <w:r>
              <w:rPr>
                <w:lang w:eastAsia="zh-CN"/>
              </w:rPr>
              <w:t>This IE shall be present if a QoS enforcement or QoS marking action shall be applied to packets matching this PDR.</w:t>
            </w:r>
          </w:p>
          <w:p w14:paraId="2B8A92F3" w14:textId="77777777" w:rsidR="00072B7D" w:rsidRDefault="00072B7D" w:rsidP="00C753E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E344725"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9A5299"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5F90AC"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23DEF3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0E53C3" w14:textId="77777777" w:rsidR="00072B7D" w:rsidRDefault="00072B7D" w:rsidP="00C753E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B050AF" w14:textId="77777777" w:rsidR="00072B7D" w:rsidRDefault="00072B7D" w:rsidP="00C753E0">
            <w:pPr>
              <w:pStyle w:val="TAC"/>
              <w:rPr>
                <w:lang w:val="x-none"/>
              </w:rPr>
            </w:pPr>
            <w:r>
              <w:t>QER ID</w:t>
            </w:r>
          </w:p>
        </w:tc>
      </w:tr>
      <w:tr w:rsidR="00072B7D" w14:paraId="2771A0B3"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A48ED" w14:textId="77777777" w:rsidR="00072B7D" w:rsidRDefault="00072B7D" w:rsidP="00C753E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A9C7A3F"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00AAE09" w14:textId="77777777" w:rsidR="00072B7D" w:rsidRDefault="00072B7D" w:rsidP="00C753E0">
            <w:pPr>
              <w:pStyle w:val="TAL"/>
              <w:rPr>
                <w:lang w:eastAsia="zh-CN"/>
              </w:rPr>
            </w:pPr>
            <w:r>
              <w:rPr>
                <w:lang w:eastAsia="zh-CN"/>
              </w:rPr>
              <w:t>This IE shall be present if Predefined Rule(s) shall be activated for this PDR. When present this IE shall contain one Predefined Rules name.</w:t>
            </w:r>
          </w:p>
          <w:p w14:paraId="74C35F5D" w14:textId="77777777" w:rsidR="00072B7D" w:rsidRDefault="00072B7D" w:rsidP="00C753E0">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425" w:type="dxa"/>
            <w:tcBorders>
              <w:top w:val="single" w:sz="4" w:space="0" w:color="auto"/>
              <w:left w:val="single" w:sz="4" w:space="0" w:color="auto"/>
              <w:bottom w:val="single" w:sz="4" w:space="0" w:color="auto"/>
              <w:right w:val="single" w:sz="4" w:space="0" w:color="auto"/>
            </w:tcBorders>
            <w:hideMark/>
          </w:tcPr>
          <w:p w14:paraId="062E79A9"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FFDFA1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6F6ECA"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FA049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8EDA17"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5177E7" w14:textId="77777777" w:rsidR="00072B7D" w:rsidRDefault="00072B7D" w:rsidP="00C753E0">
            <w:pPr>
              <w:pStyle w:val="TAC"/>
              <w:rPr>
                <w:lang w:val="x-none"/>
              </w:rPr>
            </w:pPr>
            <w:r>
              <w:t xml:space="preserve">Activate Predefined Rules </w:t>
            </w:r>
          </w:p>
        </w:tc>
      </w:tr>
      <w:tr w:rsidR="00072B7D" w14:paraId="4F1641B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4D2ECD51" w14:textId="77777777" w:rsidR="00072B7D" w:rsidRDefault="00072B7D" w:rsidP="00C753E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787718C" w14:textId="77777777" w:rsidR="00072B7D" w:rsidRDefault="00072B7D" w:rsidP="00C753E0">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
          <w:p w14:paraId="421BC886" w14:textId="77777777" w:rsidR="00072B7D" w:rsidRDefault="00072B7D" w:rsidP="00C753E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EE88D27"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7BEE2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6C37F7"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5ABEAD9"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D8B3B"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B32EC7" w14:textId="77777777" w:rsidR="00072B7D" w:rsidRDefault="00072B7D" w:rsidP="00C753E0">
            <w:pPr>
              <w:pStyle w:val="TAC"/>
              <w:rPr>
                <w:lang w:val="x-none"/>
              </w:rPr>
            </w:pPr>
            <w:r>
              <w:t>Activation Time</w:t>
            </w:r>
          </w:p>
        </w:tc>
      </w:tr>
      <w:tr w:rsidR="00072B7D" w14:paraId="215F4728"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23E2DC06" w14:textId="77777777" w:rsidR="00072B7D" w:rsidRDefault="00072B7D" w:rsidP="00C753E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11F98E9" w14:textId="77777777" w:rsidR="00072B7D" w:rsidRDefault="00072B7D" w:rsidP="00C753E0">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
          <w:p w14:paraId="443A0E77" w14:textId="77777777" w:rsidR="00072B7D" w:rsidRDefault="00072B7D" w:rsidP="00C753E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249D3A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4A9BF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4F3AAF" w14:textId="77777777" w:rsidR="00072B7D" w:rsidRDefault="00072B7D" w:rsidP="00C753E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8B537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0EF5CC"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F8519A" w14:textId="77777777" w:rsidR="00072B7D" w:rsidRDefault="00072B7D" w:rsidP="00C753E0">
            <w:pPr>
              <w:pStyle w:val="TAC"/>
              <w:rPr>
                <w:lang w:val="x-none"/>
              </w:rPr>
            </w:pPr>
            <w:r>
              <w:t>Deactivation Time</w:t>
            </w:r>
          </w:p>
        </w:tc>
      </w:tr>
      <w:tr w:rsidR="00072B7D" w14:paraId="0B038AE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F398493" w14:textId="77777777" w:rsidR="00072B7D" w:rsidRDefault="00072B7D" w:rsidP="00C753E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C9FDA56"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5B87F466" w14:textId="77777777" w:rsidR="00072B7D" w:rsidRDefault="00072B7D" w:rsidP="00C753E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9B7E11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442399"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168D68"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73BAD1E"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6D25AC"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4B2628" w14:textId="77777777" w:rsidR="00072B7D" w:rsidRDefault="00072B7D" w:rsidP="00C753E0">
            <w:pPr>
              <w:pStyle w:val="TAC"/>
              <w:rPr>
                <w:lang w:val="x-none"/>
              </w:rPr>
            </w:pPr>
            <w:r>
              <w:t>MAR ID</w:t>
            </w:r>
          </w:p>
        </w:tc>
      </w:tr>
      <w:tr w:rsidR="00072B7D" w14:paraId="5D7AF2EA"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21F36BA6" w14:textId="77777777" w:rsidR="00072B7D" w:rsidRDefault="00072B7D" w:rsidP="00C753E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2758298" w14:textId="77777777" w:rsidR="00072B7D" w:rsidRDefault="00072B7D" w:rsidP="00C753E0">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
          <w:p w14:paraId="411FB90A" w14:textId="77777777" w:rsidR="00072B7D" w:rsidRDefault="00072B7D" w:rsidP="00C753E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90A9AD5"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E2D44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F6FEE9"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C9E1D4B"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D68842"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3626CA" w14:textId="77777777" w:rsidR="00072B7D" w:rsidRDefault="00072B7D" w:rsidP="00C753E0">
            <w:pPr>
              <w:pStyle w:val="TAC"/>
              <w:rPr>
                <w:lang w:val="x-none"/>
              </w:rPr>
            </w:pPr>
            <w:r>
              <w:rPr>
                <w:noProof/>
              </w:rPr>
              <w:t>Packet Replication and Detection Carry-On Information</w:t>
            </w:r>
          </w:p>
        </w:tc>
      </w:tr>
      <w:tr w:rsidR="00072B7D" w14:paraId="5627F15B"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0C5EB8D" w14:textId="77777777" w:rsidR="00072B7D" w:rsidRDefault="00072B7D" w:rsidP="00C753E0">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3EA5351" w14:textId="77777777" w:rsidR="00072B7D" w:rsidRDefault="00072B7D" w:rsidP="00C753E0">
            <w:pPr>
              <w:pStyle w:val="TAL"/>
              <w:jc w:val="center"/>
              <w:rPr>
                <w:lang w:val="fr-FR"/>
              </w:rPr>
            </w:pPr>
            <w:r>
              <w:rPr>
                <w:lang w:val="fr-FR"/>
              </w:rPr>
              <w:t>O</w:t>
            </w:r>
          </w:p>
        </w:tc>
        <w:tc>
          <w:tcPr>
            <w:tcW w:w="4195" w:type="dxa"/>
            <w:tcBorders>
              <w:top w:val="single" w:sz="4" w:space="0" w:color="auto"/>
              <w:left w:val="single" w:sz="4" w:space="0" w:color="auto"/>
              <w:bottom w:val="single" w:sz="4" w:space="0" w:color="auto"/>
              <w:right w:val="single" w:sz="4" w:space="0" w:color="auto"/>
            </w:tcBorders>
            <w:hideMark/>
          </w:tcPr>
          <w:p w14:paraId="5F8B351F" w14:textId="77777777" w:rsidR="00072B7D" w:rsidRDefault="00072B7D" w:rsidP="00C753E0">
            <w:pPr>
              <w:pStyle w:val="TAL"/>
              <w:rPr>
                <w:lang w:val="en-US"/>
              </w:rPr>
            </w:pPr>
            <w:r>
              <w:rPr>
                <w:lang w:val="en-US"/>
              </w:rPr>
              <w:t>This IE may be present in an UL PDR controlling UL IGMP/MLD traffic (see 5.25).</w:t>
            </w:r>
          </w:p>
          <w:p w14:paraId="7A81D946" w14:textId="77777777" w:rsidR="00072B7D" w:rsidRPr="00ED493B" w:rsidRDefault="00072B7D" w:rsidP="00C753E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62794BA9" w14:textId="77777777" w:rsidR="00072B7D" w:rsidRDefault="00072B7D" w:rsidP="00C753E0">
            <w:pPr>
              <w:pStyle w:val="TAL"/>
              <w:rPr>
                <w:color w:val="000000"/>
                <w:lang w:val="en-US"/>
              </w:rPr>
            </w:pPr>
            <w:r w:rsidRPr="00ED493B">
              <w:rPr>
                <w:color w:val="000000"/>
                <w:lang w:val="en-US"/>
              </w:rPr>
              <w:t xml:space="preserve">Several IEs with the same IE type may be present to represent multiple </w:t>
            </w:r>
            <w:r>
              <w:rPr>
                <w:color w:val="000000"/>
                <w:lang w:val="en-US"/>
              </w:rPr>
              <w:t xml:space="preserve">IP multicast flows. </w:t>
            </w:r>
          </w:p>
        </w:tc>
        <w:tc>
          <w:tcPr>
            <w:tcW w:w="425" w:type="dxa"/>
            <w:tcBorders>
              <w:top w:val="single" w:sz="4" w:space="0" w:color="auto"/>
              <w:left w:val="single" w:sz="4" w:space="0" w:color="auto"/>
              <w:bottom w:val="single" w:sz="4" w:space="0" w:color="auto"/>
              <w:right w:val="single" w:sz="4" w:space="0" w:color="auto"/>
            </w:tcBorders>
            <w:hideMark/>
          </w:tcPr>
          <w:p w14:paraId="62588EB3"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674FFA"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7419B0"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0A561F"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96AD4B"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82DB68" w14:textId="77777777" w:rsidR="00072B7D" w:rsidRDefault="00072B7D" w:rsidP="00C753E0">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072B7D" w14:paraId="7598CD94"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5632253" w14:textId="77777777" w:rsidR="00072B7D" w:rsidRDefault="00072B7D" w:rsidP="00C753E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728A411" w14:textId="77777777" w:rsidR="00072B7D" w:rsidRDefault="00072B7D" w:rsidP="00C753E0">
            <w:pPr>
              <w:pStyle w:val="TAL"/>
              <w:jc w:val="center"/>
            </w:pPr>
            <w:r>
              <w:rPr>
                <w:szCs w:val="18"/>
                <w:lang w:eastAsia="zh-CN"/>
              </w:rPr>
              <w:t>O</w:t>
            </w:r>
          </w:p>
        </w:tc>
        <w:tc>
          <w:tcPr>
            <w:tcW w:w="4195" w:type="dxa"/>
            <w:tcBorders>
              <w:top w:val="single" w:sz="4" w:space="0" w:color="auto"/>
              <w:left w:val="single" w:sz="4" w:space="0" w:color="auto"/>
              <w:bottom w:val="single" w:sz="4" w:space="0" w:color="auto"/>
              <w:right w:val="single" w:sz="4" w:space="0" w:color="auto"/>
            </w:tcBorders>
          </w:tcPr>
          <w:p w14:paraId="4D2AF8D1" w14:textId="77777777" w:rsidR="00072B7D" w:rsidRDefault="00072B7D" w:rsidP="00C753E0">
            <w:pPr>
              <w:pStyle w:val="TAL"/>
              <w:rPr>
                <w:szCs w:val="18"/>
                <w:lang w:val="en-US" w:eastAsia="zh-CN"/>
              </w:rPr>
            </w:pPr>
            <w:r>
              <w:rPr>
                <w:szCs w:val="18"/>
                <w:lang w:val="en-US" w:eastAsia="zh-CN"/>
              </w:rPr>
              <w:t>This IE may be present if UE IP Addresses Pools are configured in the UPF.</w:t>
            </w:r>
          </w:p>
          <w:p w14:paraId="04983F33" w14:textId="77777777" w:rsidR="00072B7D" w:rsidRDefault="00072B7D" w:rsidP="00C753E0">
            <w:pPr>
              <w:pStyle w:val="TAL"/>
              <w:rPr>
                <w:szCs w:val="18"/>
                <w:lang w:val="en-US" w:eastAsia="zh-CN"/>
              </w:rPr>
            </w:pPr>
          </w:p>
          <w:p w14:paraId="5FBD2FC3" w14:textId="77777777" w:rsidR="00072B7D" w:rsidRDefault="00072B7D" w:rsidP="00C753E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7DE3A6E" w14:textId="77777777" w:rsidR="00072B7D" w:rsidRDefault="00072B7D" w:rsidP="00C753E0">
            <w:pPr>
              <w:pStyle w:val="TAL"/>
              <w:rPr>
                <w:lang w:val="en-US"/>
              </w:rPr>
            </w:pPr>
            <w:r w:rsidRPr="00ED493B">
              <w:rPr>
                <w:color w:val="000000"/>
                <w:lang w:val="en-US"/>
              </w:rPr>
              <w:t xml:space="preserve">Two IEs with the same IE type </w:t>
            </w:r>
            <w:r w:rsidRPr="00ED493B">
              <w:rPr>
                <w:lang w:val="en-US"/>
              </w:rPr>
              <w:t>shall be present to represent UE IPv4 Address Pool Identity and UE IPv6 Address Pool Identity if different pool identities are used for UE IPv4 address and UE IPv6 address</w:t>
            </w:r>
            <w:r>
              <w:t xml:space="preserve"> and both </w:t>
            </w:r>
            <w:proofErr w:type="gramStart"/>
            <w:r>
              <w:t>an</w:t>
            </w:r>
            <w:proofErr w:type="gramEnd"/>
            <w:r>
              <w:t xml:space="preserve"> UE IPv4 and an UE IPv6 address are requested to be assigned for the PFCP session</w:t>
            </w:r>
            <w:r>
              <w:rPr>
                <w:lang w:val="en-US"/>
              </w:rPr>
              <w:t>. In this</w:t>
            </w:r>
            <w:r>
              <w:rPr>
                <w:color w:val="000000"/>
                <w:lang w:val="en-US"/>
              </w:rPr>
              <w:t xml:space="preserve"> case, the </w:t>
            </w:r>
            <w:r w:rsidRPr="00ED493B">
              <w:rPr>
                <w:color w:val="000000"/>
                <w:lang w:val="en-US"/>
              </w:rPr>
              <w:t>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3749210"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A142C48"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F3900A"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E986DB"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DE75462" w14:textId="77777777" w:rsidR="00072B7D" w:rsidRDefault="00072B7D" w:rsidP="00C753E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9CEF65" w14:textId="77777777" w:rsidR="00072B7D" w:rsidRDefault="00072B7D" w:rsidP="00C753E0">
            <w:pPr>
              <w:pStyle w:val="TAC"/>
              <w:rPr>
                <w:noProof/>
              </w:rPr>
            </w:pPr>
            <w:r>
              <w:t>UE IP address Pool Identity</w:t>
            </w:r>
          </w:p>
        </w:tc>
      </w:tr>
      <w:tr w:rsidR="00072B7D" w14:paraId="34B9E6E1"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0213A972" w14:textId="77777777" w:rsidR="00072B7D" w:rsidRDefault="00072B7D" w:rsidP="00C753E0">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758257F" w14:textId="77777777" w:rsidR="00072B7D" w:rsidRDefault="00072B7D" w:rsidP="00C753E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1BA363FD" w14:textId="77777777" w:rsidR="00072B7D" w:rsidRDefault="00072B7D" w:rsidP="00C753E0">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663FAC23"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BBA2A4"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5B44F2" w14:textId="77777777" w:rsidR="00072B7D" w:rsidRDefault="00072B7D" w:rsidP="00C753E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870C9D0" w14:textId="77777777" w:rsidR="00072B7D" w:rsidRDefault="00072B7D" w:rsidP="00C753E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9FAF87E" w14:textId="77777777" w:rsidR="00072B7D" w:rsidRDefault="00072B7D" w:rsidP="00C753E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1BE1FF" w14:textId="77777777" w:rsidR="00072B7D" w:rsidRDefault="00072B7D" w:rsidP="00C753E0">
            <w:pPr>
              <w:pStyle w:val="TAC"/>
            </w:pPr>
            <w:r>
              <w:t>MPTCP Applicable Indication</w:t>
            </w:r>
          </w:p>
        </w:tc>
      </w:tr>
      <w:tr w:rsidR="00072B7D" w14:paraId="0B1EC2C6"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5ADB0726" w14:textId="77777777" w:rsidR="00072B7D" w:rsidRDefault="00072B7D" w:rsidP="00C753E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FAE2C9A" w14:textId="77777777" w:rsidR="00072B7D" w:rsidRDefault="00072B7D" w:rsidP="00C753E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77F1C3B8" w14:textId="77777777" w:rsidR="00072B7D" w:rsidRDefault="00072B7D" w:rsidP="00C753E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EE5764" w14:textId="77777777" w:rsidR="00072B7D" w:rsidRDefault="00072B7D" w:rsidP="00C753E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9B6063" w14:textId="77777777" w:rsidR="00072B7D" w:rsidRDefault="00072B7D" w:rsidP="00C753E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CD6D43" w14:textId="77777777" w:rsidR="00072B7D" w:rsidRDefault="00072B7D" w:rsidP="00C753E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E57F21" w14:textId="77777777" w:rsidR="00072B7D" w:rsidRDefault="00072B7D" w:rsidP="00C753E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B4ADC05" w14:textId="77777777" w:rsidR="00072B7D" w:rsidRDefault="00072B7D" w:rsidP="00C753E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E78D26" w14:textId="77777777" w:rsidR="00072B7D" w:rsidRDefault="00072B7D" w:rsidP="00C753E0">
            <w:pPr>
              <w:pStyle w:val="TAC"/>
            </w:pPr>
            <w:r>
              <w:rPr>
                <w:lang w:eastAsia="zh-CN"/>
              </w:rPr>
              <w:t>Transport Delay Reporting</w:t>
            </w:r>
          </w:p>
        </w:tc>
      </w:tr>
      <w:tr w:rsidR="00072B7D" w14:paraId="14F325C2" w14:textId="77777777" w:rsidTr="00C753E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622E2D9" w14:textId="77777777" w:rsidR="00072B7D" w:rsidRDefault="00072B7D" w:rsidP="00C753E0">
            <w:pPr>
              <w:pStyle w:val="TAN"/>
            </w:pPr>
            <w:r>
              <w:t>NOTE 1:</w:t>
            </w:r>
            <w:r>
              <w:tab/>
              <w:t>When the Activation Time and Deactivation Time are not present, the PDR shall be activated immediately at receiving the message.</w:t>
            </w:r>
          </w:p>
          <w:p w14:paraId="73656C28" w14:textId="77777777" w:rsidR="00072B7D" w:rsidRDefault="00072B7D" w:rsidP="00C753E0">
            <w:pPr>
              <w:pStyle w:val="TAN"/>
            </w:pPr>
            <w:r>
              <w:t>NOTE 2:</w:t>
            </w:r>
            <w:r>
              <w:tab/>
              <w:t>If a predefined FAR is or has been activated using a predefined rule name, it is UP function implementation specific whether this predefined FAR can be overwritten by a FAR ID pointing to another predefined FAR (</w:t>
            </w:r>
            <w:proofErr w:type="gramStart"/>
            <w:r>
              <w:t>i.e.</w:t>
            </w:r>
            <w:proofErr w:type="gramEnd"/>
            <w:r>
              <w:t xml:space="preserve"> with the most significant bit set to 1). If not, the UP function shall reject such a request if received from the CP function.</w:t>
            </w:r>
          </w:p>
        </w:tc>
      </w:tr>
    </w:tbl>
    <w:p w14:paraId="4EFC3441" w14:textId="77777777" w:rsidR="00072B7D" w:rsidRDefault="00072B7D" w:rsidP="00072B7D">
      <w:pPr>
        <w:rPr>
          <w:lang w:val="en-US"/>
        </w:rPr>
      </w:pPr>
    </w:p>
    <w:p w14:paraId="3C6D84F8" w14:textId="77777777" w:rsidR="00072B7D" w:rsidRPr="00ED493B" w:rsidRDefault="00072B7D" w:rsidP="00072B7D">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092F263" w14:textId="77777777" w:rsidR="00072B7D" w:rsidRDefault="00072B7D" w:rsidP="00072B7D">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576">
          <w:tblGrid>
            <w:gridCol w:w="32"/>
            <w:gridCol w:w="1528"/>
            <w:gridCol w:w="32"/>
            <w:gridCol w:w="304"/>
            <w:gridCol w:w="32"/>
            <w:gridCol w:w="4304"/>
            <w:gridCol w:w="426"/>
            <w:gridCol w:w="425"/>
            <w:gridCol w:w="425"/>
            <w:gridCol w:w="353"/>
            <w:gridCol w:w="30"/>
            <w:gridCol w:w="326"/>
            <w:gridCol w:w="1234"/>
            <w:gridCol w:w="29"/>
          </w:tblGrid>
        </w:tblGridChange>
      </w:tblGrid>
      <w:tr w:rsidR="00072B7D" w14:paraId="7CF3A08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69A711" w14:textId="77777777" w:rsidR="00072B7D" w:rsidRDefault="00072B7D" w:rsidP="00C753E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03B0E9E" w14:textId="77777777" w:rsidR="00072B7D" w:rsidRDefault="00072B7D" w:rsidP="00C753E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4AC9C43" w14:textId="77777777" w:rsidR="00072B7D" w:rsidRDefault="00072B7D" w:rsidP="00C753E0">
            <w:pPr>
              <w:pStyle w:val="TAC"/>
            </w:pPr>
            <w:r>
              <w:rPr>
                <w:lang w:val="fr-FR"/>
              </w:rPr>
              <w:t>PDI IE Type = 2 (</w:t>
            </w:r>
            <w:r>
              <w:t>decimal</w:t>
            </w:r>
            <w:r>
              <w:rPr>
                <w:lang w:val="fr-FR"/>
              </w:rPr>
              <w:t>)</w:t>
            </w:r>
          </w:p>
        </w:tc>
      </w:tr>
      <w:tr w:rsidR="00072B7D" w14:paraId="33E6ECB2"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61AA31" w14:textId="77777777" w:rsidR="00072B7D" w:rsidRDefault="00072B7D" w:rsidP="00C753E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2CAE328" w14:textId="77777777" w:rsidR="00072B7D" w:rsidRDefault="00072B7D" w:rsidP="00C753E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C7948B3" w14:textId="77777777" w:rsidR="00072B7D" w:rsidRDefault="00072B7D" w:rsidP="00C753E0">
            <w:pPr>
              <w:pStyle w:val="TAC"/>
            </w:pPr>
            <w:r>
              <w:t>Length = n</w:t>
            </w:r>
          </w:p>
        </w:tc>
      </w:tr>
      <w:tr w:rsidR="00072B7D" w14:paraId="2D6EE30B" w14:textId="77777777" w:rsidTr="00C753E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D133132" w14:textId="77777777" w:rsidR="00072B7D" w:rsidRDefault="00072B7D" w:rsidP="00C753E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4531E69" w14:textId="77777777" w:rsidR="00072B7D" w:rsidRDefault="00072B7D" w:rsidP="00C753E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3C2746B" w14:textId="77777777" w:rsidR="00072B7D" w:rsidRDefault="00072B7D" w:rsidP="00C753E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5F8F147" w14:textId="77777777" w:rsidR="00072B7D" w:rsidRDefault="00072B7D" w:rsidP="00C753E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A4D2AC6" w14:textId="77777777" w:rsidR="00072B7D" w:rsidRDefault="00072B7D" w:rsidP="00C753E0">
            <w:pPr>
              <w:pStyle w:val="TAH"/>
            </w:pPr>
            <w:r>
              <w:t>IE Type</w:t>
            </w:r>
          </w:p>
        </w:tc>
      </w:tr>
      <w:tr w:rsidR="00072B7D" w14:paraId="53B0A7D1" w14:textId="77777777" w:rsidTr="00C753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208F32B" w14:textId="77777777" w:rsidR="00072B7D" w:rsidRDefault="00072B7D" w:rsidP="00C753E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C6567BF" w14:textId="77777777" w:rsidR="00072B7D" w:rsidRDefault="00072B7D" w:rsidP="00C753E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94A1441" w14:textId="77777777" w:rsidR="00072B7D" w:rsidRDefault="00072B7D" w:rsidP="00C753E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9F7E3D9" w14:textId="77777777" w:rsidR="00072B7D" w:rsidRDefault="00072B7D" w:rsidP="00C753E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ECB455" w14:textId="77777777" w:rsidR="00072B7D" w:rsidRDefault="00072B7D" w:rsidP="00C753E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ED2B4" w14:textId="77777777" w:rsidR="00072B7D" w:rsidRDefault="00072B7D" w:rsidP="00C753E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D763B93" w14:textId="77777777" w:rsidR="00072B7D" w:rsidRDefault="00072B7D" w:rsidP="00C753E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D85DBA" w14:textId="77777777" w:rsidR="00072B7D" w:rsidRDefault="00072B7D" w:rsidP="00C753E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69094FD" w14:textId="77777777" w:rsidR="00072B7D" w:rsidRDefault="00072B7D" w:rsidP="00C753E0">
            <w:pPr>
              <w:spacing w:after="0"/>
              <w:rPr>
                <w:rFonts w:ascii="Arial" w:hAnsi="Arial"/>
                <w:b/>
                <w:sz w:val="18"/>
              </w:rPr>
            </w:pPr>
          </w:p>
        </w:tc>
      </w:tr>
      <w:tr w:rsidR="00072B7D" w14:paraId="24BF0738"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22EB12" w14:textId="77777777" w:rsidR="00072B7D" w:rsidRDefault="00072B7D" w:rsidP="00C753E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5A0EBD4" w14:textId="77777777" w:rsidR="00072B7D" w:rsidRDefault="00072B7D" w:rsidP="00C753E0">
            <w:pPr>
              <w:pStyle w:val="TAL"/>
              <w:jc w:val="cente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983F922" w14:textId="77777777" w:rsidR="00072B7D" w:rsidRDefault="00072B7D" w:rsidP="00C753E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6F97460"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F27DB7"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CD8C1B" w14:textId="77777777" w:rsidR="00072B7D" w:rsidRDefault="00072B7D" w:rsidP="00C753E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4F84AB3E"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FAA55A5"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4A478E7" w14:textId="77777777" w:rsidR="00072B7D" w:rsidRDefault="00072B7D" w:rsidP="00C753E0">
            <w:pPr>
              <w:pStyle w:val="TAC"/>
              <w:rPr>
                <w:lang w:val="x-none"/>
              </w:rPr>
            </w:pPr>
            <w:r>
              <w:t>Source Interface</w:t>
            </w:r>
          </w:p>
        </w:tc>
      </w:tr>
      <w:tr w:rsidR="00072B7D" w14:paraId="1EBF9C01"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84A5E4" w14:textId="77777777" w:rsidR="00072B7D" w:rsidRDefault="00072B7D" w:rsidP="00C753E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EDCFEA9"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226345"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15475205" w14:textId="77777777" w:rsidR="00072B7D" w:rsidRDefault="00072B7D" w:rsidP="00C753E0">
            <w:pPr>
              <w:pStyle w:val="TAL"/>
              <w:rPr>
                <w:szCs w:val="18"/>
                <w:lang w:val="en-US" w:eastAsia="zh-CN"/>
              </w:rPr>
            </w:pPr>
            <w:r>
              <w:rPr>
                <w:szCs w:val="18"/>
                <w:lang w:val="en-US" w:eastAsia="zh-CN"/>
              </w:rPr>
              <w:t>If present, this IE shall identify the local F-TEID to match for an incoming packet.</w:t>
            </w:r>
          </w:p>
          <w:p w14:paraId="6C223858" w14:textId="77777777" w:rsidR="00072B7D" w:rsidRDefault="00072B7D" w:rsidP="00C753E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7D88073"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C4BEFA" w14:textId="77777777" w:rsidR="00072B7D" w:rsidRDefault="00072B7D" w:rsidP="00C753E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DF58C1" w14:textId="77777777" w:rsidR="00072B7D" w:rsidRDefault="00072B7D" w:rsidP="00C753E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5CDF72"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F4F182"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E1BA93" w14:textId="77777777" w:rsidR="00072B7D" w:rsidRDefault="00072B7D" w:rsidP="00C753E0">
            <w:pPr>
              <w:pStyle w:val="TAC"/>
              <w:rPr>
                <w:lang w:val="x-none"/>
              </w:rPr>
            </w:pPr>
            <w:r>
              <w:t>F-TEID</w:t>
            </w:r>
          </w:p>
        </w:tc>
      </w:tr>
      <w:tr w:rsidR="00072B7D" w14:paraId="268C81C1"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D09CEB" w14:textId="77777777" w:rsidR="00072B7D" w:rsidRDefault="00072B7D" w:rsidP="00C753E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920B2F2" w14:textId="77777777" w:rsidR="00072B7D" w:rsidRDefault="00072B7D" w:rsidP="00C753E0">
            <w:pPr>
              <w:pStyle w:val="TAL"/>
              <w:jc w:val="center"/>
              <w:rPr>
                <w:szCs w:val="18"/>
              </w:rPr>
            </w:pPr>
            <w:r>
              <w:rPr>
                <w:szCs w:val="18"/>
              </w:rPr>
              <w:t>C</w:t>
            </w:r>
          </w:p>
        </w:tc>
        <w:tc>
          <w:tcPr>
            <w:tcW w:w="4336" w:type="dxa"/>
            <w:gridSpan w:val="2"/>
            <w:tcBorders>
              <w:top w:val="single" w:sz="4" w:space="0" w:color="auto"/>
              <w:left w:val="single" w:sz="4" w:space="0" w:color="auto"/>
              <w:bottom w:val="single" w:sz="4" w:space="0" w:color="auto"/>
              <w:right w:val="single" w:sz="4" w:space="0" w:color="auto"/>
            </w:tcBorders>
          </w:tcPr>
          <w:p w14:paraId="567DC401"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31D54F41" w14:textId="77777777" w:rsidR="00072B7D" w:rsidRDefault="00072B7D" w:rsidP="00C753E0">
            <w:pPr>
              <w:pStyle w:val="TAL"/>
              <w:rPr>
                <w:szCs w:val="18"/>
                <w:lang w:val="en-US" w:eastAsia="zh-CN"/>
              </w:rPr>
            </w:pPr>
            <w:r>
              <w:rPr>
                <w:szCs w:val="18"/>
                <w:lang w:val="en-US" w:eastAsia="zh-CN"/>
              </w:rPr>
              <w:t xml:space="preserve">If present, this IE shall identify the IP address and the UDP port for a UDP/IP tunnel. </w:t>
            </w:r>
          </w:p>
          <w:p w14:paraId="5F4E31E0" w14:textId="77777777" w:rsidR="00072B7D" w:rsidRDefault="00072B7D" w:rsidP="00C753E0">
            <w:pPr>
              <w:pStyle w:val="TAL"/>
              <w:rPr>
                <w:szCs w:val="18"/>
                <w:lang w:val="en-US" w:eastAsia="zh-CN"/>
              </w:rPr>
            </w:pPr>
          </w:p>
          <w:p w14:paraId="55DC403B" w14:textId="77777777" w:rsidR="00072B7D" w:rsidRDefault="00072B7D" w:rsidP="00C753E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D98F9D0" w14:textId="77777777" w:rsidR="00072B7D" w:rsidRDefault="00072B7D" w:rsidP="00C753E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0B48D5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9FD25E"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3565928" w14:textId="77777777" w:rsidR="00072B7D" w:rsidRDefault="00072B7D" w:rsidP="00C753E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2A73AC9" w14:textId="77777777" w:rsidR="00072B7D" w:rsidRDefault="00072B7D" w:rsidP="00C753E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486F008"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7B359E6" w14:textId="77777777" w:rsidR="00072B7D" w:rsidRDefault="00072B7D" w:rsidP="00C753E0">
            <w:pPr>
              <w:pStyle w:val="TAC"/>
            </w:pPr>
            <w:r>
              <w:t>Local Ingress Tunnel</w:t>
            </w:r>
          </w:p>
        </w:tc>
      </w:tr>
      <w:tr w:rsidR="00072B7D" w14:paraId="157CB7D7"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5AA19A" w14:textId="77777777" w:rsidR="00072B7D" w:rsidRDefault="00072B7D" w:rsidP="00C753E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AF67EA3" w14:textId="77777777" w:rsidR="00072B7D" w:rsidRDefault="00072B7D" w:rsidP="00C753E0">
            <w:pPr>
              <w:pStyle w:val="TAL"/>
              <w:jc w:val="center"/>
              <w:rPr>
                <w:szCs w:val="18"/>
              </w:rPr>
            </w:pPr>
            <w:r>
              <w:rPr>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65306C" w14:textId="77777777" w:rsidR="00072B7D" w:rsidRDefault="00072B7D" w:rsidP="00C753E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DFF66CA" w14:textId="77777777" w:rsidR="00072B7D" w:rsidRDefault="00072B7D" w:rsidP="00C753E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A173F21"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DDB69E"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B3BF3C"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6BC5A1B"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D99AA5"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0E87CE" w14:textId="77777777" w:rsidR="00072B7D" w:rsidRDefault="00072B7D" w:rsidP="00C753E0">
            <w:pPr>
              <w:pStyle w:val="TAC"/>
            </w:pPr>
            <w:r>
              <w:t>Network Instance</w:t>
            </w:r>
          </w:p>
        </w:tc>
      </w:tr>
      <w:tr w:rsidR="00072B7D" w14:paraId="0DA381D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A569F3" w14:textId="77777777" w:rsidR="00072B7D" w:rsidRDefault="00072B7D" w:rsidP="00C753E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0DE8DFC" w14:textId="77777777" w:rsidR="00072B7D" w:rsidRDefault="00072B7D" w:rsidP="00C753E0">
            <w:pPr>
              <w:pStyle w:val="TAL"/>
              <w:jc w:val="center"/>
              <w:rPr>
                <w:lang w:eastAsia="zh-CN"/>
              </w:rPr>
            </w:pPr>
            <w:r>
              <w:rPr>
                <w:szCs w:val="18"/>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F9B605" w14:textId="77777777" w:rsidR="00072B7D" w:rsidRDefault="00072B7D" w:rsidP="00C753E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AC89D81" w14:textId="77777777" w:rsidR="00072B7D" w:rsidRDefault="00072B7D" w:rsidP="00C753E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4F46D7" w14:textId="77777777" w:rsidR="00072B7D" w:rsidRDefault="00072B7D" w:rsidP="00C753E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5D6BF1" w14:textId="77777777" w:rsidR="00072B7D" w:rsidRDefault="00072B7D" w:rsidP="00C753E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C02BB1D" w14:textId="77777777" w:rsidR="00072B7D" w:rsidRDefault="00072B7D" w:rsidP="00C753E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6FD13B12"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D42530" w14:textId="77777777" w:rsidR="00072B7D" w:rsidRDefault="00072B7D" w:rsidP="00C753E0">
            <w:pPr>
              <w:pStyle w:val="TAC"/>
            </w:pPr>
            <w:r>
              <w:rPr>
                <w:lang w:val="de-DE" w:eastAsia="zh-CN"/>
              </w:rPr>
              <w:t>Redundant Transmission Detection Parameters</w:t>
            </w:r>
          </w:p>
        </w:tc>
      </w:tr>
      <w:tr w:rsidR="00072B7D" w14:paraId="58E3FBFC"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837E5" w14:textId="77777777" w:rsidR="00072B7D" w:rsidRDefault="00072B7D" w:rsidP="00C753E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A452788" w14:textId="77777777" w:rsidR="00072B7D" w:rsidRDefault="00072B7D" w:rsidP="00C753E0">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tcPr>
          <w:p w14:paraId="0A0A4FFF" w14:textId="77777777" w:rsidR="00072B7D" w:rsidRDefault="00072B7D" w:rsidP="00C753E0">
            <w:pPr>
              <w:pStyle w:val="TAL"/>
              <w:rPr>
                <w:szCs w:val="18"/>
                <w:lang w:val="en-US" w:eastAsia="zh-CN"/>
              </w:rPr>
            </w:pPr>
            <w:r>
              <w:rPr>
                <w:szCs w:val="18"/>
                <w:lang w:val="en-US" w:eastAsia="zh-CN"/>
              </w:rPr>
              <w:t>This IE shall not be present if Traffic Endpoint ID is present.</w:t>
            </w:r>
          </w:p>
          <w:p w14:paraId="48AB96F8"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9CB7DCF" w14:textId="77777777" w:rsidR="00072B7D" w:rsidRDefault="00072B7D" w:rsidP="00C753E0">
            <w:pPr>
              <w:pStyle w:val="TAL"/>
              <w:rPr>
                <w:rFonts w:cs="Arial"/>
                <w:szCs w:val="18"/>
                <w:lang w:val="x-none" w:eastAsia="zh-CN"/>
              </w:rPr>
            </w:pPr>
          </w:p>
          <w:p w14:paraId="0EA6669D" w14:textId="77777777" w:rsidR="00072B7D" w:rsidRDefault="00072B7D" w:rsidP="00C753E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0BB449E" w14:textId="77777777" w:rsidR="00072B7D" w:rsidRDefault="00072B7D" w:rsidP="00C753E0">
            <w:pPr>
              <w:pStyle w:val="TAL"/>
              <w:rPr>
                <w:szCs w:val="18"/>
                <w:lang w:val="en-US" w:eastAsia="zh-CN"/>
              </w:rPr>
            </w:pPr>
          </w:p>
          <w:p w14:paraId="4B4421FC" w14:textId="77777777" w:rsidR="00072B7D" w:rsidRDefault="00072B7D" w:rsidP="00C753E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0FD8B06B" w14:textId="77777777" w:rsidR="00072B7D" w:rsidRDefault="00072B7D" w:rsidP="00C753E0">
            <w:pPr>
              <w:pStyle w:val="TAL"/>
              <w:rPr>
                <w:szCs w:val="18"/>
                <w:lang w:val="en-US" w:eastAsia="zh-CN"/>
              </w:rPr>
            </w:pPr>
          </w:p>
          <w:p w14:paraId="06F4B39E" w14:textId="77777777" w:rsidR="00072B7D" w:rsidRDefault="00072B7D" w:rsidP="00C753E0">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49B7775"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42B327"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DF8529"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2042CE4"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3B0D1C"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729C53" w14:textId="77777777" w:rsidR="00072B7D" w:rsidRDefault="00072B7D" w:rsidP="00C753E0">
            <w:pPr>
              <w:pStyle w:val="TAC"/>
            </w:pPr>
            <w:r>
              <w:t>UE IP address</w:t>
            </w:r>
          </w:p>
        </w:tc>
      </w:tr>
      <w:tr w:rsidR="00072B7D" w14:paraId="5FDEEC0C"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46D89A" w14:textId="77777777" w:rsidR="00072B7D" w:rsidRDefault="00072B7D" w:rsidP="00C753E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1F04E8E" w14:textId="77777777" w:rsidR="00072B7D" w:rsidRDefault="00072B7D" w:rsidP="00C753E0">
            <w:pPr>
              <w:pStyle w:val="TAL"/>
              <w:jc w:val="center"/>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
          <w:p w14:paraId="5B0289C8" w14:textId="77777777" w:rsidR="00072B7D" w:rsidRDefault="00072B7D" w:rsidP="00C753E0">
            <w:pPr>
              <w:pStyle w:val="TAL"/>
              <w:rPr>
                <w:szCs w:val="18"/>
                <w:lang w:val="en-US" w:eastAsia="zh-CN"/>
              </w:rPr>
            </w:pPr>
            <w:r>
              <w:rPr>
                <w:szCs w:val="18"/>
                <w:lang w:val="en-US" w:eastAsia="zh-CN"/>
              </w:rPr>
              <w:t>This IE may be present if the UP function has indicated the support of PDI optimization.</w:t>
            </w:r>
          </w:p>
          <w:p w14:paraId="0B6CA297" w14:textId="77777777" w:rsidR="00072B7D" w:rsidRDefault="00072B7D" w:rsidP="00C753E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1A621AB" w14:textId="77777777" w:rsidR="00072B7D" w:rsidRDefault="00072B7D" w:rsidP="00C753E0">
            <w:pPr>
              <w:pStyle w:val="TAL"/>
            </w:pPr>
          </w:p>
          <w:p w14:paraId="3D667A68" w14:textId="77777777" w:rsidR="00072B7D" w:rsidRDefault="00072B7D" w:rsidP="00C753E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F72C718"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4C98F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9627BB"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7F1A83" w14:textId="77777777" w:rsidR="00072B7D" w:rsidRDefault="00072B7D" w:rsidP="00C753E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28C471" w14:textId="77777777" w:rsidR="00072B7D" w:rsidRDefault="00072B7D" w:rsidP="00C753E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050D5F" w14:textId="77777777" w:rsidR="00072B7D" w:rsidRDefault="00072B7D" w:rsidP="00C753E0">
            <w:pPr>
              <w:pStyle w:val="TAC"/>
              <w:rPr>
                <w:lang w:val="x-none"/>
              </w:rPr>
            </w:pPr>
            <w:r>
              <w:rPr>
                <w:lang w:val="en-US"/>
              </w:rPr>
              <w:t>Traffic Endpoint</w:t>
            </w:r>
            <w:r>
              <w:t xml:space="preserve"> ID</w:t>
            </w:r>
          </w:p>
        </w:tc>
      </w:tr>
      <w:tr w:rsidR="00072B7D" w14:paraId="379384C8"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126FD7" w14:textId="77777777" w:rsidR="00072B7D" w:rsidRDefault="00072B7D" w:rsidP="00C753E0">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C5938AA"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5DF9604" w14:textId="77777777" w:rsidR="00072B7D" w:rsidRDefault="00072B7D" w:rsidP="00C753E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D8B037F" w14:textId="77777777" w:rsidR="00072B7D" w:rsidRDefault="00072B7D" w:rsidP="00C753E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9121C7E"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DBE345"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AA8B35"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AB527D"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8883DE7"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BBC579" w14:textId="77777777" w:rsidR="00072B7D" w:rsidRDefault="00072B7D" w:rsidP="00C753E0">
            <w:pPr>
              <w:pStyle w:val="TAC"/>
            </w:pPr>
            <w:r>
              <w:t>SDF Filter</w:t>
            </w:r>
          </w:p>
        </w:tc>
      </w:tr>
      <w:tr w:rsidR="00072B7D" w14:paraId="41777ADA"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59AD9F" w14:textId="77777777" w:rsidR="00072B7D" w:rsidRDefault="00072B7D" w:rsidP="00C753E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86672BE"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D4CD5E3"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7B650C3"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4526D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F137A4" w14:textId="77777777" w:rsidR="00072B7D" w:rsidRDefault="00072B7D" w:rsidP="00C753E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3F0675F"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8BA645A" w14:textId="77777777" w:rsidR="00072B7D" w:rsidRDefault="00072B7D" w:rsidP="00C753E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A8BD6C" w14:textId="77777777" w:rsidR="00072B7D" w:rsidRDefault="00072B7D" w:rsidP="00C753E0">
            <w:pPr>
              <w:pStyle w:val="TAC"/>
            </w:pPr>
            <w:r>
              <w:t>Application ID</w:t>
            </w:r>
          </w:p>
        </w:tc>
      </w:tr>
      <w:tr w:rsidR="00072B7D" w14:paraId="59BD772B"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B0D3E4" w14:textId="77777777" w:rsidR="00072B7D" w:rsidRDefault="00072B7D" w:rsidP="00C753E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DBD96D6" w14:textId="77777777" w:rsidR="00072B7D" w:rsidRDefault="00072B7D" w:rsidP="00C753E0">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D5074BF" w14:textId="77777777" w:rsidR="00072B7D" w:rsidRDefault="00072B7D" w:rsidP="00C753E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29B9789"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111592"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561BA" w14:textId="77777777" w:rsidR="00072B7D" w:rsidRDefault="00072B7D" w:rsidP="00C753E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A32CE52" w14:textId="77777777" w:rsidR="00072B7D" w:rsidRDefault="00072B7D" w:rsidP="00C753E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A221102"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7F33ECF" w14:textId="77777777" w:rsidR="00072B7D" w:rsidRDefault="00072B7D" w:rsidP="00C753E0">
            <w:pPr>
              <w:pStyle w:val="TAC"/>
            </w:pPr>
            <w:r>
              <w:t>Ethernet PDU Session Information</w:t>
            </w:r>
          </w:p>
        </w:tc>
      </w:tr>
      <w:tr w:rsidR="00072B7D" w14:paraId="2903D1B3"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91A302" w14:textId="77777777" w:rsidR="00072B7D" w:rsidRDefault="00072B7D" w:rsidP="00C753E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2275D43" w14:textId="77777777" w:rsidR="00072B7D" w:rsidRDefault="00072B7D" w:rsidP="00C753E0">
            <w:pPr>
              <w:pStyle w:val="TAL"/>
              <w:jc w:val="center"/>
              <w:rPr>
                <w:szCs w:val="18"/>
              </w:rPr>
            </w:pPr>
            <w:r>
              <w:rPr>
                <w:szCs w:val="18"/>
                <w:lang w:val="de-DE"/>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B31D5DD" w14:textId="77777777" w:rsidR="00072B7D" w:rsidRDefault="00072B7D" w:rsidP="00C753E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1E6694E" w14:textId="77777777" w:rsidR="00072B7D" w:rsidRDefault="00072B7D" w:rsidP="00C753E0">
            <w:pPr>
              <w:pStyle w:val="TAL"/>
            </w:pPr>
            <w:r>
              <w:rPr>
                <w:color w:val="000000"/>
              </w:rPr>
              <w:t xml:space="preserve">Several IEs with the same IE type may be present to represent </w:t>
            </w:r>
            <w:r>
              <w:t>a list of Ethernet Packet Filters.</w:t>
            </w:r>
          </w:p>
          <w:p w14:paraId="2F62D670" w14:textId="77777777" w:rsidR="00072B7D" w:rsidRDefault="00072B7D" w:rsidP="00C753E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DC95F53" w14:textId="77777777" w:rsidR="00072B7D" w:rsidRDefault="00072B7D" w:rsidP="00C753E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5AEEC9" w14:textId="77777777" w:rsidR="00072B7D" w:rsidRDefault="00072B7D" w:rsidP="00C753E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8763C6" w14:textId="77777777" w:rsidR="00072B7D" w:rsidRDefault="00072B7D" w:rsidP="00C753E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D0B52BC" w14:textId="77777777" w:rsidR="00072B7D" w:rsidRDefault="00072B7D" w:rsidP="00C753E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671CBCA" w14:textId="77777777" w:rsidR="00072B7D" w:rsidRDefault="00072B7D" w:rsidP="00C753E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A3E7E4" w14:textId="77777777" w:rsidR="00072B7D" w:rsidRDefault="00072B7D" w:rsidP="00C753E0">
            <w:pPr>
              <w:pStyle w:val="TAC"/>
              <w:rPr>
                <w:lang w:val="x-none"/>
              </w:rPr>
            </w:pPr>
            <w:r>
              <w:t>Ethernet Packet Filter</w:t>
            </w:r>
          </w:p>
        </w:tc>
      </w:tr>
      <w:tr w:rsidR="00072B7D" w14:paraId="2F3DCB75" w14:textId="77777777" w:rsidTr="00C753E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907887" w14:textId="77777777" w:rsidR="00072B7D" w:rsidRDefault="00072B7D" w:rsidP="00C753E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B6C84DF" w14:textId="77777777" w:rsidR="00072B7D" w:rsidRDefault="00072B7D" w:rsidP="00C753E0">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D3230D6" w14:textId="77777777" w:rsidR="00072B7D" w:rsidRDefault="00072B7D" w:rsidP="00C753E0">
            <w:pPr>
              <w:pStyle w:val="TAL"/>
              <w:rPr>
                <w:szCs w:val="18"/>
                <w:lang w:val="en-US" w:eastAsia="zh-CN"/>
              </w:rPr>
            </w:pPr>
            <w:r>
              <w:rPr>
                <w:szCs w:val="18"/>
                <w:lang w:val="en-US" w:eastAsia="zh-CN"/>
              </w:rPr>
              <w:t>This IE shall not be present if Traffic Endpoint ID is present and the QFI(s) are included in the Traffic Endpoint.</w:t>
            </w:r>
          </w:p>
          <w:p w14:paraId="298842B5" w14:textId="77777777" w:rsidR="00072B7D" w:rsidRDefault="00072B7D" w:rsidP="00C753E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B73DFBC" w14:textId="77777777" w:rsidR="00072B7D" w:rsidRDefault="00072B7D" w:rsidP="00C753E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75B2229"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A6A44"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0B97B6" w14:textId="77777777" w:rsidR="00072B7D" w:rsidRDefault="00072B7D" w:rsidP="00C753E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1C7CEE7" w14:textId="77777777" w:rsidR="00072B7D" w:rsidRDefault="00072B7D" w:rsidP="00C753E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95926B9" w14:textId="77777777" w:rsidR="00072B7D" w:rsidRDefault="00072B7D" w:rsidP="00C753E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2F5788" w14:textId="77777777" w:rsidR="00072B7D" w:rsidRDefault="00072B7D" w:rsidP="00C753E0">
            <w:pPr>
              <w:pStyle w:val="TAC"/>
            </w:pPr>
            <w:r>
              <w:t>QFI</w:t>
            </w:r>
          </w:p>
        </w:tc>
      </w:tr>
      <w:tr w:rsidR="00072B7D" w14:paraId="7A76C691"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B3132E" w14:textId="77777777" w:rsidR="00072B7D" w:rsidRDefault="00072B7D" w:rsidP="00C753E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0F3B716"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40C385B5" w14:textId="77777777" w:rsidR="00072B7D" w:rsidRDefault="00072B7D" w:rsidP="00C753E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7ED4BDE" w14:textId="77777777" w:rsidR="00072B7D" w:rsidRDefault="00072B7D" w:rsidP="00C753E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58458B1" w14:textId="77777777" w:rsidR="00072B7D" w:rsidRDefault="00072B7D" w:rsidP="00C753E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14B5E5C"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FC404"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BFAA12"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0EC1522"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F393B7" w14:textId="77777777" w:rsidR="00072B7D" w:rsidRDefault="00072B7D" w:rsidP="00C753E0">
            <w:pPr>
              <w:pStyle w:val="TAC"/>
            </w:pPr>
            <w:r>
              <w:t>Framed-Route</w:t>
            </w:r>
          </w:p>
        </w:tc>
      </w:tr>
      <w:tr w:rsidR="00072B7D" w14:paraId="2E26F523"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ACA8E1" w14:textId="77777777" w:rsidR="00072B7D" w:rsidRDefault="00072B7D" w:rsidP="00C753E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FD7917D"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7BF52267" w14:textId="77777777" w:rsidR="00072B7D" w:rsidRDefault="00072B7D" w:rsidP="00C753E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35B9E4" w14:textId="77777777" w:rsidR="00072B7D" w:rsidRDefault="00072B7D" w:rsidP="00C753E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2905AA" w14:textId="77777777" w:rsidR="00072B7D" w:rsidRDefault="00072B7D" w:rsidP="00C753E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CB408B"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6780304"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18874B"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0B3618" w14:textId="77777777" w:rsidR="00072B7D" w:rsidRDefault="00072B7D" w:rsidP="00C753E0">
            <w:pPr>
              <w:pStyle w:val="TAC"/>
            </w:pPr>
            <w:r>
              <w:t>Framed-Routing</w:t>
            </w:r>
          </w:p>
        </w:tc>
      </w:tr>
      <w:tr w:rsidR="00072B7D" w14:paraId="176B1F56"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6FEF5" w14:textId="77777777" w:rsidR="00072B7D" w:rsidRDefault="00072B7D" w:rsidP="00C753E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6BFBC2B" w14:textId="77777777" w:rsidR="00072B7D" w:rsidRDefault="00072B7D" w:rsidP="00C753E0">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
          <w:p w14:paraId="64A29C2E" w14:textId="77777777" w:rsidR="00072B7D" w:rsidRDefault="00072B7D" w:rsidP="00C753E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D4E7364" w14:textId="77777777" w:rsidR="00072B7D" w:rsidRDefault="00072B7D" w:rsidP="00C753E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55ADA5A2" w14:textId="77777777" w:rsidR="00072B7D" w:rsidRDefault="00072B7D" w:rsidP="00C753E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B81DAF" w14:textId="77777777" w:rsidR="00072B7D" w:rsidRDefault="00072B7D" w:rsidP="00C753E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577049" w14:textId="77777777" w:rsidR="00072B7D" w:rsidRDefault="00072B7D" w:rsidP="00C753E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87B4C5B" w14:textId="77777777" w:rsidR="00072B7D" w:rsidRDefault="00072B7D" w:rsidP="00C753E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D2D1381" w14:textId="77777777" w:rsidR="00072B7D" w:rsidRDefault="00072B7D" w:rsidP="00C753E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5520A89" w14:textId="77777777" w:rsidR="00072B7D" w:rsidRDefault="00072B7D" w:rsidP="00C753E0">
            <w:pPr>
              <w:pStyle w:val="TAC"/>
            </w:pPr>
            <w:r>
              <w:t>Framed-IPv6-Route</w:t>
            </w:r>
          </w:p>
        </w:tc>
      </w:tr>
      <w:tr w:rsidR="00072B7D" w14:paraId="1378365C"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9DD97F" w14:textId="77777777" w:rsidR="00072B7D" w:rsidRDefault="00072B7D" w:rsidP="00C753E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9AD99E7" w14:textId="77777777" w:rsidR="00072B7D" w:rsidRDefault="00072B7D" w:rsidP="00C753E0">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
          <w:p w14:paraId="73F618AB" w14:textId="77777777" w:rsidR="00072B7D" w:rsidRDefault="00072B7D" w:rsidP="00C753E0">
            <w:pPr>
              <w:pStyle w:val="TAL"/>
              <w:rPr>
                <w:szCs w:val="18"/>
                <w:lang w:val="en-US" w:eastAsia="zh-CN"/>
              </w:rPr>
            </w:pPr>
            <w:r>
              <w:rPr>
                <w:szCs w:val="18"/>
                <w:lang w:val="en-US" w:eastAsia="zh-CN"/>
              </w:rPr>
              <w:t xml:space="preserve">This IE may be present to indicate the 3GPP interface type of the source interface, if required by functionalities in the UP Function, </w:t>
            </w:r>
            <w:proofErr w:type="gramStart"/>
            <w:r>
              <w:rPr>
                <w:szCs w:val="18"/>
                <w:lang w:val="en-US" w:eastAsia="zh-CN"/>
              </w:rPr>
              <w:t>e.g.</w:t>
            </w:r>
            <w:proofErr w:type="gramEnd"/>
            <w:r>
              <w:rPr>
                <w:szCs w:val="18"/>
                <w:lang w:val="en-US" w:eastAsia="zh-CN"/>
              </w:rPr>
              <w:t xml:space="preserve">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31D4B96"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E98FE2" w14:textId="77777777" w:rsidR="00072B7D" w:rsidRDefault="00072B7D" w:rsidP="00C753E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41BB7F" w14:textId="77777777" w:rsidR="00072B7D" w:rsidRDefault="00072B7D" w:rsidP="00C753E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0C2F4A5" w14:textId="77777777" w:rsidR="00072B7D" w:rsidRDefault="00072B7D" w:rsidP="00C753E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2301B02" w14:textId="77777777" w:rsidR="00072B7D" w:rsidRDefault="00072B7D" w:rsidP="00C753E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A88F6FE" w14:textId="77777777" w:rsidR="00072B7D" w:rsidRDefault="00072B7D" w:rsidP="00C753E0">
            <w:pPr>
              <w:pStyle w:val="TAC"/>
              <w:rPr>
                <w:lang w:val="x-none"/>
              </w:rPr>
            </w:pPr>
            <w:r>
              <w:rPr>
                <w:lang w:eastAsia="zh-CN"/>
              </w:rPr>
              <w:t>3GPP Interface Type</w:t>
            </w:r>
          </w:p>
        </w:tc>
      </w:tr>
      <w:tr w:rsidR="00072B7D" w14:paraId="5EA6E753"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CA10DC" w14:textId="77777777" w:rsidR="00072B7D" w:rsidRDefault="00072B7D" w:rsidP="00C753E0">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3F58C8F" w14:textId="77777777" w:rsidR="00072B7D" w:rsidRDefault="00072B7D" w:rsidP="00C753E0">
            <w:pPr>
              <w:pStyle w:val="TAL"/>
              <w:jc w:val="center"/>
              <w:rPr>
                <w:szCs w:val="18"/>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hideMark/>
          </w:tcPr>
          <w:p w14:paraId="6E1E0C1C" w14:textId="77777777" w:rsidR="00072B7D" w:rsidRDefault="00072B7D" w:rsidP="00C753E0">
            <w:pPr>
              <w:pStyle w:val="TAL"/>
            </w:pPr>
            <w:r>
              <w:t>This IE may be present in a DL PDR controlling DL IP multicast traffic (see clause 5.25).</w:t>
            </w:r>
          </w:p>
          <w:p w14:paraId="11C376ED" w14:textId="77777777" w:rsidR="00072B7D" w:rsidRDefault="00072B7D" w:rsidP="00C753E0">
            <w:pPr>
              <w:pStyle w:val="TAL"/>
            </w:pPr>
            <w:r>
              <w:t>When present, it shall contain a (range of) IP multicast address(es), and optionally source specific address(es), identifying a set of IP multicast flows. See Table 7.5.2.2-4.</w:t>
            </w:r>
          </w:p>
          <w:p w14:paraId="12B6132E" w14:textId="77777777" w:rsidR="00072B7D" w:rsidRPr="00ED493B" w:rsidRDefault="00072B7D" w:rsidP="00C753E0">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6E0A7E36" w14:textId="77777777" w:rsidR="00072B7D" w:rsidRDefault="00072B7D" w:rsidP="00C753E0">
            <w:pPr>
              <w:pStyle w:val="TAL"/>
              <w:rPr>
                <w:szCs w:val="18"/>
                <w:lang w:eastAsia="zh-CN"/>
              </w:rPr>
            </w:pPr>
            <w:r>
              <w:rPr>
                <w:color w:val="000000"/>
              </w:rP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398C7CB"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5790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7204C6" w14:textId="77777777" w:rsidR="00072B7D" w:rsidRDefault="00072B7D" w:rsidP="00C753E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62DEEFB" w14:textId="77777777" w:rsidR="00072B7D" w:rsidRDefault="00072B7D" w:rsidP="00C753E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B35DEDC" w14:textId="77777777" w:rsidR="00072B7D" w:rsidRDefault="00072B7D" w:rsidP="00C753E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CB3894C" w14:textId="77777777" w:rsidR="00072B7D" w:rsidRDefault="00072B7D" w:rsidP="00C753E0">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072B7D" w14:paraId="5DE4AA86" w14:textId="77777777" w:rsidTr="00C753E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053644" w14:textId="77777777" w:rsidR="00072B7D" w:rsidRDefault="00072B7D" w:rsidP="00C753E0">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6FFA3C0" w14:textId="77777777" w:rsidR="00072B7D" w:rsidRDefault="00072B7D" w:rsidP="00C753E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6839B671" w14:textId="77777777" w:rsidR="00072B7D" w:rsidRDefault="00072B7D" w:rsidP="00C753E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09190803" w14:textId="77777777" w:rsidR="00072B7D" w:rsidRDefault="00072B7D" w:rsidP="00C753E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0551157" w14:textId="77777777" w:rsidR="00072B7D" w:rsidRDefault="00072B7D" w:rsidP="00C753E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A86FD8F" w14:textId="77777777" w:rsidR="00072B7D" w:rsidRDefault="00072B7D" w:rsidP="00C753E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BA57AE" w14:textId="77777777" w:rsidR="00072B7D" w:rsidRDefault="00072B7D" w:rsidP="00C753E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2C26416" w14:textId="77777777" w:rsidR="00072B7D" w:rsidRDefault="00072B7D" w:rsidP="00C753E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866A78" w14:textId="77777777" w:rsidR="00072B7D" w:rsidRDefault="00072B7D" w:rsidP="00C753E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DAF6C90" w14:textId="77777777" w:rsidR="00072B7D" w:rsidRDefault="00072B7D" w:rsidP="00C753E0">
            <w:pPr>
              <w:pStyle w:val="TAC"/>
              <w:rPr>
                <w:lang w:val="fr-FR"/>
              </w:rPr>
            </w:pPr>
            <w:r>
              <w:rPr>
                <w:lang w:val="en-US"/>
              </w:rPr>
              <w:t>DNS Query Filter</w:t>
            </w:r>
          </w:p>
        </w:tc>
      </w:tr>
      <w:tr w:rsidR="00072B7D" w14:paraId="5441A5B1" w14:textId="77777777" w:rsidTr="00C753E0">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77" w:author="Frank 2021-09" w:date="2021-09-24T17:0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578" w:author="Frank 2021-09" w:date="2021-09-24T17:00:00Z"/>
          <w:trPrChange w:id="579" w:author="Frank 2021-09" w:date="2021-09-24T17:0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580" w:author="Frank 2021-09" w:date="2021-09-24T17:01:00Z">
              <w:tcPr>
                <w:tcW w:w="1560" w:type="dxa"/>
                <w:gridSpan w:val="2"/>
                <w:tcBorders>
                  <w:top w:val="single" w:sz="4" w:space="0" w:color="auto"/>
                  <w:left w:val="single" w:sz="4" w:space="0" w:color="auto"/>
                  <w:bottom w:val="single" w:sz="4" w:space="0" w:color="auto"/>
                  <w:right w:val="single" w:sz="4" w:space="0" w:color="auto"/>
                </w:tcBorders>
              </w:tcPr>
            </w:tcPrChange>
          </w:tcPr>
          <w:p w14:paraId="4ECDCD3A" w14:textId="671D2EB9" w:rsidR="00072B7D" w:rsidRDefault="00072B7D" w:rsidP="00072B7D">
            <w:pPr>
              <w:pStyle w:val="TAL"/>
              <w:rPr>
                <w:ins w:id="581" w:author="Frank 2021-09" w:date="2021-09-24T17:00:00Z"/>
                <w:lang w:val="fr-FR"/>
              </w:rPr>
            </w:pPr>
            <w:ins w:id="582" w:author="Frank 2021-09" w:date="2021-09-24T17:01:00Z">
              <w:r>
                <w:t>MBS Session Identifier</w:t>
              </w:r>
            </w:ins>
          </w:p>
        </w:tc>
        <w:tc>
          <w:tcPr>
            <w:tcW w:w="336" w:type="dxa"/>
            <w:gridSpan w:val="2"/>
            <w:tcBorders>
              <w:top w:val="single" w:sz="4" w:space="0" w:color="auto"/>
              <w:left w:val="single" w:sz="4" w:space="0" w:color="auto"/>
              <w:bottom w:val="single" w:sz="4" w:space="0" w:color="auto"/>
              <w:right w:val="single" w:sz="4" w:space="0" w:color="auto"/>
            </w:tcBorders>
            <w:tcPrChange w:id="583" w:author="Frank 2021-09" w:date="2021-09-24T17:01:00Z">
              <w:tcPr>
                <w:tcW w:w="336" w:type="dxa"/>
                <w:gridSpan w:val="2"/>
                <w:tcBorders>
                  <w:top w:val="single" w:sz="4" w:space="0" w:color="auto"/>
                  <w:left w:val="single" w:sz="4" w:space="0" w:color="auto"/>
                  <w:bottom w:val="single" w:sz="4" w:space="0" w:color="auto"/>
                  <w:right w:val="single" w:sz="4" w:space="0" w:color="auto"/>
                </w:tcBorders>
              </w:tcPr>
            </w:tcPrChange>
          </w:tcPr>
          <w:p w14:paraId="4847063B" w14:textId="65966ECF" w:rsidR="00072B7D" w:rsidRDefault="00072B7D" w:rsidP="00072B7D">
            <w:pPr>
              <w:pStyle w:val="TAL"/>
              <w:jc w:val="center"/>
              <w:rPr>
                <w:ins w:id="584" w:author="Frank 2021-09" w:date="2021-09-24T17:00:00Z"/>
                <w:lang w:val="fr-FR"/>
              </w:rPr>
            </w:pPr>
            <w:ins w:id="585" w:author="Frank 2021-09" w:date="2021-09-24T17:01:00Z">
              <w:r>
                <w:t>C</w:t>
              </w:r>
            </w:ins>
          </w:p>
        </w:tc>
        <w:tc>
          <w:tcPr>
            <w:tcW w:w="4304" w:type="dxa"/>
            <w:tcBorders>
              <w:top w:val="single" w:sz="4" w:space="0" w:color="auto"/>
              <w:left w:val="single" w:sz="4" w:space="0" w:color="auto"/>
              <w:bottom w:val="single" w:sz="4" w:space="0" w:color="auto"/>
              <w:right w:val="single" w:sz="4" w:space="0" w:color="auto"/>
            </w:tcBorders>
            <w:tcPrChange w:id="586" w:author="Frank 2021-09" w:date="2021-09-24T17:01:00Z">
              <w:tcPr>
                <w:tcW w:w="4304" w:type="dxa"/>
                <w:tcBorders>
                  <w:top w:val="single" w:sz="4" w:space="0" w:color="auto"/>
                  <w:left w:val="single" w:sz="4" w:space="0" w:color="auto"/>
                  <w:bottom w:val="single" w:sz="4" w:space="0" w:color="auto"/>
                  <w:right w:val="single" w:sz="4" w:space="0" w:color="auto"/>
                </w:tcBorders>
              </w:tcPr>
            </w:tcPrChange>
          </w:tcPr>
          <w:p w14:paraId="67C6EF4E" w14:textId="36F1BA87" w:rsidR="00072B7D" w:rsidRDefault="00072B7D" w:rsidP="00072B7D">
            <w:pPr>
              <w:pStyle w:val="TAL"/>
              <w:rPr>
                <w:ins w:id="587" w:author="Frank 2021-09" w:date="2021-09-24T17:00:00Z"/>
                <w:rFonts w:cs="Arial"/>
                <w:szCs w:val="18"/>
                <w:lang w:val="en-US" w:eastAsia="zh-CN"/>
              </w:rPr>
            </w:pPr>
            <w:ins w:id="588" w:author="Frank 2021-09" w:date="2021-09-24T17:01:00Z">
              <w:r>
                <w:t>This shall be present when the PDR is created to receive the MBS session data. (NOTE x)</w:t>
              </w:r>
            </w:ins>
          </w:p>
        </w:tc>
        <w:tc>
          <w:tcPr>
            <w:tcW w:w="426" w:type="dxa"/>
            <w:tcBorders>
              <w:top w:val="single" w:sz="4" w:space="0" w:color="auto"/>
              <w:left w:val="single" w:sz="4" w:space="0" w:color="auto"/>
              <w:bottom w:val="single" w:sz="4" w:space="0" w:color="auto"/>
              <w:right w:val="single" w:sz="4" w:space="0" w:color="auto"/>
            </w:tcBorders>
            <w:tcPrChange w:id="589" w:author="Frank 2021-09" w:date="2021-09-24T17:01:00Z">
              <w:tcPr>
                <w:tcW w:w="426" w:type="dxa"/>
                <w:tcBorders>
                  <w:top w:val="single" w:sz="4" w:space="0" w:color="auto"/>
                  <w:left w:val="single" w:sz="4" w:space="0" w:color="auto"/>
                  <w:bottom w:val="single" w:sz="4" w:space="0" w:color="auto"/>
                  <w:right w:val="single" w:sz="4" w:space="0" w:color="auto"/>
                </w:tcBorders>
              </w:tcPr>
            </w:tcPrChange>
          </w:tcPr>
          <w:p w14:paraId="55D7766D" w14:textId="4D775A66" w:rsidR="00072B7D" w:rsidRDefault="00072B7D" w:rsidP="00072B7D">
            <w:pPr>
              <w:pStyle w:val="TAC"/>
              <w:rPr>
                <w:ins w:id="590" w:author="Frank 2021-09" w:date="2021-09-24T17:00:00Z"/>
              </w:rPr>
            </w:pPr>
            <w:ins w:id="591" w:author="Frank 2021-09" w:date="2021-09-24T17:01:00Z">
              <w:r>
                <w:t>-</w:t>
              </w:r>
            </w:ins>
          </w:p>
        </w:tc>
        <w:tc>
          <w:tcPr>
            <w:tcW w:w="425" w:type="dxa"/>
            <w:tcBorders>
              <w:top w:val="single" w:sz="4" w:space="0" w:color="auto"/>
              <w:left w:val="single" w:sz="4" w:space="0" w:color="auto"/>
              <w:bottom w:val="single" w:sz="4" w:space="0" w:color="auto"/>
              <w:right w:val="single" w:sz="4" w:space="0" w:color="auto"/>
            </w:tcBorders>
            <w:tcPrChange w:id="592" w:author="Frank 2021-09" w:date="2021-09-24T17:01:00Z">
              <w:tcPr>
                <w:tcW w:w="425" w:type="dxa"/>
                <w:tcBorders>
                  <w:top w:val="single" w:sz="4" w:space="0" w:color="auto"/>
                  <w:left w:val="single" w:sz="4" w:space="0" w:color="auto"/>
                  <w:bottom w:val="single" w:sz="4" w:space="0" w:color="auto"/>
                  <w:right w:val="single" w:sz="4" w:space="0" w:color="auto"/>
                </w:tcBorders>
              </w:tcPr>
            </w:tcPrChange>
          </w:tcPr>
          <w:p w14:paraId="45E70D70" w14:textId="3886DC42" w:rsidR="00072B7D" w:rsidRDefault="00072B7D" w:rsidP="00072B7D">
            <w:pPr>
              <w:pStyle w:val="TAC"/>
              <w:rPr>
                <w:ins w:id="593" w:author="Frank 2021-09" w:date="2021-09-24T17:00:00Z"/>
                <w:lang w:val="de-DE"/>
              </w:rPr>
            </w:pPr>
            <w:ins w:id="594" w:author="Frank 2021-09" w:date="2021-09-24T17:01: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595" w:author="Frank 2021-09" w:date="2021-09-24T17:01:00Z">
              <w:tcPr>
                <w:tcW w:w="425" w:type="dxa"/>
                <w:tcBorders>
                  <w:top w:val="single" w:sz="4" w:space="0" w:color="auto"/>
                  <w:left w:val="single" w:sz="4" w:space="0" w:color="auto"/>
                  <w:bottom w:val="single" w:sz="4" w:space="0" w:color="auto"/>
                  <w:right w:val="single" w:sz="4" w:space="0" w:color="auto"/>
                </w:tcBorders>
              </w:tcPr>
            </w:tcPrChange>
          </w:tcPr>
          <w:p w14:paraId="4BFB535C" w14:textId="69D3FCB3" w:rsidR="00072B7D" w:rsidRDefault="00072B7D" w:rsidP="00072B7D">
            <w:pPr>
              <w:pStyle w:val="TAC"/>
              <w:rPr>
                <w:ins w:id="596" w:author="Frank 2021-09" w:date="2021-09-24T17:00:00Z"/>
                <w:lang w:val="de-DE"/>
              </w:rPr>
            </w:pPr>
            <w:ins w:id="597" w:author="Frank 2021-09" w:date="2021-09-24T17:01: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Change w:id="598" w:author="Frank 2021-09" w:date="2021-09-24T17:01:00Z">
              <w:tcPr>
                <w:tcW w:w="383" w:type="dxa"/>
                <w:gridSpan w:val="2"/>
                <w:tcBorders>
                  <w:top w:val="single" w:sz="4" w:space="0" w:color="auto"/>
                  <w:left w:val="single" w:sz="4" w:space="0" w:color="auto"/>
                  <w:bottom w:val="single" w:sz="4" w:space="0" w:color="auto"/>
                  <w:right w:val="single" w:sz="4" w:space="0" w:color="auto"/>
                </w:tcBorders>
              </w:tcPr>
            </w:tcPrChange>
          </w:tcPr>
          <w:p w14:paraId="03B9C9D1" w14:textId="7937A755" w:rsidR="00072B7D" w:rsidRDefault="00072B7D" w:rsidP="00072B7D">
            <w:pPr>
              <w:pStyle w:val="TAC"/>
              <w:rPr>
                <w:ins w:id="599" w:author="Frank 2021-09" w:date="2021-09-24T17:00:00Z"/>
                <w:lang w:val="de-DE"/>
              </w:rPr>
            </w:pPr>
            <w:ins w:id="600" w:author="Frank 2021-09" w:date="2021-09-24T17:01:00Z">
              <w:r>
                <w:rPr>
                  <w:lang w:val="de-DE"/>
                </w:rPr>
                <w:t>X</w:t>
              </w:r>
            </w:ins>
          </w:p>
        </w:tc>
        <w:tc>
          <w:tcPr>
            <w:tcW w:w="326" w:type="dxa"/>
            <w:tcBorders>
              <w:top w:val="single" w:sz="4" w:space="0" w:color="auto"/>
              <w:left w:val="single" w:sz="4" w:space="0" w:color="auto"/>
              <w:bottom w:val="single" w:sz="4" w:space="0" w:color="auto"/>
              <w:right w:val="single" w:sz="4" w:space="0" w:color="auto"/>
            </w:tcBorders>
            <w:tcPrChange w:id="601" w:author="Frank 2021-09" w:date="2021-09-24T17:01:00Z">
              <w:tcPr>
                <w:tcW w:w="326" w:type="dxa"/>
                <w:tcBorders>
                  <w:top w:val="single" w:sz="4" w:space="0" w:color="auto"/>
                  <w:left w:val="single" w:sz="4" w:space="0" w:color="auto"/>
                  <w:bottom w:val="single" w:sz="4" w:space="0" w:color="auto"/>
                  <w:right w:val="single" w:sz="4" w:space="0" w:color="auto"/>
                </w:tcBorders>
              </w:tcPr>
            </w:tcPrChange>
          </w:tcPr>
          <w:p w14:paraId="097FFECB" w14:textId="2288B2F6" w:rsidR="00072B7D" w:rsidRDefault="00072B7D" w:rsidP="00072B7D">
            <w:pPr>
              <w:pStyle w:val="TAC"/>
              <w:rPr>
                <w:ins w:id="602" w:author="Frank 2021-09" w:date="2021-09-24T17:00:00Z"/>
                <w:lang w:val="de-DE"/>
              </w:rPr>
            </w:pPr>
            <w:ins w:id="603" w:author="Frank 2021-09" w:date="2021-09-24T17:01: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tcPrChange w:id="604" w:author="Frank 2021-09" w:date="2021-09-24T17:01:00Z">
              <w:tcPr>
                <w:tcW w:w="1263" w:type="dxa"/>
                <w:gridSpan w:val="2"/>
                <w:tcBorders>
                  <w:top w:val="single" w:sz="4" w:space="0" w:color="auto"/>
                  <w:left w:val="single" w:sz="4" w:space="0" w:color="auto"/>
                  <w:bottom w:val="single" w:sz="4" w:space="0" w:color="auto"/>
                  <w:right w:val="single" w:sz="4" w:space="0" w:color="auto"/>
                </w:tcBorders>
                <w:vAlign w:val="center"/>
              </w:tcPr>
            </w:tcPrChange>
          </w:tcPr>
          <w:p w14:paraId="0E5E5724" w14:textId="326D8AB5" w:rsidR="00072B7D" w:rsidRDefault="00072B7D" w:rsidP="00072B7D">
            <w:pPr>
              <w:pStyle w:val="TAC"/>
              <w:rPr>
                <w:ins w:id="605" w:author="Frank 2021-09" w:date="2021-09-24T17:00:00Z"/>
                <w:lang w:val="en-US"/>
              </w:rPr>
            </w:pPr>
            <w:ins w:id="606" w:author="Frank 2021-09" w:date="2021-09-24T17:02:00Z">
              <w:r>
                <w:t>MBS Session Identifier</w:t>
              </w:r>
            </w:ins>
          </w:p>
        </w:tc>
      </w:tr>
      <w:tr w:rsidR="00072B7D" w14:paraId="70EDD564" w14:textId="77777777" w:rsidTr="00C753E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86ECB32" w14:textId="77777777" w:rsidR="00072B7D" w:rsidRDefault="00072B7D" w:rsidP="00C753E0">
            <w:pPr>
              <w:pStyle w:val="TAN"/>
              <w:rPr>
                <w:lang w:val="en-US"/>
              </w:rPr>
            </w:pPr>
            <w:r>
              <w:rPr>
                <w:lang w:val="en-US"/>
              </w:rPr>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3D7601F3" w14:textId="77777777" w:rsidR="00072B7D" w:rsidRDefault="00072B7D" w:rsidP="00C753E0">
            <w:pPr>
              <w:pStyle w:val="TAN"/>
              <w:rPr>
                <w:lang w:val="x-none"/>
              </w:rPr>
            </w:pPr>
            <w:r>
              <w:tab/>
              <w:t>-</w:t>
            </w:r>
            <w:r>
              <w:tab/>
              <w:t>PGW/TDF UP function supports multiple PDNs with overlapping IP addresses;</w:t>
            </w:r>
          </w:p>
          <w:p w14:paraId="7335975F" w14:textId="77777777" w:rsidR="00072B7D" w:rsidRDefault="00072B7D" w:rsidP="00C753E0">
            <w:pPr>
              <w:pStyle w:val="TAN"/>
            </w:pPr>
            <w:r>
              <w:tab/>
              <w:t>-</w:t>
            </w:r>
            <w:r>
              <w:tab/>
              <w:t>SGW UP function is connected to PGWs in different IP domains (S5/S8);</w:t>
            </w:r>
          </w:p>
          <w:p w14:paraId="69FD1E61" w14:textId="77777777" w:rsidR="00072B7D" w:rsidRDefault="00072B7D" w:rsidP="00C753E0">
            <w:pPr>
              <w:pStyle w:val="TAN"/>
            </w:pPr>
            <w:r>
              <w:tab/>
              <w:t>-</w:t>
            </w:r>
            <w:r>
              <w:tab/>
              <w:t>PGW UP function is connected to SGWs in different IP domains (S5/S8);</w:t>
            </w:r>
          </w:p>
          <w:p w14:paraId="2E836DA5" w14:textId="77777777" w:rsidR="00072B7D" w:rsidRDefault="00072B7D" w:rsidP="00C753E0">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031216D5" w14:textId="77777777" w:rsidR="00072B7D" w:rsidRDefault="00072B7D" w:rsidP="00C753E0">
            <w:pPr>
              <w:pStyle w:val="TAN"/>
            </w:pPr>
            <w:r>
              <w:tab/>
            </w:r>
            <w:r>
              <w:rPr>
                <w:lang w:val="en-US"/>
              </w:rPr>
              <w:t>-</w:t>
            </w:r>
            <w:r>
              <w:rPr>
                <w:lang w:val="en-US"/>
              </w:rPr>
              <w:tab/>
            </w:r>
            <w:r>
              <w:t xml:space="preserve">UPF is connected to 5G-ANs in different IP </w:t>
            </w:r>
            <w:proofErr w:type="gramStart"/>
            <w:r>
              <w:t>domains;</w:t>
            </w:r>
            <w:proofErr w:type="gramEnd"/>
          </w:p>
          <w:p w14:paraId="68028C38" w14:textId="77777777" w:rsidR="00072B7D" w:rsidRDefault="00072B7D" w:rsidP="00C753E0">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44CA2BF1" w14:textId="77777777" w:rsidR="00072B7D" w:rsidRDefault="00072B7D" w:rsidP="00C753E0">
            <w:pPr>
              <w:pStyle w:val="TAN"/>
              <w:rPr>
                <w:lang w:val="en-US"/>
              </w:rPr>
            </w:pPr>
            <w:r>
              <w:tab/>
            </w:r>
            <w:r>
              <w:rPr>
                <w:lang w:val="en-US"/>
              </w:rPr>
              <w:t>-</w:t>
            </w:r>
            <w:r>
              <w:rPr>
                <w:lang w:val="en-US"/>
              </w:rPr>
              <w:tab/>
              <w:t>I</w:t>
            </w:r>
            <w:proofErr w:type="spellStart"/>
            <w:r>
              <w:t>ndirect</w:t>
            </w:r>
            <w:proofErr w:type="spellEnd"/>
            <w:r>
              <w:t xml:space="preserve"> data forwarding.</w:t>
            </w:r>
          </w:p>
          <w:p w14:paraId="1B04A71A" w14:textId="77777777" w:rsidR="00072B7D" w:rsidRDefault="00072B7D" w:rsidP="00C753E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C8B4F2A" w14:textId="77777777" w:rsidR="00072B7D" w:rsidRDefault="00072B7D" w:rsidP="00C753E0">
            <w:pPr>
              <w:pStyle w:val="TAN"/>
              <w:rPr>
                <w:lang w:val="en-US"/>
              </w:rPr>
            </w:pPr>
            <w:r>
              <w:rPr>
                <w:lang w:val="en-US"/>
              </w:rPr>
              <w:t>NOTE 3:</w:t>
            </w:r>
            <w:r>
              <w:rPr>
                <w:lang w:val="en-US"/>
              </w:rPr>
              <w:tab/>
              <w:t>SDF Filter IE(s) shall not be present if Ethernet Packet Filter IE(s) is present.</w:t>
            </w:r>
          </w:p>
          <w:p w14:paraId="2768B302" w14:textId="77777777" w:rsidR="00072B7D" w:rsidRDefault="00072B7D" w:rsidP="00C753E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6A828C4" w14:textId="77777777" w:rsidR="00072B7D" w:rsidRDefault="00072B7D" w:rsidP="00C753E0">
            <w:pPr>
              <w:pStyle w:val="TAN"/>
            </w:pPr>
            <w:r>
              <w:t>NOTE 5:</w:t>
            </w:r>
            <w:r>
              <w:tab/>
              <w:t>If both the UE IP Address and the Framed-Route (or Framed-IPv6-Route) are present, the packets which are considered being matching the PDR shall match at least one of them.</w:t>
            </w:r>
          </w:p>
          <w:p w14:paraId="2C30EDA0" w14:textId="77777777" w:rsidR="00072B7D" w:rsidRDefault="00072B7D" w:rsidP="00C753E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6C18E7DE" w14:textId="77777777" w:rsidR="00072B7D" w:rsidRDefault="00072B7D" w:rsidP="00C753E0">
            <w:pPr>
              <w:pStyle w:val="TAN"/>
            </w:pPr>
            <w:r>
              <w:t>NOTE 7:</w:t>
            </w:r>
            <w:r>
              <w:tab/>
              <w:t>In this release of specification, the UP function shall announce the IP route(s) for Framed-Route(s) or Framed-IPv6-Route(s) to the PDN regardless of the value of the Framed-Routing.</w:t>
            </w:r>
          </w:p>
          <w:p w14:paraId="50101B1A" w14:textId="77777777" w:rsidR="00072B7D" w:rsidRDefault="00072B7D" w:rsidP="00C753E0">
            <w:pPr>
              <w:pStyle w:val="TAN"/>
              <w:rPr>
                <w:ins w:id="607" w:author="Frank 2021-09" w:date="2021-09-24T17:02:00Z"/>
              </w:rPr>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2841A33" w14:textId="1A7F77F8" w:rsidR="00072B7D" w:rsidRDefault="00072B7D" w:rsidP="00C753E0">
            <w:pPr>
              <w:pStyle w:val="TAN"/>
            </w:pPr>
            <w:ins w:id="608" w:author="Frank 2021-09" w:date="2021-09-24T17:02:00Z">
              <w:r>
                <w:t>NOTE X:</w:t>
              </w:r>
              <w:r>
                <w:tab/>
                <w:t xml:space="preserve">Inclusion of MBS Session Identifier </w:t>
              </w:r>
            </w:ins>
            <w:ins w:id="609" w:author="Frank 2021-09" w:date="2021-09-25T14:52:00Z">
              <w:r w:rsidR="00877160">
                <w:t>may be used to instruct</w:t>
              </w:r>
            </w:ins>
            <w:ins w:id="610" w:author="Frank 2021-09" w:date="2021-09-24T17:02:00Z">
              <w:r>
                <w:t xml:space="preserve"> the UPF to allocate the same N19mb tunnel for the same MBS Session when receiving multiple PFCP Session Modification Request messages for different PFCP Sessions joining the same MBS session, </w:t>
              </w:r>
              <w:proofErr w:type="gramStart"/>
              <w:r>
                <w:t>and also</w:t>
              </w:r>
              <w:proofErr w:type="gramEnd"/>
              <w:r>
                <w:t xml:space="preserve"> to help the UPF to identify the PFCP sessions who have joined a MBS Session.</w:t>
              </w:r>
            </w:ins>
          </w:p>
        </w:tc>
      </w:tr>
    </w:tbl>
    <w:p w14:paraId="6F204660" w14:textId="77777777" w:rsidR="00072B7D" w:rsidRDefault="00072B7D" w:rsidP="00072B7D"/>
    <w:p w14:paraId="4438C431" w14:textId="77777777" w:rsidR="00072B7D" w:rsidRDefault="00072B7D" w:rsidP="00072B7D">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14:paraId="4A91A8C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0CB5441" w14:textId="77777777" w:rsidR="00072B7D" w:rsidRDefault="00072B7D" w:rsidP="00C753E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6C3441" w14:textId="77777777" w:rsidR="00072B7D" w:rsidRDefault="00072B7D" w:rsidP="00C753E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91D7802" w14:textId="77777777" w:rsidR="00072B7D" w:rsidRDefault="00072B7D" w:rsidP="00C753E0">
            <w:pPr>
              <w:pStyle w:val="TAC"/>
            </w:pPr>
            <w:r>
              <w:t>Ethernet Packet Filter IE Type = 132 (decimal)</w:t>
            </w:r>
          </w:p>
        </w:tc>
      </w:tr>
      <w:tr w:rsidR="00072B7D" w14:paraId="4EC869B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0417FB" w14:textId="77777777" w:rsidR="00072B7D" w:rsidRDefault="00072B7D" w:rsidP="00C753E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18DB8A" w14:textId="77777777" w:rsidR="00072B7D" w:rsidRDefault="00072B7D" w:rsidP="00C753E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5AB116D" w14:textId="77777777" w:rsidR="00072B7D" w:rsidRDefault="00072B7D" w:rsidP="00C753E0">
            <w:pPr>
              <w:pStyle w:val="TAC"/>
            </w:pPr>
            <w:r>
              <w:t>Length = n</w:t>
            </w:r>
          </w:p>
        </w:tc>
      </w:tr>
      <w:tr w:rsidR="00072B7D" w14:paraId="0EA08AEE" w14:textId="77777777" w:rsidTr="00C753E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98BCF77" w14:textId="77777777" w:rsidR="00072B7D" w:rsidRDefault="00072B7D" w:rsidP="00C753E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A30776" w14:textId="77777777" w:rsidR="00072B7D" w:rsidRDefault="00072B7D" w:rsidP="00C753E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061FDD4" w14:textId="77777777" w:rsidR="00072B7D" w:rsidRDefault="00072B7D" w:rsidP="00C753E0">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A537E30" w14:textId="77777777" w:rsidR="00072B7D" w:rsidRDefault="00072B7D" w:rsidP="00C753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1CDEEA" w14:textId="77777777" w:rsidR="00072B7D" w:rsidRDefault="00072B7D" w:rsidP="00C753E0">
            <w:pPr>
              <w:pStyle w:val="TAH"/>
            </w:pPr>
            <w:r>
              <w:t>IE Type</w:t>
            </w:r>
          </w:p>
        </w:tc>
      </w:tr>
      <w:tr w:rsidR="00072B7D" w14:paraId="48111D47" w14:textId="77777777" w:rsidTr="00C753E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FFE90B9" w14:textId="77777777" w:rsidR="00072B7D" w:rsidRDefault="00072B7D" w:rsidP="00C753E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02CEE4" w14:textId="77777777" w:rsidR="00072B7D" w:rsidRDefault="00072B7D" w:rsidP="00C753E0">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AC7D7D3" w14:textId="77777777" w:rsidR="00072B7D" w:rsidRDefault="00072B7D" w:rsidP="00C753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FAF68B4" w14:textId="77777777" w:rsidR="00072B7D" w:rsidRDefault="00072B7D" w:rsidP="00C753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50C44B" w14:textId="77777777" w:rsidR="00072B7D" w:rsidRDefault="00072B7D" w:rsidP="00C753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87314F" w14:textId="77777777" w:rsidR="00072B7D" w:rsidRDefault="00072B7D" w:rsidP="00C753E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D7B8928" w14:textId="77777777" w:rsidR="00072B7D" w:rsidRDefault="00072B7D" w:rsidP="00C753E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74974C3" w14:textId="77777777" w:rsidR="00072B7D" w:rsidRDefault="00072B7D" w:rsidP="00C753E0">
            <w:pPr>
              <w:spacing w:after="0"/>
              <w:rPr>
                <w:rFonts w:ascii="Arial" w:hAnsi="Arial"/>
                <w:b/>
                <w:sz w:val="18"/>
              </w:rPr>
            </w:pPr>
          </w:p>
        </w:tc>
      </w:tr>
      <w:tr w:rsidR="00072B7D" w14:paraId="34E79279"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39D0EB9" w14:textId="77777777" w:rsidR="00072B7D" w:rsidRDefault="00072B7D" w:rsidP="00C753E0">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B4AB88E" w14:textId="77777777" w:rsidR="00072B7D" w:rsidRDefault="00072B7D" w:rsidP="00C753E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C970844" w14:textId="77777777" w:rsidR="00072B7D" w:rsidRDefault="00072B7D" w:rsidP="00C753E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924C2AA"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4CC2CF"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DA4AE0"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2775EBF"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187AAA65" w14:textId="77777777" w:rsidR="00072B7D" w:rsidRDefault="00072B7D" w:rsidP="00C753E0">
            <w:pPr>
              <w:pStyle w:val="TAC"/>
            </w:pPr>
            <w:r>
              <w:t xml:space="preserve">Ethernet </w:t>
            </w:r>
            <w:r>
              <w:rPr>
                <w:lang w:val="de-DE"/>
              </w:rPr>
              <w:t>F</w:t>
            </w:r>
            <w:proofErr w:type="spellStart"/>
            <w:r>
              <w:t>ilter</w:t>
            </w:r>
            <w:proofErr w:type="spellEnd"/>
            <w:r>
              <w:t xml:space="preserve"> ID</w:t>
            </w:r>
          </w:p>
        </w:tc>
      </w:tr>
      <w:tr w:rsidR="00072B7D" w14:paraId="1D65758B"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32EB051F" w14:textId="77777777" w:rsidR="00072B7D" w:rsidRDefault="00072B7D" w:rsidP="00C753E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D3055F1" w14:textId="77777777" w:rsidR="00072B7D" w:rsidRDefault="00072B7D" w:rsidP="00C753E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25DFD08" w14:textId="77777777" w:rsidR="00072B7D" w:rsidRDefault="00072B7D" w:rsidP="00C753E0">
            <w:pPr>
              <w:pStyle w:val="TAL"/>
              <w:rPr>
                <w:lang w:val="x-none"/>
              </w:rPr>
            </w:pPr>
            <w:r>
              <w:rPr>
                <w:color w:val="000000"/>
              </w:rPr>
              <w:t>This IE shall be present when provisioning a bidirectional Ethernet Filter the first time (see clause 5.13.4)</w:t>
            </w:r>
            <w:r>
              <w:t>.</w:t>
            </w:r>
          </w:p>
        </w:tc>
        <w:tc>
          <w:tcPr>
            <w:tcW w:w="370" w:type="dxa"/>
            <w:tcBorders>
              <w:top w:val="single" w:sz="4" w:space="0" w:color="auto"/>
              <w:left w:val="single" w:sz="4" w:space="0" w:color="auto"/>
              <w:bottom w:val="single" w:sz="4" w:space="0" w:color="auto"/>
              <w:right w:val="single" w:sz="4" w:space="0" w:color="auto"/>
            </w:tcBorders>
            <w:hideMark/>
          </w:tcPr>
          <w:p w14:paraId="2AC0E6C3"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618BEC"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41C8B5"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8BD97C7"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C7486D4" w14:textId="77777777" w:rsidR="00072B7D" w:rsidRDefault="00072B7D" w:rsidP="00C753E0">
            <w:pPr>
              <w:pStyle w:val="TAC"/>
            </w:pPr>
            <w:r>
              <w:rPr>
                <w:lang w:val="en-US"/>
              </w:rPr>
              <w:t>Ethernet Filter Properties</w:t>
            </w:r>
          </w:p>
        </w:tc>
      </w:tr>
      <w:tr w:rsidR="00072B7D" w14:paraId="24AC1F3F"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85B1928" w14:textId="77777777" w:rsidR="00072B7D" w:rsidRDefault="00072B7D" w:rsidP="00C753E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9E0EE32" w14:textId="77777777" w:rsidR="00072B7D" w:rsidRDefault="00072B7D" w:rsidP="00C753E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51EC5C4" w14:textId="77777777" w:rsidR="00072B7D" w:rsidRDefault="00072B7D" w:rsidP="00C753E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8959C44" w14:textId="77777777" w:rsidR="00072B7D" w:rsidRDefault="00072B7D" w:rsidP="00C753E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E9888AF"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C09350"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E05A13"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3EC6809"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F601900" w14:textId="77777777" w:rsidR="00072B7D" w:rsidRDefault="00072B7D" w:rsidP="00C753E0">
            <w:pPr>
              <w:pStyle w:val="TAC"/>
            </w:pPr>
            <w:r>
              <w:t>MAC address</w:t>
            </w:r>
          </w:p>
        </w:tc>
      </w:tr>
      <w:tr w:rsidR="00072B7D" w14:paraId="04617C93"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7A376C4E" w14:textId="77777777" w:rsidR="00072B7D" w:rsidRDefault="00072B7D" w:rsidP="00C753E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B42E3EC" w14:textId="77777777" w:rsidR="00072B7D" w:rsidRDefault="00072B7D" w:rsidP="00C753E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02EAAAE" w14:textId="77777777" w:rsidR="00072B7D" w:rsidRDefault="00072B7D" w:rsidP="00C753E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95695CC"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BDA2FA" w14:textId="77777777" w:rsidR="00072B7D" w:rsidRDefault="00072B7D" w:rsidP="00C753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2231EE" w14:textId="77777777" w:rsidR="00072B7D" w:rsidRDefault="00072B7D" w:rsidP="00C753E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9E23A86" w14:textId="77777777" w:rsidR="00072B7D" w:rsidRDefault="00072B7D" w:rsidP="00C753E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6EBEFF5" w14:textId="77777777" w:rsidR="00072B7D" w:rsidRDefault="00072B7D" w:rsidP="00C753E0">
            <w:pPr>
              <w:pStyle w:val="TAC"/>
            </w:pPr>
            <w:r>
              <w:rPr>
                <w:lang w:val="de-DE"/>
              </w:rPr>
              <w:t>Ethertype</w:t>
            </w:r>
          </w:p>
        </w:tc>
      </w:tr>
      <w:tr w:rsidR="00072B7D" w14:paraId="10D853ED"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2AF4BC77" w14:textId="77777777" w:rsidR="00072B7D" w:rsidRDefault="00072B7D" w:rsidP="00C753E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9EEE964" w14:textId="77777777" w:rsidR="00072B7D" w:rsidRDefault="00072B7D" w:rsidP="00C753E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D7C51BC" w14:textId="77777777" w:rsidR="00072B7D" w:rsidRDefault="00072B7D" w:rsidP="00C753E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55859D0"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7A4318"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6CFB4F"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F1EED4" w14:textId="77777777" w:rsidR="00072B7D" w:rsidRDefault="00072B7D" w:rsidP="00C753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63E86D" w14:textId="77777777" w:rsidR="00072B7D" w:rsidRDefault="00072B7D" w:rsidP="00C753E0">
            <w:pPr>
              <w:pStyle w:val="TAC"/>
              <w:rPr>
                <w:lang w:val="x-none"/>
              </w:rPr>
            </w:pPr>
            <w:r>
              <w:t>C-TAG</w:t>
            </w:r>
          </w:p>
        </w:tc>
      </w:tr>
      <w:tr w:rsidR="00072B7D" w14:paraId="2EA85C98"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561852A9" w14:textId="77777777" w:rsidR="00072B7D" w:rsidRDefault="00072B7D" w:rsidP="00C753E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E27F3A2" w14:textId="77777777" w:rsidR="00072B7D" w:rsidRDefault="00072B7D" w:rsidP="00C753E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DBA90AD" w14:textId="77777777" w:rsidR="00072B7D" w:rsidRDefault="00072B7D" w:rsidP="00C753E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94D1C61"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46A5C7"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52BCC0"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1FFC86" w14:textId="77777777" w:rsidR="00072B7D" w:rsidRDefault="00072B7D" w:rsidP="00C753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2277460" w14:textId="77777777" w:rsidR="00072B7D" w:rsidRDefault="00072B7D" w:rsidP="00C753E0">
            <w:pPr>
              <w:pStyle w:val="TAC"/>
              <w:rPr>
                <w:lang w:val="x-none"/>
              </w:rPr>
            </w:pPr>
            <w:r>
              <w:t>S-TAG</w:t>
            </w:r>
          </w:p>
        </w:tc>
      </w:tr>
      <w:tr w:rsidR="00072B7D" w14:paraId="25208B8F" w14:textId="77777777" w:rsidTr="00C753E0">
        <w:trPr>
          <w:jc w:val="center"/>
        </w:trPr>
        <w:tc>
          <w:tcPr>
            <w:tcW w:w="1561" w:type="dxa"/>
            <w:tcBorders>
              <w:top w:val="single" w:sz="4" w:space="0" w:color="auto"/>
              <w:left w:val="single" w:sz="4" w:space="0" w:color="auto"/>
              <w:bottom w:val="single" w:sz="4" w:space="0" w:color="auto"/>
              <w:right w:val="single" w:sz="4" w:space="0" w:color="auto"/>
            </w:tcBorders>
            <w:hideMark/>
          </w:tcPr>
          <w:p w14:paraId="0BF50545" w14:textId="77777777" w:rsidR="00072B7D" w:rsidRDefault="00072B7D" w:rsidP="00C753E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1D7D792" w14:textId="77777777" w:rsidR="00072B7D" w:rsidRDefault="00072B7D" w:rsidP="00C753E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075DC05" w14:textId="77777777" w:rsidR="00072B7D" w:rsidRDefault="00072B7D" w:rsidP="00C753E0">
            <w:pPr>
              <w:pStyle w:val="CommentText"/>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4869FCF" w14:textId="77777777" w:rsidR="00072B7D" w:rsidRDefault="00072B7D" w:rsidP="00C753E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BAD8291"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76E1A0" w14:textId="77777777" w:rsidR="00072B7D" w:rsidRDefault="00072B7D" w:rsidP="00C753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BA6EA6" w14:textId="77777777" w:rsidR="00072B7D" w:rsidRDefault="00072B7D" w:rsidP="00C753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433A0A2" w14:textId="77777777" w:rsidR="00072B7D" w:rsidRDefault="00072B7D" w:rsidP="00C753E0">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A647E3" w14:textId="77777777" w:rsidR="00072B7D" w:rsidRDefault="00072B7D" w:rsidP="00C753E0">
            <w:pPr>
              <w:pStyle w:val="TAC"/>
            </w:pPr>
            <w:r>
              <w:rPr>
                <w:lang w:val="de-DE"/>
              </w:rPr>
              <w:t>SDF Filter</w:t>
            </w:r>
          </w:p>
        </w:tc>
      </w:tr>
    </w:tbl>
    <w:p w14:paraId="6C96BA59" w14:textId="77777777" w:rsidR="00072B7D" w:rsidRDefault="00072B7D" w:rsidP="00072B7D"/>
    <w:p w14:paraId="6D77DA85" w14:textId="77777777" w:rsidR="00072B7D" w:rsidRDefault="00072B7D" w:rsidP="00072B7D">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072B7D" w14:paraId="02315D97"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0719A1" w14:textId="77777777" w:rsidR="00072B7D" w:rsidRDefault="00072B7D" w:rsidP="00C753E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6EEBF5" w14:textId="77777777" w:rsidR="00072B7D" w:rsidRDefault="00072B7D" w:rsidP="00C753E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5F183A" w14:textId="77777777" w:rsidR="00072B7D" w:rsidRPr="00ED493B" w:rsidRDefault="00072B7D" w:rsidP="00C753E0">
            <w:pPr>
              <w:pStyle w:val="TAC"/>
              <w:rPr>
                <w:lang w:val="en-US"/>
              </w:rPr>
            </w:pPr>
            <w:r w:rsidRPr="00ED493B">
              <w:rPr>
                <w:lang w:val="en-US"/>
              </w:rPr>
              <w:t>IP Multicast Addressing Info IE Type = 188 (decimal)</w:t>
            </w:r>
          </w:p>
        </w:tc>
      </w:tr>
      <w:tr w:rsidR="00072B7D" w14:paraId="2135A595"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E00847" w14:textId="77777777" w:rsidR="00072B7D" w:rsidRDefault="00072B7D" w:rsidP="00C753E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AA5BE5" w14:textId="77777777" w:rsidR="00072B7D" w:rsidRDefault="00072B7D" w:rsidP="00C753E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5943158" w14:textId="77777777" w:rsidR="00072B7D" w:rsidRDefault="00072B7D" w:rsidP="00C753E0">
            <w:pPr>
              <w:pStyle w:val="TAC"/>
              <w:rPr>
                <w:lang w:val="fr-FR"/>
              </w:rPr>
            </w:pPr>
            <w:proofErr w:type="spellStart"/>
            <w:r>
              <w:rPr>
                <w:lang w:val="fr-FR"/>
              </w:rPr>
              <w:t>Length</w:t>
            </w:r>
            <w:proofErr w:type="spellEnd"/>
            <w:r>
              <w:rPr>
                <w:lang w:val="fr-FR"/>
              </w:rPr>
              <w:t xml:space="preserve"> = n</w:t>
            </w:r>
          </w:p>
        </w:tc>
      </w:tr>
      <w:tr w:rsidR="00072B7D" w14:paraId="442D76DF"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1E09D7" w14:textId="77777777" w:rsidR="00072B7D" w:rsidRDefault="00072B7D" w:rsidP="00C753E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6C463C" w14:textId="77777777" w:rsidR="00072B7D" w:rsidRDefault="00072B7D" w:rsidP="00C753E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CF506D" w14:textId="77777777" w:rsidR="00072B7D" w:rsidRDefault="00072B7D" w:rsidP="00C753E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D4D3D58" w14:textId="77777777" w:rsidR="00072B7D" w:rsidRDefault="00072B7D" w:rsidP="00C753E0">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73700FA" w14:textId="77777777" w:rsidR="00072B7D" w:rsidRDefault="00072B7D" w:rsidP="00C753E0">
            <w:pPr>
              <w:pStyle w:val="TAH"/>
              <w:rPr>
                <w:lang w:val="fr-FR"/>
              </w:rPr>
            </w:pPr>
            <w:r>
              <w:rPr>
                <w:lang w:val="fr-FR"/>
              </w:rPr>
              <w:t>IE Type</w:t>
            </w:r>
          </w:p>
        </w:tc>
      </w:tr>
      <w:tr w:rsidR="00072B7D" w14:paraId="25D84B56"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36331D" w14:textId="77777777" w:rsidR="00072B7D"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539ACD" w14:textId="77777777" w:rsidR="00072B7D" w:rsidRDefault="00072B7D" w:rsidP="00C753E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B669E51" w14:textId="77777777" w:rsidR="00072B7D" w:rsidRDefault="00072B7D" w:rsidP="00C753E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AD43601" w14:textId="77777777" w:rsidR="00072B7D" w:rsidRDefault="00072B7D" w:rsidP="00C753E0">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28C77D" w14:textId="77777777" w:rsidR="00072B7D" w:rsidRDefault="00072B7D" w:rsidP="00C753E0">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79DB74" w14:textId="77777777" w:rsidR="00072B7D" w:rsidRDefault="00072B7D" w:rsidP="00C753E0">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E4D132" w14:textId="77777777" w:rsidR="00072B7D" w:rsidRDefault="00072B7D" w:rsidP="00C753E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F3A661E" w14:textId="77777777" w:rsidR="00072B7D" w:rsidRDefault="00072B7D" w:rsidP="00C753E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E6C8FDF" w14:textId="77777777" w:rsidR="00072B7D" w:rsidRDefault="00072B7D" w:rsidP="00C753E0">
            <w:pPr>
              <w:spacing w:after="0"/>
              <w:rPr>
                <w:rFonts w:ascii="Arial" w:hAnsi="Arial"/>
                <w:b/>
                <w:sz w:val="18"/>
                <w:lang w:val="fr-FR"/>
              </w:rPr>
            </w:pPr>
          </w:p>
        </w:tc>
      </w:tr>
      <w:tr w:rsidR="00072B7D" w14:paraId="0B75027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75CED650" w14:textId="77777777" w:rsidR="00072B7D" w:rsidRDefault="00072B7D" w:rsidP="00C753E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00C47C" w14:textId="77777777" w:rsidR="00072B7D" w:rsidRDefault="00072B7D" w:rsidP="00C753E0">
            <w:pPr>
              <w:pStyle w:val="TAL"/>
              <w:jc w:val="center"/>
              <w:rPr>
                <w:lang w:val="de-DE"/>
              </w:rPr>
            </w:pPr>
            <w:r>
              <w:rPr>
                <w:szCs w:val="18"/>
                <w:lang w:val="fr-FR"/>
              </w:rPr>
              <w:t>M</w:t>
            </w:r>
          </w:p>
        </w:tc>
        <w:tc>
          <w:tcPr>
            <w:tcW w:w="4195" w:type="dxa"/>
            <w:tcBorders>
              <w:top w:val="single" w:sz="4" w:space="0" w:color="auto"/>
              <w:left w:val="single" w:sz="4" w:space="0" w:color="auto"/>
              <w:bottom w:val="single" w:sz="4" w:space="0" w:color="auto"/>
              <w:right w:val="single" w:sz="4" w:space="0" w:color="auto"/>
            </w:tcBorders>
            <w:hideMark/>
          </w:tcPr>
          <w:p w14:paraId="077E819F" w14:textId="77777777" w:rsidR="00072B7D" w:rsidRDefault="00072B7D" w:rsidP="00C753E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B3F698F" w14:textId="77777777" w:rsidR="00072B7D" w:rsidRDefault="00072B7D" w:rsidP="00C753E0">
            <w:pPr>
              <w:pStyle w:val="TAL"/>
              <w:rPr>
                <w:rFonts w:cs="Arial"/>
                <w:szCs w:val="18"/>
                <w:lang w:eastAsia="zh-CN"/>
              </w:rPr>
            </w:pPr>
          </w:p>
          <w:p w14:paraId="6AC160A6" w14:textId="77777777" w:rsidR="00072B7D" w:rsidRDefault="00072B7D" w:rsidP="00C753E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7A5A802"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2B1730"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256AB3" w14:textId="77777777" w:rsidR="00072B7D" w:rsidRDefault="00072B7D" w:rsidP="00C753E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77B1BD5" w14:textId="77777777" w:rsidR="00072B7D" w:rsidRDefault="00072B7D" w:rsidP="00C753E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E7AD2C" w14:textId="77777777" w:rsidR="00072B7D" w:rsidRDefault="00072B7D" w:rsidP="00C753E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AEB2EF3" w14:textId="77777777" w:rsidR="00072B7D" w:rsidRDefault="00072B7D" w:rsidP="00C753E0">
            <w:pPr>
              <w:pStyle w:val="TAC"/>
              <w:rPr>
                <w:lang w:val="fr-FR"/>
              </w:rPr>
            </w:pPr>
            <w:r>
              <w:rPr>
                <w:lang w:val="fr-FR"/>
              </w:rPr>
              <w:t xml:space="preserve">IP Multicast </w:t>
            </w:r>
            <w:proofErr w:type="spellStart"/>
            <w:r>
              <w:rPr>
                <w:lang w:val="fr-FR"/>
              </w:rPr>
              <w:t>Address</w:t>
            </w:r>
            <w:proofErr w:type="spellEnd"/>
          </w:p>
        </w:tc>
      </w:tr>
      <w:tr w:rsidR="00072B7D" w14:paraId="475DBD32" w14:textId="77777777" w:rsidTr="00C753E0">
        <w:trPr>
          <w:trHeight w:val="830"/>
          <w:jc w:val="center"/>
        </w:trPr>
        <w:tc>
          <w:tcPr>
            <w:tcW w:w="1560" w:type="dxa"/>
            <w:vMerge w:val="restart"/>
            <w:tcBorders>
              <w:top w:val="single" w:sz="4" w:space="0" w:color="auto"/>
              <w:left w:val="single" w:sz="4" w:space="0" w:color="auto"/>
              <w:right w:val="single" w:sz="4" w:space="0" w:color="auto"/>
            </w:tcBorders>
            <w:hideMark/>
          </w:tcPr>
          <w:p w14:paraId="22EB3438" w14:textId="77777777" w:rsidR="00072B7D" w:rsidRDefault="00072B7D" w:rsidP="00C753E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43EFE4B" w14:textId="77777777" w:rsidR="00072B7D" w:rsidRDefault="00072B7D" w:rsidP="00C753E0">
            <w:pPr>
              <w:pStyle w:val="TAL"/>
              <w:jc w:val="center"/>
              <w:rPr>
                <w:lang w:val="de-DE"/>
              </w:rPr>
            </w:pPr>
            <w:r>
              <w:rPr>
                <w:szCs w:val="18"/>
                <w:lang w:val="fr-FR"/>
              </w:rPr>
              <w:t>O</w:t>
            </w:r>
          </w:p>
        </w:tc>
        <w:tc>
          <w:tcPr>
            <w:tcW w:w="4195" w:type="dxa"/>
            <w:tcBorders>
              <w:top w:val="single" w:sz="4" w:space="0" w:color="auto"/>
              <w:left w:val="single" w:sz="4" w:space="0" w:color="auto"/>
              <w:right w:val="single" w:sz="4" w:space="0" w:color="auto"/>
            </w:tcBorders>
            <w:hideMark/>
          </w:tcPr>
          <w:p w14:paraId="6FAE54B1" w14:textId="77777777" w:rsidR="00072B7D" w:rsidRDefault="00072B7D" w:rsidP="00C753E0">
            <w:pPr>
              <w:pStyle w:val="TAL"/>
              <w:rPr>
                <w:rFonts w:cs="Arial"/>
                <w:szCs w:val="18"/>
                <w:lang w:eastAsia="zh-CN"/>
              </w:rPr>
            </w:pPr>
            <w:r>
              <w:rPr>
                <w:rFonts w:cs="Arial"/>
                <w:szCs w:val="18"/>
                <w:lang w:eastAsia="zh-CN"/>
              </w:rPr>
              <w:t>When present, this IE shall contain the source specific IP address of the DL multicast flow.</w:t>
            </w:r>
          </w:p>
          <w:p w14:paraId="0DF3F527" w14:textId="77777777" w:rsidR="00072B7D" w:rsidRDefault="00072B7D" w:rsidP="00C753E0">
            <w:pPr>
              <w:pStyle w:val="TAL"/>
              <w:rPr>
                <w:color w:val="000000"/>
              </w:rPr>
            </w:pPr>
            <w:r>
              <w:rPr>
                <w:color w:val="000000"/>
              </w:rPr>
              <w:t>Several IEs with the same IE type may be present to represent multiple source specific addresses.</w:t>
            </w:r>
          </w:p>
          <w:p w14:paraId="63108D8B" w14:textId="77777777" w:rsidR="00072B7D" w:rsidRDefault="00072B7D" w:rsidP="00C753E0">
            <w:pPr>
              <w:pStyle w:val="TAL"/>
              <w:rPr>
                <w:color w:val="000000"/>
              </w:rPr>
            </w:pPr>
            <w:r>
              <w:rPr>
                <w:color w:val="000000"/>
              </w:rPr>
              <w:t>If this IE is not present, this indicates "any" source IP address.</w:t>
            </w:r>
          </w:p>
          <w:p w14:paraId="0D12E611" w14:textId="77777777" w:rsidR="00072B7D" w:rsidRDefault="00072B7D" w:rsidP="00C753E0">
            <w:pPr>
              <w:pStyle w:val="TAL"/>
              <w:rPr>
                <w:color w:val="000000"/>
              </w:rPr>
            </w:pPr>
          </w:p>
          <w:p w14:paraId="2910C21D" w14:textId="77777777" w:rsidR="00072B7D" w:rsidRDefault="00072B7D" w:rsidP="00C753E0">
            <w:pPr>
              <w:pStyle w:val="TAL"/>
            </w:pPr>
          </w:p>
        </w:tc>
        <w:tc>
          <w:tcPr>
            <w:tcW w:w="425" w:type="dxa"/>
            <w:tcBorders>
              <w:top w:val="single" w:sz="4" w:space="0" w:color="auto"/>
              <w:left w:val="single" w:sz="4" w:space="0" w:color="auto"/>
              <w:right w:val="single" w:sz="4" w:space="0" w:color="auto"/>
            </w:tcBorders>
            <w:hideMark/>
          </w:tcPr>
          <w:p w14:paraId="02F3A543"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8179CD5" w14:textId="77777777" w:rsidR="00072B7D" w:rsidRDefault="00072B7D" w:rsidP="00C753E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CE878A4" w14:textId="77777777" w:rsidR="00072B7D" w:rsidRDefault="00072B7D" w:rsidP="00C753E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D68ED38" w14:textId="77777777" w:rsidR="00072B7D" w:rsidRDefault="00072B7D" w:rsidP="00C753E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D613550" w14:textId="77777777" w:rsidR="00072B7D" w:rsidRDefault="00072B7D" w:rsidP="00C753E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5473233" w14:textId="77777777" w:rsidR="00072B7D" w:rsidRDefault="00072B7D" w:rsidP="00C753E0">
            <w:pPr>
              <w:pStyle w:val="TAC"/>
              <w:rPr>
                <w:lang w:val="fr-FR"/>
              </w:rPr>
            </w:pPr>
            <w:r>
              <w:rPr>
                <w:lang w:val="fr-FR"/>
              </w:rPr>
              <w:t xml:space="preserve">Source IP </w:t>
            </w:r>
            <w:proofErr w:type="spellStart"/>
            <w:r>
              <w:rPr>
                <w:lang w:val="fr-FR"/>
              </w:rPr>
              <w:t>Address</w:t>
            </w:r>
            <w:proofErr w:type="spellEnd"/>
          </w:p>
        </w:tc>
      </w:tr>
      <w:tr w:rsidR="00072B7D" w14:paraId="684D0793" w14:textId="77777777" w:rsidTr="00C753E0">
        <w:trPr>
          <w:trHeight w:val="830"/>
          <w:jc w:val="center"/>
        </w:trPr>
        <w:tc>
          <w:tcPr>
            <w:tcW w:w="1560" w:type="dxa"/>
            <w:vMerge/>
            <w:tcBorders>
              <w:left w:val="single" w:sz="4" w:space="0" w:color="auto"/>
              <w:bottom w:val="single" w:sz="4" w:space="0" w:color="auto"/>
              <w:right w:val="single" w:sz="4" w:space="0" w:color="auto"/>
            </w:tcBorders>
          </w:tcPr>
          <w:p w14:paraId="72300BF1" w14:textId="77777777" w:rsidR="00072B7D" w:rsidRDefault="00072B7D" w:rsidP="00C753E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38470228" w14:textId="77777777" w:rsidR="00072B7D" w:rsidRDefault="00072B7D" w:rsidP="00C753E0">
            <w:pPr>
              <w:pStyle w:val="TAL"/>
              <w:jc w:val="center"/>
              <w:rPr>
                <w:szCs w:val="18"/>
                <w:lang w:val="fr-FR"/>
              </w:rPr>
            </w:pPr>
            <w:r>
              <w:rPr>
                <w:szCs w:val="18"/>
                <w:lang w:val="fr-FR"/>
              </w:rPr>
              <w:t>M</w:t>
            </w:r>
          </w:p>
        </w:tc>
        <w:tc>
          <w:tcPr>
            <w:tcW w:w="4195" w:type="dxa"/>
            <w:tcBorders>
              <w:left w:val="single" w:sz="4" w:space="0" w:color="auto"/>
              <w:bottom w:val="single" w:sz="4" w:space="0" w:color="auto"/>
              <w:right w:val="single" w:sz="4" w:space="0" w:color="auto"/>
            </w:tcBorders>
          </w:tcPr>
          <w:p w14:paraId="172A77B3" w14:textId="77777777" w:rsidR="00072B7D" w:rsidRDefault="00072B7D" w:rsidP="00C753E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33EC639" w14:textId="77777777" w:rsidR="00072B7D" w:rsidRPr="00ED493B" w:rsidRDefault="00072B7D" w:rsidP="00C753E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A475B64" w14:textId="77777777" w:rsidR="00072B7D" w:rsidRPr="00ED493B" w:rsidRDefault="00072B7D" w:rsidP="00C753E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E89C746" w14:textId="77777777" w:rsidR="00072B7D" w:rsidRPr="00ED493B" w:rsidRDefault="00072B7D" w:rsidP="00C753E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6AE87E5" w14:textId="77777777" w:rsidR="00072B7D" w:rsidRDefault="00072B7D" w:rsidP="00C753E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0A03044" w14:textId="77777777" w:rsidR="00072B7D" w:rsidRPr="00ED493B" w:rsidRDefault="00072B7D" w:rsidP="00C753E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C684C8A" w14:textId="77777777" w:rsidR="00072B7D" w:rsidRPr="00ED493B" w:rsidRDefault="00072B7D" w:rsidP="00C753E0">
            <w:pPr>
              <w:pStyle w:val="TAC"/>
              <w:rPr>
                <w:lang w:val="en-US"/>
              </w:rPr>
            </w:pPr>
          </w:p>
        </w:tc>
      </w:tr>
    </w:tbl>
    <w:p w14:paraId="6E2875A4" w14:textId="77777777" w:rsidR="00072B7D" w:rsidRDefault="00072B7D" w:rsidP="00072B7D"/>
    <w:p w14:paraId="21361801" w14:textId="77777777" w:rsidR="00072B7D" w:rsidRPr="00441CD0" w:rsidRDefault="00072B7D" w:rsidP="00072B7D">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rsidRPr="00441CD0" w14:paraId="60748B40"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43A8EB" w14:textId="77777777" w:rsidR="00072B7D" w:rsidRPr="00441CD0" w:rsidRDefault="00072B7D" w:rsidP="00C753E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40EF2"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7AE3002" w14:textId="77777777" w:rsidR="00072B7D" w:rsidRPr="0067687A" w:rsidRDefault="00072B7D" w:rsidP="00C753E0">
            <w:pPr>
              <w:pStyle w:val="TAC"/>
              <w:rPr>
                <w:lang w:val="en-US" w:eastAsia="zh-CN"/>
              </w:rPr>
            </w:pPr>
            <w:r w:rsidRPr="0067687A">
              <w:rPr>
                <w:lang w:val="en-US" w:eastAsia="zh-CN"/>
              </w:rPr>
              <w:t>Redundant Transmission Detection Parameters IE Type = 255 (decimal)</w:t>
            </w:r>
          </w:p>
        </w:tc>
      </w:tr>
      <w:tr w:rsidR="00072B7D" w:rsidRPr="00441CD0" w14:paraId="11DE491A"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0EFDE0" w14:textId="77777777" w:rsidR="00072B7D" w:rsidRPr="00441CD0" w:rsidRDefault="00072B7D" w:rsidP="00C753E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2E5C3B"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9525F7" w14:textId="77777777" w:rsidR="00072B7D" w:rsidRPr="00441CD0" w:rsidRDefault="00072B7D" w:rsidP="00C753E0">
            <w:pPr>
              <w:pStyle w:val="TAC"/>
              <w:rPr>
                <w:lang w:val="fr-FR"/>
              </w:rPr>
            </w:pPr>
            <w:proofErr w:type="spellStart"/>
            <w:r w:rsidRPr="00441CD0">
              <w:rPr>
                <w:lang w:val="fr-FR"/>
              </w:rPr>
              <w:t>Length</w:t>
            </w:r>
            <w:proofErr w:type="spellEnd"/>
            <w:r w:rsidRPr="00441CD0">
              <w:rPr>
                <w:lang w:val="fr-FR"/>
              </w:rPr>
              <w:t xml:space="preserve"> = n</w:t>
            </w:r>
          </w:p>
        </w:tc>
      </w:tr>
      <w:tr w:rsidR="00072B7D" w:rsidRPr="00441CD0" w14:paraId="1B4E893B"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A73228" w14:textId="77777777" w:rsidR="00072B7D" w:rsidRPr="00441CD0" w:rsidRDefault="00072B7D" w:rsidP="00C753E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3BD57E" w14:textId="77777777" w:rsidR="00072B7D" w:rsidRPr="00441CD0" w:rsidRDefault="00072B7D" w:rsidP="00C753E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79F5A7" w14:textId="77777777" w:rsidR="00072B7D" w:rsidRPr="00441CD0" w:rsidRDefault="00072B7D" w:rsidP="00C753E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FD1C7F6" w14:textId="77777777" w:rsidR="00072B7D" w:rsidRPr="00441CD0" w:rsidRDefault="00072B7D" w:rsidP="00C753E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F0D5FF" w14:textId="77777777" w:rsidR="00072B7D" w:rsidRPr="00441CD0" w:rsidRDefault="00072B7D" w:rsidP="00C753E0">
            <w:pPr>
              <w:pStyle w:val="TAH"/>
              <w:rPr>
                <w:lang w:val="fr-FR"/>
              </w:rPr>
            </w:pPr>
            <w:r w:rsidRPr="00441CD0">
              <w:rPr>
                <w:lang w:val="fr-FR"/>
              </w:rPr>
              <w:t>IE Type</w:t>
            </w:r>
          </w:p>
        </w:tc>
      </w:tr>
      <w:tr w:rsidR="00072B7D" w:rsidRPr="00441CD0" w14:paraId="2728D840"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F35DFF" w14:textId="77777777" w:rsidR="00072B7D" w:rsidRPr="00441CD0"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69D701" w14:textId="77777777" w:rsidR="00072B7D" w:rsidRPr="00441CD0" w:rsidRDefault="00072B7D" w:rsidP="00C753E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6A1342" w14:textId="77777777" w:rsidR="00072B7D" w:rsidRPr="00441CD0" w:rsidRDefault="00072B7D" w:rsidP="00C753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C71B946" w14:textId="77777777" w:rsidR="00072B7D" w:rsidRPr="00441CD0" w:rsidRDefault="00072B7D" w:rsidP="00C753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DD744C" w14:textId="77777777" w:rsidR="00072B7D" w:rsidRPr="00441CD0" w:rsidRDefault="00072B7D" w:rsidP="00C753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C32E20" w14:textId="77777777" w:rsidR="00072B7D" w:rsidRPr="00441CD0" w:rsidRDefault="00072B7D" w:rsidP="00C753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5CD430B" w14:textId="77777777" w:rsidR="00072B7D" w:rsidRPr="00441CD0" w:rsidRDefault="00072B7D" w:rsidP="00C753E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91B711" w14:textId="77777777" w:rsidR="00072B7D" w:rsidRPr="00441CD0" w:rsidRDefault="00072B7D" w:rsidP="00C753E0">
            <w:pPr>
              <w:spacing w:after="0"/>
              <w:rPr>
                <w:rFonts w:ascii="Arial" w:hAnsi="Arial"/>
                <w:b/>
                <w:sz w:val="18"/>
                <w:lang w:val="fr-FR"/>
              </w:rPr>
            </w:pPr>
          </w:p>
        </w:tc>
      </w:tr>
      <w:tr w:rsidR="00072B7D" w:rsidRPr="00441CD0" w14:paraId="651F31F9"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64FCD741" w14:textId="77777777" w:rsidR="00072B7D" w:rsidRPr="00441CD0" w:rsidRDefault="00072B7D" w:rsidP="00C753E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2DAC7CE" w14:textId="77777777" w:rsidR="00072B7D" w:rsidRPr="00441CD0" w:rsidRDefault="00072B7D" w:rsidP="00C753E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E3018F5" w14:textId="77777777" w:rsidR="00072B7D" w:rsidRPr="00441CD0" w:rsidRDefault="00072B7D" w:rsidP="00C753E0">
            <w:pPr>
              <w:pStyle w:val="TAL"/>
              <w:rPr>
                <w:szCs w:val="18"/>
                <w:lang w:val="en-US" w:eastAsia="zh-CN"/>
              </w:rPr>
            </w:pPr>
            <w:r w:rsidRPr="00441CD0">
              <w:rPr>
                <w:szCs w:val="18"/>
                <w:lang w:val="en-US" w:eastAsia="zh-CN"/>
              </w:rPr>
              <w:t>This IE shall identify the local F-TEID to match for an incoming packet for redundant transmission.</w:t>
            </w:r>
          </w:p>
          <w:p w14:paraId="063A30CB" w14:textId="77777777" w:rsidR="00072B7D" w:rsidRPr="00441CD0" w:rsidRDefault="00072B7D" w:rsidP="00C753E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16EA1A9"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C6F91"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90D6BC"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8AAD19" w14:textId="77777777" w:rsidR="00072B7D" w:rsidRPr="00441CD0" w:rsidRDefault="00072B7D" w:rsidP="00C753E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1F5C29" w14:textId="77777777" w:rsidR="00072B7D" w:rsidRPr="00441CD0" w:rsidRDefault="00072B7D" w:rsidP="00C753E0">
            <w:pPr>
              <w:pStyle w:val="TAC"/>
              <w:rPr>
                <w:lang w:val="fr-FR"/>
              </w:rPr>
            </w:pPr>
            <w:r w:rsidRPr="00441CD0">
              <w:rPr>
                <w:lang w:val="fr-FR"/>
              </w:rPr>
              <w:t>F-TEID</w:t>
            </w:r>
          </w:p>
        </w:tc>
      </w:tr>
      <w:tr w:rsidR="00072B7D" w:rsidRPr="00441CD0" w14:paraId="36DBD47F"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tcPr>
          <w:p w14:paraId="78CD11EF" w14:textId="77777777" w:rsidR="00072B7D" w:rsidRPr="00441CD0" w:rsidRDefault="00072B7D" w:rsidP="00C753E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E35E945" w14:textId="77777777" w:rsidR="00072B7D" w:rsidRPr="00441CD0" w:rsidRDefault="00072B7D" w:rsidP="00C753E0">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542E831" w14:textId="77777777" w:rsidR="00072B7D" w:rsidRPr="00441CD0" w:rsidRDefault="00072B7D" w:rsidP="00C753E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2D2577A"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729539"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D38480"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58EDF58" w14:textId="77777777" w:rsidR="00072B7D" w:rsidRPr="00441CD0" w:rsidRDefault="00072B7D" w:rsidP="00C753E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51AF954" w14:textId="77777777" w:rsidR="00072B7D" w:rsidRPr="00441CD0" w:rsidRDefault="00072B7D" w:rsidP="00C753E0">
            <w:pPr>
              <w:pStyle w:val="TAC"/>
              <w:rPr>
                <w:lang w:val="fr-FR" w:eastAsia="zh-CN"/>
              </w:rPr>
            </w:pPr>
            <w:r w:rsidRPr="00441CD0">
              <w:t>Network Instance</w:t>
            </w:r>
          </w:p>
        </w:tc>
      </w:tr>
    </w:tbl>
    <w:p w14:paraId="2A73E2D5" w14:textId="77777777" w:rsidR="00072B7D" w:rsidRDefault="00072B7D" w:rsidP="00072B7D"/>
    <w:p w14:paraId="3AD1BEED" w14:textId="77777777" w:rsidR="00072B7D" w:rsidRPr="00441CD0" w:rsidRDefault="00072B7D" w:rsidP="00072B7D">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72B7D" w:rsidRPr="00441CD0" w14:paraId="30B07B75"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9650C2" w14:textId="77777777" w:rsidR="00072B7D" w:rsidRPr="00441CD0" w:rsidRDefault="00072B7D" w:rsidP="00C753E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A4E0F7"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057504E" w14:textId="77777777" w:rsidR="00072B7D" w:rsidRPr="0067687A" w:rsidRDefault="00072B7D" w:rsidP="00C753E0">
            <w:pPr>
              <w:pStyle w:val="TAC"/>
              <w:rPr>
                <w:lang w:val="en-US" w:eastAsia="zh-CN"/>
              </w:rPr>
            </w:pPr>
            <w:r w:rsidRPr="0067687A">
              <w:rPr>
                <w:lang w:val="en-US" w:eastAsia="zh-CN"/>
              </w:rPr>
              <w:t>Transport Delay Reporting IE Type = 271 (decimal)</w:t>
            </w:r>
          </w:p>
        </w:tc>
      </w:tr>
      <w:tr w:rsidR="00072B7D" w:rsidRPr="00441CD0" w14:paraId="19E3A607"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7CF70B" w14:textId="77777777" w:rsidR="00072B7D" w:rsidRPr="00441CD0" w:rsidRDefault="00072B7D" w:rsidP="00C753E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1E4A6C" w14:textId="77777777" w:rsidR="00072B7D" w:rsidRPr="00441CD0" w:rsidRDefault="00072B7D" w:rsidP="00C753E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B19DA97" w14:textId="77777777" w:rsidR="00072B7D" w:rsidRPr="00441CD0" w:rsidRDefault="00072B7D" w:rsidP="00C753E0">
            <w:pPr>
              <w:pStyle w:val="TAC"/>
              <w:rPr>
                <w:lang w:val="fr-FR"/>
              </w:rPr>
            </w:pPr>
            <w:proofErr w:type="spellStart"/>
            <w:r w:rsidRPr="00441CD0">
              <w:rPr>
                <w:lang w:val="fr-FR"/>
              </w:rPr>
              <w:t>Length</w:t>
            </w:r>
            <w:proofErr w:type="spellEnd"/>
            <w:r w:rsidRPr="00441CD0">
              <w:rPr>
                <w:lang w:val="fr-FR"/>
              </w:rPr>
              <w:t xml:space="preserve"> = n</w:t>
            </w:r>
          </w:p>
        </w:tc>
      </w:tr>
      <w:tr w:rsidR="00072B7D" w:rsidRPr="00441CD0" w14:paraId="75A2B7E1" w14:textId="77777777" w:rsidTr="00C753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6525D8" w14:textId="77777777" w:rsidR="00072B7D" w:rsidRPr="00441CD0" w:rsidRDefault="00072B7D" w:rsidP="00C753E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C69BE5D" w14:textId="77777777" w:rsidR="00072B7D" w:rsidRPr="00441CD0" w:rsidRDefault="00072B7D" w:rsidP="00C753E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B8C908" w14:textId="77777777" w:rsidR="00072B7D" w:rsidRPr="00441CD0" w:rsidRDefault="00072B7D" w:rsidP="00C753E0">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F050A2E" w14:textId="77777777" w:rsidR="00072B7D" w:rsidRPr="00441CD0" w:rsidRDefault="00072B7D" w:rsidP="00C753E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644B1E" w14:textId="77777777" w:rsidR="00072B7D" w:rsidRPr="00441CD0" w:rsidRDefault="00072B7D" w:rsidP="00C753E0">
            <w:pPr>
              <w:pStyle w:val="TAH"/>
              <w:rPr>
                <w:lang w:val="fr-FR"/>
              </w:rPr>
            </w:pPr>
            <w:r w:rsidRPr="00441CD0">
              <w:rPr>
                <w:lang w:val="fr-FR"/>
              </w:rPr>
              <w:t>IE Type</w:t>
            </w:r>
          </w:p>
        </w:tc>
      </w:tr>
      <w:tr w:rsidR="00072B7D" w:rsidRPr="00441CD0" w14:paraId="3659FBF9" w14:textId="77777777" w:rsidTr="00C753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7527D9" w14:textId="77777777" w:rsidR="00072B7D" w:rsidRPr="00441CD0" w:rsidRDefault="00072B7D" w:rsidP="00C753E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86AC6F" w14:textId="77777777" w:rsidR="00072B7D" w:rsidRPr="00441CD0" w:rsidRDefault="00072B7D" w:rsidP="00C753E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92213A" w14:textId="77777777" w:rsidR="00072B7D" w:rsidRPr="00441CD0" w:rsidRDefault="00072B7D" w:rsidP="00C753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116E23" w14:textId="77777777" w:rsidR="00072B7D" w:rsidRPr="00441CD0" w:rsidRDefault="00072B7D" w:rsidP="00C753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BAF3CF" w14:textId="77777777" w:rsidR="00072B7D" w:rsidRPr="00441CD0" w:rsidRDefault="00072B7D" w:rsidP="00C753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27FD6D" w14:textId="77777777" w:rsidR="00072B7D" w:rsidRPr="00441CD0" w:rsidRDefault="00072B7D" w:rsidP="00C753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C322566" w14:textId="77777777" w:rsidR="00072B7D" w:rsidRPr="00441CD0" w:rsidRDefault="00072B7D" w:rsidP="00C753E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D19BFC" w14:textId="77777777" w:rsidR="00072B7D" w:rsidRPr="00441CD0" w:rsidRDefault="00072B7D" w:rsidP="00C753E0">
            <w:pPr>
              <w:spacing w:after="0"/>
              <w:rPr>
                <w:rFonts w:ascii="Arial" w:hAnsi="Arial"/>
                <w:b/>
                <w:sz w:val="18"/>
                <w:lang w:val="fr-FR"/>
              </w:rPr>
            </w:pPr>
          </w:p>
        </w:tc>
      </w:tr>
      <w:tr w:rsidR="00072B7D" w:rsidRPr="00441CD0" w14:paraId="7C6789DE"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hideMark/>
          </w:tcPr>
          <w:p w14:paraId="352448BD" w14:textId="77777777" w:rsidR="00072B7D" w:rsidRPr="00441CD0" w:rsidRDefault="00072B7D" w:rsidP="00C753E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4C0746DD" w14:textId="77777777" w:rsidR="00072B7D" w:rsidRPr="00441CD0" w:rsidRDefault="00072B7D" w:rsidP="00C753E0">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E365BB5" w14:textId="77777777" w:rsidR="00072B7D" w:rsidRPr="00441CD0" w:rsidRDefault="00072B7D" w:rsidP="00C753E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6691D47" w14:textId="77777777" w:rsidR="00072B7D" w:rsidRPr="00441CD0" w:rsidRDefault="00072B7D" w:rsidP="00C753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994DD32"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F6AE0A" w14:textId="77777777" w:rsidR="00072B7D" w:rsidRPr="00441CD0" w:rsidRDefault="00072B7D" w:rsidP="00C753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7F9E89" w14:textId="77777777" w:rsidR="00072B7D" w:rsidRPr="00441CD0" w:rsidRDefault="00072B7D" w:rsidP="00C753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2F1ACA2" w14:textId="77777777" w:rsidR="00072B7D" w:rsidRPr="00441CD0" w:rsidRDefault="00072B7D" w:rsidP="00C753E0">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78ABE7" w14:textId="77777777" w:rsidR="00072B7D" w:rsidRPr="00441CD0" w:rsidRDefault="00072B7D" w:rsidP="00C753E0">
            <w:pPr>
              <w:pStyle w:val="TAC"/>
              <w:rPr>
                <w:lang w:val="fr-FR"/>
              </w:rPr>
            </w:pPr>
            <w:r>
              <w:t>Remote GTP-U Peer</w:t>
            </w:r>
          </w:p>
        </w:tc>
      </w:tr>
      <w:tr w:rsidR="00072B7D" w:rsidRPr="00441CD0" w14:paraId="2A7E197B" w14:textId="77777777" w:rsidTr="00C753E0">
        <w:trPr>
          <w:jc w:val="center"/>
        </w:trPr>
        <w:tc>
          <w:tcPr>
            <w:tcW w:w="1560" w:type="dxa"/>
            <w:tcBorders>
              <w:top w:val="single" w:sz="4" w:space="0" w:color="auto"/>
              <w:left w:val="single" w:sz="4" w:space="0" w:color="auto"/>
              <w:bottom w:val="single" w:sz="4" w:space="0" w:color="auto"/>
              <w:right w:val="single" w:sz="4" w:space="0" w:color="auto"/>
            </w:tcBorders>
          </w:tcPr>
          <w:p w14:paraId="2B20F865" w14:textId="77777777" w:rsidR="00072B7D" w:rsidRDefault="00072B7D" w:rsidP="00C753E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AE60027" w14:textId="77777777" w:rsidR="00072B7D" w:rsidRPr="00441CD0" w:rsidRDefault="00072B7D" w:rsidP="00C753E0">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54A09A41" w14:textId="77777777" w:rsidR="00072B7D" w:rsidRPr="00441CD0" w:rsidRDefault="00072B7D" w:rsidP="00C753E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04A9165" w14:textId="77777777" w:rsidR="00072B7D" w:rsidRPr="00C65B80" w:rsidRDefault="00072B7D" w:rsidP="00C753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B8AB1B" w14:textId="77777777" w:rsidR="00072B7D" w:rsidRPr="00C65B80" w:rsidRDefault="00072B7D" w:rsidP="00C753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88F55D" w14:textId="77777777" w:rsidR="00072B7D" w:rsidRPr="00C65B80" w:rsidRDefault="00072B7D" w:rsidP="00C753E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B39C05D" w14:textId="77777777" w:rsidR="00072B7D" w:rsidRPr="00441CD0" w:rsidRDefault="00072B7D" w:rsidP="00C753E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1955F85" w14:textId="77777777" w:rsidR="00072B7D" w:rsidRDefault="00072B7D" w:rsidP="00C753E0">
            <w:pPr>
              <w:pStyle w:val="TAC"/>
            </w:pPr>
            <w:r w:rsidRPr="00441CD0">
              <w:t>Transport Level Marking</w:t>
            </w:r>
          </w:p>
        </w:tc>
      </w:tr>
    </w:tbl>
    <w:p w14:paraId="5323F9AD" w14:textId="77777777" w:rsidR="00072B7D" w:rsidRDefault="00072B7D" w:rsidP="00571CBF"/>
    <w:bookmarkEnd w:id="454"/>
    <w:bookmarkEnd w:id="455"/>
    <w:bookmarkEnd w:id="456"/>
    <w:bookmarkEnd w:id="457"/>
    <w:bookmarkEnd w:id="458"/>
    <w:bookmarkEnd w:id="459"/>
    <w:bookmarkEnd w:id="460"/>
    <w:bookmarkEnd w:id="461"/>
    <w:bookmarkEnd w:id="462"/>
    <w:bookmarkEnd w:id="463"/>
    <w:bookmarkEnd w:id="464"/>
    <w:bookmarkEnd w:id="465"/>
    <w:bookmarkEnd w:id="466"/>
    <w:bookmarkEnd w:id="575"/>
    <w:p w14:paraId="7BD65AEC" w14:textId="7A8AA4FC" w:rsidR="00397390" w:rsidRDefault="0039739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175602E" w14:textId="77777777" w:rsidR="009F118C" w:rsidRPr="00441CD0" w:rsidRDefault="009F118C" w:rsidP="009F118C">
      <w:pPr>
        <w:pStyle w:val="Heading4"/>
        <w:rPr>
          <w:rFonts w:cs="Arial"/>
          <w:bCs/>
        </w:rPr>
      </w:pPr>
      <w:bookmarkStart w:id="611" w:name="_Toc19717293"/>
      <w:bookmarkStart w:id="612" w:name="_Toc27490785"/>
      <w:bookmarkStart w:id="613" w:name="_Toc27557078"/>
      <w:bookmarkStart w:id="614" w:name="_Toc27723995"/>
      <w:bookmarkStart w:id="615" w:name="_Toc36031067"/>
      <w:bookmarkStart w:id="616" w:name="_Toc36042987"/>
      <w:bookmarkStart w:id="617" w:name="_Toc36814312"/>
      <w:bookmarkStart w:id="618" w:name="_Toc44689167"/>
      <w:bookmarkStart w:id="619" w:name="_Toc44923921"/>
      <w:bookmarkStart w:id="620" w:name="_Toc51860891"/>
      <w:bookmarkStart w:id="621" w:name="_Toc57930662"/>
      <w:bookmarkStart w:id="622" w:name="_Toc57931292"/>
      <w:bookmarkStart w:id="623" w:name="_Toc83142295"/>
      <w:r w:rsidRPr="00441CD0">
        <w:lastRenderedPageBreak/>
        <w:t>7.5.3.1</w:t>
      </w:r>
      <w:r w:rsidRPr="00441CD0">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4EF7AAFD" w14:textId="77777777" w:rsidR="009F118C" w:rsidRPr="00441CD0" w:rsidRDefault="009F118C" w:rsidP="009F118C">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0E67836E" w14:textId="77777777" w:rsidR="009F118C" w:rsidRDefault="009F118C" w:rsidP="009F118C">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624">
          <w:tblGrid>
            <w:gridCol w:w="1560"/>
            <w:gridCol w:w="336"/>
            <w:gridCol w:w="4195"/>
            <w:gridCol w:w="425"/>
            <w:gridCol w:w="425"/>
            <w:gridCol w:w="425"/>
            <w:gridCol w:w="426"/>
            <w:gridCol w:w="425"/>
            <w:gridCol w:w="1233"/>
          </w:tblGrid>
        </w:tblGridChange>
      </w:tblGrid>
      <w:tr w:rsidR="009F118C" w14:paraId="45D7D335"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29CC6F" w14:textId="77777777" w:rsidR="009F118C" w:rsidRDefault="009F118C" w:rsidP="009F118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947E03" w14:textId="77777777" w:rsidR="009F118C" w:rsidRDefault="009F118C" w:rsidP="009F118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B32210" w14:textId="77777777" w:rsidR="009F118C" w:rsidRDefault="009F118C" w:rsidP="009F118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2EAC02" w14:textId="77777777" w:rsidR="009F118C" w:rsidRDefault="009F118C" w:rsidP="009F118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89ADA8" w14:textId="77777777" w:rsidR="009F118C" w:rsidRDefault="009F118C" w:rsidP="009F118C">
            <w:pPr>
              <w:pStyle w:val="TAH"/>
            </w:pPr>
            <w:r>
              <w:t>IE Type</w:t>
            </w:r>
          </w:p>
        </w:tc>
      </w:tr>
      <w:tr w:rsidR="009F118C" w14:paraId="66D1DFA1"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CE758B" w14:textId="77777777" w:rsidR="009F118C"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800E72" w14:textId="77777777" w:rsidR="009F118C" w:rsidRDefault="009F118C" w:rsidP="009F118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5B6E0B1" w14:textId="77777777" w:rsidR="009F118C" w:rsidRDefault="009F118C" w:rsidP="009F118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3D69F65"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ADCF45"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F53AFF" w14:textId="77777777" w:rsidR="009F118C" w:rsidRDefault="009F118C" w:rsidP="009F118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E51391" w14:textId="77777777" w:rsidR="009F118C" w:rsidRDefault="009F118C" w:rsidP="009F118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2C6DBB" w14:textId="77777777" w:rsidR="009F118C" w:rsidRDefault="009F118C" w:rsidP="009F118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97A606B" w14:textId="77777777" w:rsidR="009F118C" w:rsidRDefault="009F118C" w:rsidP="009F118C">
            <w:pPr>
              <w:spacing w:after="0"/>
              <w:rPr>
                <w:rFonts w:ascii="Arial" w:hAnsi="Arial"/>
                <w:b/>
                <w:sz w:val="18"/>
              </w:rPr>
            </w:pPr>
          </w:p>
        </w:tc>
      </w:tr>
      <w:tr w:rsidR="009F118C" w14:paraId="19D6EA5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7D1FF2" w14:textId="77777777" w:rsidR="009F118C" w:rsidRDefault="009F118C" w:rsidP="009F118C">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73F5571" w14:textId="77777777" w:rsidR="009F118C" w:rsidRDefault="009F118C" w:rsidP="009F118C">
            <w:pPr>
              <w:pStyle w:val="TAL"/>
              <w:jc w:val="center"/>
              <w:rPr>
                <w:szCs w:val="18"/>
                <w:lang w:val="x-none"/>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
          <w:p w14:paraId="23BD9151" w14:textId="77777777" w:rsidR="009F118C" w:rsidRDefault="009F118C" w:rsidP="009F118C">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A7C8BEB"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1098C0"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C0EA8C"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DF2CCCF" w14:textId="77777777" w:rsidR="009F118C" w:rsidRDefault="009F118C" w:rsidP="009F118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6A7F3C5"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3FACDA" w14:textId="77777777" w:rsidR="009F118C" w:rsidRDefault="009F118C" w:rsidP="009F118C">
            <w:pPr>
              <w:pStyle w:val="TAC"/>
              <w:rPr>
                <w:lang w:val="sv-SE" w:eastAsia="zh-CN"/>
              </w:rPr>
            </w:pPr>
            <w:r>
              <w:rPr>
                <w:lang w:val="sv-SE" w:eastAsia="zh-CN"/>
              </w:rPr>
              <w:t>Node ID</w:t>
            </w:r>
          </w:p>
        </w:tc>
      </w:tr>
      <w:tr w:rsidR="009F118C" w14:paraId="2741D3D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E88F20" w14:textId="77777777" w:rsidR="009F118C" w:rsidRDefault="009F118C" w:rsidP="009F118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8C7AD12" w14:textId="77777777" w:rsidR="009F118C" w:rsidRDefault="009F118C" w:rsidP="009F118C">
            <w:pPr>
              <w:pStyle w:val="TAL"/>
              <w:jc w:val="cente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
          <w:p w14:paraId="2F475B57" w14:textId="77777777" w:rsidR="009F118C" w:rsidRDefault="009F118C" w:rsidP="009F118C">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F87DD3D"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A3F55AF"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C70352"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FD75E97" w14:textId="77777777" w:rsidR="009F118C" w:rsidRDefault="009F118C" w:rsidP="009F118C">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454C629"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42DDC0" w14:textId="77777777" w:rsidR="009F118C" w:rsidRDefault="009F118C" w:rsidP="009F118C">
            <w:pPr>
              <w:pStyle w:val="TAC"/>
            </w:pPr>
            <w:r>
              <w:t>Cause</w:t>
            </w:r>
          </w:p>
        </w:tc>
      </w:tr>
      <w:tr w:rsidR="009F118C" w14:paraId="21A0773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687E5A" w14:textId="77777777" w:rsidR="009F118C" w:rsidRDefault="009F118C" w:rsidP="009F118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AC412B7" w14:textId="77777777" w:rsidR="009F118C" w:rsidRDefault="009F118C" w:rsidP="009F118C">
            <w:pPr>
              <w:pStyle w:val="TAL"/>
              <w:jc w:val="center"/>
              <w:rPr>
                <w:szCs w:val="18"/>
                <w:lang w:val="x-none"/>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
          <w:p w14:paraId="4F0EF662" w14:textId="77777777" w:rsidR="009F118C" w:rsidRDefault="009F118C" w:rsidP="009F118C">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C0EE9D7"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2DA796"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82EE18"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F50F4C" w14:textId="77777777" w:rsidR="009F118C" w:rsidRDefault="009F118C" w:rsidP="009F118C">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A58A4C3"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B591A1" w14:textId="77777777" w:rsidR="009F118C" w:rsidRDefault="009F118C" w:rsidP="009F118C">
            <w:pPr>
              <w:pStyle w:val="TAC"/>
              <w:rPr>
                <w:lang w:val="sv-SE"/>
              </w:rPr>
            </w:pPr>
            <w:r>
              <w:rPr>
                <w:szCs w:val="18"/>
                <w:lang w:val="de-DE"/>
              </w:rPr>
              <w:t>Offending IE</w:t>
            </w:r>
          </w:p>
        </w:tc>
      </w:tr>
      <w:tr w:rsidR="009F118C" w14:paraId="40C3C28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0AA637" w14:textId="77777777" w:rsidR="009F118C" w:rsidRDefault="009F118C" w:rsidP="009F118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47976405" w14:textId="77777777" w:rsidR="009F118C" w:rsidRDefault="009F118C" w:rsidP="009F118C">
            <w:pPr>
              <w:pStyle w:val="TAL"/>
              <w:jc w:val="center"/>
              <w:rPr>
                <w:szCs w:val="18"/>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
          <w:p w14:paraId="15E4FE11" w14:textId="77777777" w:rsidR="009F118C" w:rsidRDefault="009F118C" w:rsidP="009F118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CF39B62"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CC3D5"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11BC4A"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712ABE" w14:textId="77777777" w:rsidR="009F118C" w:rsidRDefault="009F118C" w:rsidP="009F118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08175EA"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95895E" w14:textId="77777777" w:rsidR="009F118C" w:rsidRDefault="009F118C" w:rsidP="009F118C">
            <w:pPr>
              <w:pStyle w:val="TAC"/>
            </w:pPr>
            <w:r>
              <w:rPr>
                <w:lang w:val="sv-SE" w:eastAsia="zh-CN"/>
              </w:rPr>
              <w:t>F-SEID</w:t>
            </w:r>
          </w:p>
        </w:tc>
      </w:tr>
      <w:tr w:rsidR="009F118C" w14:paraId="2990D1E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0B682D" w14:textId="77777777" w:rsidR="009F118C" w:rsidRDefault="009F118C" w:rsidP="009F118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DA84EBB" w14:textId="77777777" w:rsidR="009F118C" w:rsidRDefault="009F118C" w:rsidP="009F118C">
            <w:pPr>
              <w:pStyle w:val="TAL"/>
              <w:jc w:val="center"/>
              <w:rPr>
                <w:szCs w:val="18"/>
                <w:lang w:val="x-non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CE1213E" w14:textId="77777777" w:rsidR="009F118C" w:rsidRDefault="009F118C" w:rsidP="009F118C">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43C52209" w14:textId="77777777" w:rsidR="009F118C" w:rsidRDefault="009F118C" w:rsidP="009F118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7CB79D4A" w14:textId="77777777" w:rsidR="009F118C" w:rsidRDefault="009F118C" w:rsidP="009F118C">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1A20E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6D5C65"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7E48B0"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B7520B" w14:textId="77777777" w:rsidR="009F118C" w:rsidRDefault="009F118C" w:rsidP="009F118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0D33C20"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B66016" w14:textId="77777777" w:rsidR="009F118C" w:rsidRDefault="009F118C" w:rsidP="009F118C">
            <w:pPr>
              <w:pStyle w:val="TAC"/>
            </w:pPr>
            <w:r>
              <w:rPr>
                <w:lang w:val="en-US"/>
              </w:rPr>
              <w:t>Created PDR</w:t>
            </w:r>
          </w:p>
        </w:tc>
      </w:tr>
      <w:tr w:rsidR="009F118C" w14:paraId="3D67FF3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D187AD" w14:textId="77777777" w:rsidR="009F118C" w:rsidRDefault="009F118C" w:rsidP="009F118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84ED2E4" w14:textId="77777777" w:rsidR="009F118C" w:rsidRDefault="009F118C" w:rsidP="009F118C">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
          <w:p w14:paraId="52FD1C8A" w14:textId="77777777" w:rsidR="009F118C" w:rsidRDefault="009F118C" w:rsidP="009F118C">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533CBE50" w14:textId="77777777" w:rsidR="009F118C" w:rsidRDefault="009F118C" w:rsidP="009F118C">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C5DD748"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18C54B"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558372"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A084E7"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177F9E" w14:textId="77777777" w:rsidR="009F118C" w:rsidRDefault="009F118C" w:rsidP="009F118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8780E0" w14:textId="77777777" w:rsidR="009F118C" w:rsidRDefault="009F118C" w:rsidP="009F118C">
            <w:pPr>
              <w:pStyle w:val="TAC"/>
              <w:rPr>
                <w:lang w:val="en-US"/>
              </w:rPr>
            </w:pPr>
            <w:r>
              <w:rPr>
                <w:lang w:val="en-US"/>
              </w:rPr>
              <w:t>Load Control Information</w:t>
            </w:r>
          </w:p>
        </w:tc>
      </w:tr>
      <w:tr w:rsidR="009F118C" w14:paraId="1D65720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6EC1F" w14:textId="77777777" w:rsidR="009F118C" w:rsidRDefault="009F118C" w:rsidP="009F118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8D46DD" w14:textId="77777777" w:rsidR="009F118C" w:rsidRDefault="009F118C" w:rsidP="009F118C">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
          <w:p w14:paraId="1BE471D1" w14:textId="77777777" w:rsidR="009F118C" w:rsidRDefault="009F118C" w:rsidP="009F118C">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25EF1720" w14:textId="77777777" w:rsidR="009F118C" w:rsidRDefault="009F118C" w:rsidP="009F118C">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6056E2F1"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4D19DC"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E5CC63"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2DEC60A" w14:textId="77777777" w:rsidR="009F118C" w:rsidRDefault="009F118C" w:rsidP="009F118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6027DB" w14:textId="77777777" w:rsidR="009F118C" w:rsidRDefault="009F118C" w:rsidP="009F118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5B535" w14:textId="77777777" w:rsidR="009F118C" w:rsidRDefault="009F118C" w:rsidP="009F118C">
            <w:pPr>
              <w:pStyle w:val="TAC"/>
              <w:rPr>
                <w:lang w:val="en-US"/>
              </w:rPr>
            </w:pPr>
            <w:r>
              <w:rPr>
                <w:lang w:val="en-US"/>
              </w:rPr>
              <w:t>Overload Control Information</w:t>
            </w:r>
          </w:p>
        </w:tc>
      </w:tr>
      <w:tr w:rsidR="009F118C" w14:paraId="5BBA6A6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D3F365" w14:textId="77777777" w:rsidR="009F118C" w:rsidRDefault="009F118C" w:rsidP="009F118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792D51C3" w14:textId="77777777" w:rsidR="009F118C" w:rsidRDefault="009F118C" w:rsidP="009F118C">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AA6B181" w14:textId="77777777" w:rsidR="009F118C" w:rsidRDefault="009F118C" w:rsidP="009F118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F491E2"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8D53C9"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D400D7" w14:textId="77777777" w:rsidR="009F118C" w:rsidRDefault="009F118C" w:rsidP="009F118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4310222" w14:textId="77777777" w:rsidR="009F118C" w:rsidRDefault="009F118C" w:rsidP="009F118C">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72BBDE0" w14:textId="77777777" w:rsidR="009F118C" w:rsidRDefault="009F118C" w:rsidP="009F118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200708" w14:textId="77777777" w:rsidR="009F118C" w:rsidRDefault="009F118C" w:rsidP="009F118C">
            <w:pPr>
              <w:pStyle w:val="TAC"/>
              <w:rPr>
                <w:lang w:val="en-US"/>
              </w:rPr>
            </w:pPr>
            <w:r>
              <w:rPr>
                <w:lang w:val="en-US"/>
              </w:rPr>
              <w:t>FQ-CSID</w:t>
            </w:r>
          </w:p>
        </w:tc>
      </w:tr>
      <w:tr w:rsidR="009F118C" w14:paraId="13593C9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13A4E" w14:textId="77777777" w:rsidR="009F118C" w:rsidRDefault="009F118C" w:rsidP="009F118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37674FC" w14:textId="77777777" w:rsidR="009F118C" w:rsidRDefault="009F118C" w:rsidP="009F118C">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2272DFA9" w14:textId="77777777" w:rsidR="009F118C" w:rsidRDefault="009F118C" w:rsidP="009F118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BFB1077" w14:textId="77777777" w:rsidR="009F118C" w:rsidRDefault="009F118C" w:rsidP="009F118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B3764D" w14:textId="77777777" w:rsidR="009F118C" w:rsidRDefault="009F118C" w:rsidP="009F118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CE5657" w14:textId="77777777" w:rsidR="009F118C" w:rsidRDefault="009F118C" w:rsidP="009F118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AD336CD" w14:textId="77777777" w:rsidR="009F118C" w:rsidRDefault="009F118C" w:rsidP="009F118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3EA1F3A" w14:textId="77777777" w:rsidR="009F118C" w:rsidRDefault="009F118C" w:rsidP="009F118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CDC39" w14:textId="77777777" w:rsidR="009F118C" w:rsidRDefault="009F118C" w:rsidP="009F118C">
            <w:pPr>
              <w:pStyle w:val="TAC"/>
              <w:rPr>
                <w:lang w:val="en-US"/>
              </w:rPr>
            </w:pPr>
            <w:r>
              <w:rPr>
                <w:lang w:val="en-US"/>
              </w:rPr>
              <w:t>Failed Rule ID</w:t>
            </w:r>
          </w:p>
        </w:tc>
      </w:tr>
      <w:tr w:rsidR="009F118C" w14:paraId="2914F49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773EEE" w14:textId="77777777" w:rsidR="009F118C" w:rsidRDefault="009F118C" w:rsidP="009F118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6B61FE1" w14:textId="77777777" w:rsidR="009F118C" w:rsidRDefault="009F118C" w:rsidP="009F118C">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03F1D867" w14:textId="77777777" w:rsidR="009F118C" w:rsidRDefault="009F118C" w:rsidP="009F118C">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70079CD7" w14:textId="77777777" w:rsidR="009F118C" w:rsidRDefault="009F118C" w:rsidP="009F118C">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6F18D180"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629FCD5" w14:textId="77777777" w:rsidR="009F118C" w:rsidRDefault="009F118C" w:rsidP="009F118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3D54F6C" w14:textId="77777777" w:rsidR="009F118C" w:rsidRDefault="009F118C" w:rsidP="009F118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1954A61F" w14:textId="77777777" w:rsidR="009F118C" w:rsidRDefault="009F118C" w:rsidP="009F118C">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F75BC77" w14:textId="77777777" w:rsidR="009F118C" w:rsidRDefault="009F118C" w:rsidP="009F118C">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CC0CD4" w14:textId="77777777" w:rsidR="009F118C" w:rsidRDefault="009F118C" w:rsidP="009F118C">
            <w:pPr>
              <w:pStyle w:val="TAC"/>
              <w:rPr>
                <w:lang w:val="en-US"/>
              </w:rPr>
            </w:pPr>
            <w:r>
              <w:t xml:space="preserve">Created Traffic </w:t>
            </w:r>
            <w:r>
              <w:rPr>
                <w:lang w:val="en-US"/>
              </w:rPr>
              <w:t>Endpoint</w:t>
            </w:r>
          </w:p>
        </w:tc>
      </w:tr>
      <w:tr w:rsidR="009F118C" w14:paraId="5F1AB78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3F70019" w14:textId="77777777" w:rsidR="009F118C" w:rsidRPr="00ED493B" w:rsidRDefault="009F118C" w:rsidP="009F118C">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55CB7302" w14:textId="77777777" w:rsidR="009F118C" w:rsidRDefault="009F118C" w:rsidP="009F118C">
            <w:pPr>
              <w:pStyle w:val="TAL"/>
              <w:jc w:val="center"/>
              <w:rPr>
                <w:szCs w:val="18"/>
                <w:lang w:val="de-DE"/>
              </w:rPr>
            </w:pPr>
            <w:r>
              <w:rPr>
                <w:szCs w:val="18"/>
                <w:lang w:val="fr-FR"/>
              </w:rPr>
              <w:t>C</w:t>
            </w:r>
          </w:p>
        </w:tc>
        <w:tc>
          <w:tcPr>
            <w:tcW w:w="4195" w:type="dxa"/>
            <w:tcBorders>
              <w:top w:val="single" w:sz="4" w:space="0" w:color="auto"/>
              <w:left w:val="single" w:sz="4" w:space="0" w:color="auto"/>
              <w:bottom w:val="single" w:sz="4" w:space="0" w:color="auto"/>
              <w:right w:val="single" w:sz="4" w:space="0" w:color="auto"/>
            </w:tcBorders>
            <w:hideMark/>
          </w:tcPr>
          <w:p w14:paraId="7907E8D8" w14:textId="77777777" w:rsidR="009F118C" w:rsidRDefault="009F118C" w:rsidP="009F118C">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F7C8D7F" w14:textId="77777777" w:rsidR="009F118C" w:rsidRDefault="009F118C" w:rsidP="009F118C">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4D11B0" w14:textId="77777777" w:rsidR="009F118C" w:rsidRDefault="009F118C" w:rsidP="009F118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AC4A88" w14:textId="77777777" w:rsidR="009F118C" w:rsidRDefault="009F118C" w:rsidP="009F118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B402B8" w14:textId="77777777" w:rsidR="009F118C" w:rsidRDefault="009F118C" w:rsidP="009F118C">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7D93957" w14:textId="77777777" w:rsidR="009F118C" w:rsidRDefault="009F118C" w:rsidP="009F118C">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379990C" w14:textId="77777777" w:rsidR="009F118C" w:rsidRDefault="009F118C" w:rsidP="009F118C">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F11E0E" w14:textId="77777777" w:rsidR="009F118C" w:rsidRPr="00ED493B" w:rsidRDefault="009F118C" w:rsidP="009F118C">
            <w:pPr>
              <w:pStyle w:val="TAC"/>
              <w:rPr>
                <w:lang w:val="en-US"/>
              </w:rPr>
            </w:pPr>
            <w:r w:rsidRPr="00ED493B">
              <w:rPr>
                <w:lang w:val="en-US"/>
              </w:rPr>
              <w:t>Created Bridge Info for TSC</w:t>
            </w:r>
          </w:p>
        </w:tc>
      </w:tr>
      <w:tr w:rsidR="009F118C" w14:paraId="07ADC91B"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EC774" w14:textId="77777777" w:rsidR="009F118C" w:rsidRDefault="009F118C" w:rsidP="009F118C">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365CB9" w14:textId="77777777" w:rsidR="009F118C" w:rsidRDefault="009F118C" w:rsidP="009F118C">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
          <w:p w14:paraId="538FE5CB" w14:textId="77777777" w:rsidR="009F118C" w:rsidRDefault="009F118C" w:rsidP="009F118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26F8C9D" w14:textId="77777777" w:rsidR="009F118C" w:rsidRDefault="009F118C" w:rsidP="009F118C">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724425" w14:textId="77777777" w:rsidR="009F118C" w:rsidRDefault="009F118C" w:rsidP="009F118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AD0280" w14:textId="77777777" w:rsidR="009F118C" w:rsidRDefault="009F118C" w:rsidP="009F118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45D825" w14:textId="77777777" w:rsidR="009F118C" w:rsidRDefault="009F118C" w:rsidP="009F118C">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81CFA6" w14:textId="77777777" w:rsidR="009F118C" w:rsidRDefault="009F118C" w:rsidP="009F118C">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F07BC5D" w14:textId="77777777" w:rsidR="009F118C" w:rsidRDefault="009F118C" w:rsidP="009F118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D22A4E" w14:textId="77777777" w:rsidR="009F118C" w:rsidRDefault="009F118C" w:rsidP="009F118C">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9F118C" w14:paraId="1A397F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3108D153" w14:textId="77777777" w:rsidR="009F118C" w:rsidRDefault="009F118C" w:rsidP="009F118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3A531FB0" w14:textId="77777777" w:rsidR="009F118C" w:rsidRDefault="009F118C" w:rsidP="009F118C">
            <w:pPr>
              <w:pStyle w:val="TAL"/>
              <w:jc w:val="center"/>
              <w:rPr>
                <w:szCs w:val="18"/>
                <w:lang w:val="de-DE"/>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21F3882B" w14:textId="77777777" w:rsidR="009F118C" w:rsidRDefault="009F118C" w:rsidP="009F118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16BB9C4F" w14:textId="77777777" w:rsidR="009F118C" w:rsidRDefault="009F118C" w:rsidP="009F118C">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84F80" w14:textId="77777777" w:rsidR="009F118C" w:rsidRDefault="009F118C" w:rsidP="009F118C">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5ABEC24E" w14:textId="77777777" w:rsidR="009F118C" w:rsidRDefault="009F118C" w:rsidP="009F118C">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3311E40" w14:textId="77777777" w:rsidR="009F118C" w:rsidRDefault="009F118C" w:rsidP="009F118C">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E625703" w14:textId="77777777" w:rsidR="009F118C" w:rsidRDefault="009F118C" w:rsidP="009F118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B0FF28" w14:textId="77777777" w:rsidR="009F118C" w:rsidRDefault="009F118C" w:rsidP="009F118C">
            <w:pPr>
              <w:pStyle w:val="TAC"/>
              <w:rPr>
                <w:lang w:val="fr-FR"/>
              </w:rPr>
            </w:pPr>
            <w:r>
              <w:rPr>
                <w:lang w:val="fr-FR" w:eastAsia="zh-CN"/>
              </w:rPr>
              <w:t>RDS configuration information</w:t>
            </w:r>
          </w:p>
        </w:tc>
      </w:tr>
      <w:tr w:rsidR="009F118C" w14:paraId="4230FE5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2ACE76B8" w14:textId="77777777" w:rsidR="009F118C" w:rsidRDefault="009F118C" w:rsidP="009F118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4DAD3BFF" w14:textId="77777777" w:rsidR="009F118C" w:rsidRDefault="009F118C" w:rsidP="009F118C">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hideMark/>
          </w:tcPr>
          <w:p w14:paraId="09E38699" w14:textId="77777777" w:rsidR="009F118C" w:rsidRPr="00ED493B" w:rsidRDefault="009F118C" w:rsidP="009F118C">
            <w:pPr>
              <w:pStyle w:val="TAL"/>
              <w:rPr>
                <w:lang w:val="en-US"/>
              </w:rPr>
            </w:pPr>
            <w:r>
              <w:rPr>
                <w:lang w:val="en-US"/>
              </w:rPr>
              <w:t xml:space="preserve">This IE shall be present if the Cause IE indicates partial acceptance of the request to provide failure information related to a failed rule. See Table </w:t>
            </w:r>
            <w:r w:rsidRPr="00ED493B">
              <w:rPr>
                <w:lang w:val="en-US"/>
              </w:rPr>
              <w:t>Table 7.5.3.1-2.</w:t>
            </w:r>
          </w:p>
          <w:p w14:paraId="78AF50B4" w14:textId="77777777" w:rsidR="009F118C" w:rsidRDefault="009F118C" w:rsidP="009F118C">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78B80146"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615CC3F" w14:textId="77777777" w:rsidR="009F118C" w:rsidRDefault="009F118C" w:rsidP="009F118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49636E" w14:textId="77777777" w:rsidR="009F118C" w:rsidRDefault="009F118C" w:rsidP="009F118C">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37844EF" w14:textId="77777777" w:rsidR="009F118C" w:rsidRDefault="009F118C" w:rsidP="009F118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7F953BA" w14:textId="77777777" w:rsidR="009F118C" w:rsidRDefault="009F118C" w:rsidP="009F118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0DC451" w14:textId="77777777" w:rsidR="009F118C" w:rsidRDefault="009F118C" w:rsidP="009F118C">
            <w:pPr>
              <w:pStyle w:val="TAC"/>
              <w:rPr>
                <w:lang w:val="fr-FR" w:eastAsia="zh-CN"/>
              </w:rPr>
            </w:pPr>
            <w:r>
              <w:rPr>
                <w:lang w:val="en-US" w:eastAsia="zh-CN"/>
              </w:rPr>
              <w:t>Partial Failure Information</w:t>
            </w:r>
          </w:p>
        </w:tc>
      </w:tr>
      <w:tr w:rsidR="009F118C" w14:paraId="27FCF33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6C992751" w14:textId="77777777" w:rsidR="009F118C" w:rsidRDefault="009F118C" w:rsidP="009F118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A86409E" w14:textId="77777777" w:rsidR="009F118C" w:rsidRDefault="009F118C" w:rsidP="009F118C">
            <w:pPr>
              <w:pStyle w:val="TAL"/>
              <w:jc w:val="center"/>
              <w:rPr>
                <w:szCs w:val="18"/>
                <w:lang w:val="fr-FR" w:eastAsia="zh-CN"/>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1B69C059" w14:textId="77777777" w:rsidR="009F118C" w:rsidRDefault="009F118C" w:rsidP="009F118C">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4304CCBB"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A2EF6D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BFF523" w14:textId="77777777" w:rsidR="009F118C" w:rsidRDefault="009F118C" w:rsidP="009F118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D2C1C8C" w14:textId="77777777" w:rsidR="009F118C" w:rsidRDefault="009F118C" w:rsidP="009F118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0502916" w14:textId="77777777" w:rsidR="009F118C" w:rsidRDefault="009F118C" w:rsidP="009F118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44FF25" w14:textId="77777777" w:rsidR="009F118C" w:rsidRDefault="009F118C" w:rsidP="009F118C">
            <w:pPr>
              <w:pStyle w:val="TAC"/>
              <w:rPr>
                <w:lang w:val="en-US" w:eastAsia="zh-CN"/>
              </w:rPr>
            </w:pPr>
            <w:r>
              <w:rPr>
                <w:lang w:eastAsia="zh-CN"/>
              </w:rPr>
              <w:t xml:space="preserve">Created L2TP Session </w:t>
            </w:r>
          </w:p>
        </w:tc>
      </w:tr>
      <w:tr w:rsidR="009F118C" w14:paraId="4DB1157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2E0BC82C" w14:textId="77777777" w:rsidR="009F118C" w:rsidRDefault="009F118C" w:rsidP="009F118C">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150AFA22" w14:textId="77777777" w:rsidR="009F118C" w:rsidRDefault="009F118C" w:rsidP="009F118C">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tcPr>
          <w:p w14:paraId="612A9C07" w14:textId="77777777" w:rsidR="009F118C" w:rsidRDefault="009F118C" w:rsidP="009F118C">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3AB0A2CB" w14:textId="77777777" w:rsidR="009F118C" w:rsidRDefault="009F118C" w:rsidP="009F118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5620EF4" w14:textId="77777777" w:rsidR="009F118C" w:rsidRDefault="009F118C" w:rsidP="009F118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DE46BE0" w14:textId="77777777" w:rsidR="009F118C" w:rsidRDefault="009F118C" w:rsidP="009F118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F0B43EB" w14:textId="77777777" w:rsidR="009F118C" w:rsidRDefault="009F118C" w:rsidP="009F118C">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6E397C83" w14:textId="77777777" w:rsidR="009F118C" w:rsidRDefault="009F118C" w:rsidP="009F118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2E6AAE65" w14:textId="77777777" w:rsidR="009F118C" w:rsidRDefault="009F118C" w:rsidP="009F118C">
            <w:pPr>
              <w:pStyle w:val="TAC"/>
              <w:rPr>
                <w:lang w:eastAsia="zh-CN"/>
              </w:rPr>
            </w:pPr>
            <w:r>
              <w:rPr>
                <w:lang w:val="fr-FR"/>
              </w:rPr>
              <w:t>MBS Session N4mb Information</w:t>
            </w:r>
          </w:p>
        </w:tc>
      </w:tr>
      <w:tr w:rsidR="009A2F7A" w14:paraId="01457D46" w14:textId="77777777" w:rsidTr="00C753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25" w:author="Frank 2021-09" w:date="2021-09-24T16:24: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26" w:author="Frank 2021-09" w:date="2021-09-24T16:23:00Z"/>
          <w:trPrChange w:id="627" w:author="Frank 2021-09" w:date="2021-09-24T16:24: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628" w:author="Frank 2021-09" w:date="2021-09-24T16:24:00Z">
              <w:tcPr>
                <w:tcW w:w="1560" w:type="dxa"/>
                <w:tcBorders>
                  <w:top w:val="single" w:sz="4" w:space="0" w:color="auto"/>
                  <w:left w:val="single" w:sz="4" w:space="0" w:color="auto"/>
                  <w:bottom w:val="single" w:sz="4" w:space="0" w:color="auto"/>
                  <w:right w:val="single" w:sz="4" w:space="0" w:color="auto"/>
                </w:tcBorders>
              </w:tcPr>
            </w:tcPrChange>
          </w:tcPr>
          <w:p w14:paraId="261A4A98" w14:textId="2BBC85ED" w:rsidR="009A2F7A" w:rsidRDefault="009A2F7A" w:rsidP="009A2F7A">
            <w:pPr>
              <w:pStyle w:val="TAL"/>
              <w:rPr>
                <w:ins w:id="629" w:author="Frank 2021-09" w:date="2021-09-24T16:23:00Z"/>
                <w:lang w:val="fr-FR"/>
              </w:rPr>
            </w:pPr>
            <w:ins w:id="630" w:author="Frank 2021-09" w:date="2021-09-24T16:23:00Z">
              <w:r>
                <w:rPr>
                  <w:lang w:val="fr-FR"/>
                </w:rPr>
                <w:lastRenderedPageBreak/>
                <w:t>MBS Session N4 Information</w:t>
              </w:r>
            </w:ins>
          </w:p>
        </w:tc>
        <w:tc>
          <w:tcPr>
            <w:tcW w:w="336" w:type="dxa"/>
            <w:tcBorders>
              <w:top w:val="single" w:sz="4" w:space="0" w:color="auto"/>
              <w:left w:val="single" w:sz="4" w:space="0" w:color="auto"/>
              <w:bottom w:val="single" w:sz="4" w:space="0" w:color="auto"/>
              <w:right w:val="single" w:sz="4" w:space="0" w:color="auto"/>
            </w:tcBorders>
            <w:tcPrChange w:id="631" w:author="Frank 2021-09" w:date="2021-09-24T16:24:00Z">
              <w:tcPr>
                <w:tcW w:w="336" w:type="dxa"/>
                <w:tcBorders>
                  <w:top w:val="single" w:sz="4" w:space="0" w:color="auto"/>
                  <w:left w:val="single" w:sz="4" w:space="0" w:color="auto"/>
                  <w:bottom w:val="single" w:sz="4" w:space="0" w:color="auto"/>
                  <w:right w:val="single" w:sz="4" w:space="0" w:color="auto"/>
                </w:tcBorders>
              </w:tcPr>
            </w:tcPrChange>
          </w:tcPr>
          <w:p w14:paraId="59AC8155" w14:textId="7A6AAE7C" w:rsidR="009A2F7A" w:rsidRDefault="009A2F7A" w:rsidP="009A2F7A">
            <w:pPr>
              <w:pStyle w:val="TAL"/>
              <w:jc w:val="center"/>
              <w:rPr>
                <w:ins w:id="632" w:author="Frank 2021-09" w:date="2021-09-24T16:23:00Z"/>
                <w:szCs w:val="18"/>
                <w:lang w:val="fr-FR" w:eastAsia="zh-CN"/>
              </w:rPr>
            </w:pPr>
            <w:ins w:id="633" w:author="Frank 2021-09" w:date="2021-09-24T16:23:00Z">
              <w:r>
                <w:rPr>
                  <w:szCs w:val="18"/>
                  <w:lang w:val="fr-FR" w:eastAsia="zh-CN"/>
                </w:rPr>
                <w:t>C</w:t>
              </w:r>
            </w:ins>
          </w:p>
        </w:tc>
        <w:tc>
          <w:tcPr>
            <w:tcW w:w="4195" w:type="dxa"/>
            <w:tcBorders>
              <w:top w:val="single" w:sz="4" w:space="0" w:color="auto"/>
              <w:left w:val="single" w:sz="4" w:space="0" w:color="auto"/>
              <w:bottom w:val="single" w:sz="4" w:space="0" w:color="auto"/>
              <w:right w:val="single" w:sz="4" w:space="0" w:color="auto"/>
            </w:tcBorders>
            <w:tcPrChange w:id="634" w:author="Frank 2021-09" w:date="2021-09-24T16:24:00Z">
              <w:tcPr>
                <w:tcW w:w="4195" w:type="dxa"/>
                <w:tcBorders>
                  <w:top w:val="single" w:sz="4" w:space="0" w:color="auto"/>
                  <w:left w:val="single" w:sz="4" w:space="0" w:color="auto"/>
                  <w:bottom w:val="single" w:sz="4" w:space="0" w:color="auto"/>
                  <w:right w:val="single" w:sz="4" w:space="0" w:color="auto"/>
                </w:tcBorders>
              </w:tcPr>
            </w:tcPrChange>
          </w:tcPr>
          <w:p w14:paraId="69B4BFA2" w14:textId="77777777" w:rsidR="009A2F7A" w:rsidRDefault="009A2F7A" w:rsidP="009A2F7A">
            <w:pPr>
              <w:pStyle w:val="TAL"/>
              <w:rPr>
                <w:ins w:id="635" w:author="Frank 2021-09" w:date="2021-09-24T16:23:00Z"/>
                <w:lang w:val="en-US"/>
              </w:rPr>
            </w:pPr>
            <w:ins w:id="636" w:author="Frank 2021-09" w:date="2021-09-24T16:23:00Z">
              <w:r>
                <w:rPr>
                  <w:lang w:val="en-US"/>
                </w:rPr>
                <w:t xml:space="preserve">This IE shall be included if any IE in this IE need to be included as specified in clause 5.xx.1. </w:t>
              </w:r>
            </w:ins>
          </w:p>
          <w:p w14:paraId="56289BF7" w14:textId="77777777" w:rsidR="009A2F7A" w:rsidRDefault="009A2F7A" w:rsidP="009A2F7A">
            <w:pPr>
              <w:pStyle w:val="TAL"/>
              <w:rPr>
                <w:ins w:id="637" w:author="Frank 2021-09" w:date="2021-09-24T16:23:00Z"/>
                <w:lang w:val="en-US"/>
              </w:rPr>
            </w:pPr>
          </w:p>
          <w:p w14:paraId="49EA8B18" w14:textId="6EF44512" w:rsidR="009A2F7A" w:rsidRDefault="009A2F7A" w:rsidP="009A2F7A">
            <w:pPr>
              <w:pStyle w:val="TAL"/>
              <w:rPr>
                <w:ins w:id="638" w:author="Frank 2021-09" w:date="2021-09-24T16:23:00Z"/>
                <w:lang w:val="en-US"/>
              </w:rPr>
            </w:pPr>
            <w:ins w:id="639" w:author="Frank 2021-09" w:date="2021-09-24T16:23:00Z">
              <w:r>
                <w:rPr>
                  <w:lang w:val="en-US"/>
                </w:rPr>
                <w:t>Several IE with the same IE type may be present to contain N4 Information for several MBS Sessions respectively.</w:t>
              </w:r>
            </w:ins>
          </w:p>
        </w:tc>
        <w:tc>
          <w:tcPr>
            <w:tcW w:w="425" w:type="dxa"/>
            <w:tcBorders>
              <w:top w:val="single" w:sz="4" w:space="0" w:color="auto"/>
              <w:left w:val="single" w:sz="4" w:space="0" w:color="auto"/>
              <w:bottom w:val="single" w:sz="4" w:space="0" w:color="auto"/>
              <w:right w:val="single" w:sz="4" w:space="0" w:color="auto"/>
            </w:tcBorders>
            <w:tcPrChange w:id="640"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45E7032A" w14:textId="2C0AA46C" w:rsidR="009A2F7A" w:rsidRDefault="009A2F7A" w:rsidP="009A2F7A">
            <w:pPr>
              <w:pStyle w:val="TAC"/>
              <w:rPr>
                <w:ins w:id="641" w:author="Frank 2021-09" w:date="2021-09-24T16:23:00Z"/>
                <w:lang w:val="en-US"/>
              </w:rPr>
            </w:pPr>
            <w:ins w:id="642" w:author="Frank 2021-09" w:date="2021-09-24T16:23:00Z">
              <w:r>
                <w:rPr>
                  <w:lang w:val="en-US"/>
                </w:rPr>
                <w:t>-</w:t>
              </w:r>
            </w:ins>
          </w:p>
        </w:tc>
        <w:tc>
          <w:tcPr>
            <w:tcW w:w="425" w:type="dxa"/>
            <w:tcBorders>
              <w:top w:val="single" w:sz="4" w:space="0" w:color="auto"/>
              <w:left w:val="single" w:sz="4" w:space="0" w:color="auto"/>
              <w:bottom w:val="single" w:sz="4" w:space="0" w:color="auto"/>
              <w:right w:val="single" w:sz="4" w:space="0" w:color="auto"/>
            </w:tcBorders>
            <w:tcPrChange w:id="643"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4A714E3B" w14:textId="2F5297D4" w:rsidR="009A2F7A" w:rsidRDefault="009A2F7A" w:rsidP="009A2F7A">
            <w:pPr>
              <w:pStyle w:val="TAC"/>
              <w:rPr>
                <w:ins w:id="644" w:author="Frank 2021-09" w:date="2021-09-24T16:23:00Z"/>
                <w:lang w:val="fr-FR"/>
              </w:rPr>
            </w:pPr>
            <w:ins w:id="645" w:author="Frank 2021-09" w:date="2021-09-24T16:23:00Z">
              <w:r>
                <w:rPr>
                  <w:lang w:val="fr-FR"/>
                </w:rPr>
                <w:t>-</w:t>
              </w:r>
            </w:ins>
          </w:p>
        </w:tc>
        <w:tc>
          <w:tcPr>
            <w:tcW w:w="425" w:type="dxa"/>
            <w:tcBorders>
              <w:top w:val="single" w:sz="4" w:space="0" w:color="auto"/>
              <w:left w:val="single" w:sz="4" w:space="0" w:color="auto"/>
              <w:bottom w:val="single" w:sz="4" w:space="0" w:color="auto"/>
              <w:right w:val="single" w:sz="4" w:space="0" w:color="auto"/>
            </w:tcBorders>
            <w:tcPrChange w:id="646"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77D2FD74" w14:textId="0E977CA1" w:rsidR="009A2F7A" w:rsidRDefault="009A2F7A" w:rsidP="009A2F7A">
            <w:pPr>
              <w:pStyle w:val="TAC"/>
              <w:rPr>
                <w:ins w:id="647" w:author="Frank 2021-09" w:date="2021-09-24T16:23:00Z"/>
                <w:lang w:val="en-US"/>
              </w:rPr>
            </w:pPr>
            <w:ins w:id="648" w:author="Frank 2021-09" w:date="2021-09-24T16:24:00Z">
              <w:r>
                <w:rPr>
                  <w:lang w:val="en-US"/>
                </w:rPr>
                <w:t>-</w:t>
              </w:r>
            </w:ins>
          </w:p>
        </w:tc>
        <w:tc>
          <w:tcPr>
            <w:tcW w:w="426" w:type="dxa"/>
            <w:tcBorders>
              <w:top w:val="single" w:sz="4" w:space="0" w:color="auto"/>
              <w:left w:val="single" w:sz="4" w:space="0" w:color="auto"/>
              <w:bottom w:val="single" w:sz="4" w:space="0" w:color="auto"/>
              <w:right w:val="single" w:sz="4" w:space="0" w:color="auto"/>
            </w:tcBorders>
            <w:tcPrChange w:id="649" w:author="Frank 2021-09" w:date="2021-09-24T16:24:00Z">
              <w:tcPr>
                <w:tcW w:w="426" w:type="dxa"/>
                <w:tcBorders>
                  <w:top w:val="single" w:sz="4" w:space="0" w:color="auto"/>
                  <w:left w:val="single" w:sz="4" w:space="0" w:color="auto"/>
                  <w:bottom w:val="single" w:sz="4" w:space="0" w:color="auto"/>
                  <w:right w:val="single" w:sz="4" w:space="0" w:color="auto"/>
                </w:tcBorders>
              </w:tcPr>
            </w:tcPrChange>
          </w:tcPr>
          <w:p w14:paraId="74524B0A" w14:textId="6494F372" w:rsidR="009A2F7A" w:rsidRDefault="009A2F7A" w:rsidP="009A2F7A">
            <w:pPr>
              <w:pStyle w:val="TAC"/>
              <w:rPr>
                <w:ins w:id="650" w:author="Frank 2021-09" w:date="2021-09-24T16:23:00Z"/>
                <w:szCs w:val="18"/>
                <w:lang w:val="de-DE"/>
              </w:rPr>
            </w:pPr>
            <w:ins w:id="651" w:author="Frank 2021-09" w:date="2021-09-24T16:24:00Z">
              <w:r>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Change w:id="652" w:author="Frank 2021-09" w:date="2021-09-24T16:24:00Z">
              <w:tcPr>
                <w:tcW w:w="425" w:type="dxa"/>
                <w:tcBorders>
                  <w:top w:val="single" w:sz="4" w:space="0" w:color="auto"/>
                  <w:left w:val="single" w:sz="4" w:space="0" w:color="auto"/>
                  <w:bottom w:val="single" w:sz="4" w:space="0" w:color="auto"/>
                  <w:right w:val="single" w:sz="4" w:space="0" w:color="auto"/>
                </w:tcBorders>
              </w:tcPr>
            </w:tcPrChange>
          </w:tcPr>
          <w:p w14:paraId="1415C13C" w14:textId="414C36C7" w:rsidR="009A2F7A" w:rsidRDefault="009A2F7A" w:rsidP="009A2F7A">
            <w:pPr>
              <w:pStyle w:val="TAC"/>
              <w:rPr>
                <w:ins w:id="653" w:author="Frank 2021-09" w:date="2021-09-24T16:23:00Z"/>
                <w:szCs w:val="18"/>
                <w:lang w:val="de-DE"/>
              </w:rPr>
            </w:pPr>
            <w:ins w:id="654" w:author="Frank 2021-09" w:date="2021-09-24T16:24: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tcPrChange w:id="655" w:author="Frank 2021-09" w:date="2021-09-24T16:24:00Z">
              <w:tcPr>
                <w:tcW w:w="1233" w:type="dxa"/>
                <w:tcBorders>
                  <w:top w:val="single" w:sz="4" w:space="0" w:color="auto"/>
                  <w:left w:val="single" w:sz="4" w:space="0" w:color="auto"/>
                  <w:bottom w:val="single" w:sz="4" w:space="0" w:color="auto"/>
                  <w:right w:val="single" w:sz="4" w:space="0" w:color="auto"/>
                </w:tcBorders>
                <w:vAlign w:val="center"/>
              </w:tcPr>
            </w:tcPrChange>
          </w:tcPr>
          <w:p w14:paraId="21A2E55A" w14:textId="71540052" w:rsidR="009A2F7A" w:rsidRDefault="009A2F7A" w:rsidP="009A2F7A">
            <w:pPr>
              <w:pStyle w:val="TAC"/>
              <w:rPr>
                <w:ins w:id="656" w:author="Frank 2021-09" w:date="2021-09-24T16:23:00Z"/>
                <w:lang w:val="fr-FR"/>
              </w:rPr>
            </w:pPr>
            <w:ins w:id="657" w:author="Frank 2021-09" w:date="2021-09-24T16:24:00Z">
              <w:r>
                <w:rPr>
                  <w:lang w:val="fr-FR"/>
                </w:rPr>
                <w:t>MBS Session N4 Information</w:t>
              </w:r>
            </w:ins>
          </w:p>
        </w:tc>
      </w:tr>
    </w:tbl>
    <w:p w14:paraId="1D910F42" w14:textId="77777777" w:rsidR="009F118C" w:rsidRDefault="009F118C" w:rsidP="009F118C"/>
    <w:p w14:paraId="61032413" w14:textId="77777777" w:rsidR="009F118C" w:rsidRDefault="009F118C" w:rsidP="009F118C">
      <w:pPr>
        <w:pStyle w:val="TH"/>
        <w:rPr>
          <w:lang w:val="en-US"/>
        </w:rPr>
      </w:pPr>
      <w:bookmarkStart w:id="658" w:name="_Hlk71461565"/>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9F118C" w14:paraId="50643B9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8BE995" w14:textId="77777777" w:rsidR="009F118C" w:rsidRDefault="009F118C" w:rsidP="009F118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8CDC90"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F63537" w14:textId="77777777" w:rsidR="009F118C" w:rsidRDefault="009F118C" w:rsidP="009F118C">
            <w:pPr>
              <w:pStyle w:val="TAC"/>
              <w:rPr>
                <w:lang w:val="en-US" w:eastAsia="zh-CN"/>
              </w:rPr>
            </w:pPr>
            <w:r>
              <w:rPr>
                <w:lang w:val="en-US" w:eastAsia="zh-CN"/>
              </w:rPr>
              <w:t>Partial Failure Information IE Type = 272 (decimal)</w:t>
            </w:r>
          </w:p>
        </w:tc>
      </w:tr>
      <w:tr w:rsidR="009F118C" w14:paraId="3C35363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4F3466" w14:textId="77777777" w:rsidR="009F118C" w:rsidRDefault="009F118C" w:rsidP="009F118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9A0265" w14:textId="77777777" w:rsidR="009F118C" w:rsidRDefault="009F118C" w:rsidP="009F118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45AD89F" w14:textId="77777777" w:rsidR="009F118C" w:rsidRDefault="009F118C" w:rsidP="009F118C">
            <w:pPr>
              <w:pStyle w:val="TAC"/>
              <w:rPr>
                <w:lang w:val="fr-FR"/>
              </w:rPr>
            </w:pPr>
            <w:proofErr w:type="spellStart"/>
            <w:r>
              <w:rPr>
                <w:lang w:val="fr-FR"/>
              </w:rPr>
              <w:t>Length</w:t>
            </w:r>
            <w:proofErr w:type="spellEnd"/>
            <w:r>
              <w:rPr>
                <w:lang w:val="fr-FR"/>
              </w:rPr>
              <w:t xml:space="preserve"> = n</w:t>
            </w:r>
          </w:p>
        </w:tc>
      </w:tr>
      <w:tr w:rsidR="009F118C" w14:paraId="38917693"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6E79E8" w14:textId="77777777" w:rsidR="009F118C" w:rsidRDefault="009F118C" w:rsidP="009F118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479885" w14:textId="77777777" w:rsidR="009F118C" w:rsidRDefault="009F118C" w:rsidP="009F118C">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AB2D4A0" w14:textId="77777777" w:rsidR="009F118C" w:rsidRDefault="009F118C" w:rsidP="009F118C">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993BB57" w14:textId="77777777" w:rsidR="009F118C" w:rsidRDefault="009F118C" w:rsidP="009F118C">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86E1CF" w14:textId="77777777" w:rsidR="009F118C" w:rsidRDefault="009F118C" w:rsidP="009F118C">
            <w:pPr>
              <w:pStyle w:val="TAH"/>
              <w:rPr>
                <w:lang w:val="fr-FR"/>
              </w:rPr>
            </w:pPr>
            <w:r>
              <w:rPr>
                <w:lang w:val="fr-FR"/>
              </w:rPr>
              <w:t>IE Type</w:t>
            </w:r>
          </w:p>
        </w:tc>
      </w:tr>
      <w:tr w:rsidR="009F118C" w14:paraId="0322D1BE"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7EBDF8" w14:textId="77777777" w:rsidR="009F118C"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4AA164" w14:textId="77777777" w:rsidR="009F118C" w:rsidRDefault="009F118C" w:rsidP="009F118C">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561E7269" w14:textId="77777777" w:rsidR="009F118C" w:rsidRDefault="009F118C" w:rsidP="009F118C">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6918145D" w14:textId="77777777" w:rsidR="009F118C" w:rsidRDefault="009F118C" w:rsidP="009F118C">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D2150A" w14:textId="77777777" w:rsidR="009F118C" w:rsidRDefault="009F118C" w:rsidP="009F118C">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7E17FF" w14:textId="77777777" w:rsidR="009F118C" w:rsidRDefault="009F118C" w:rsidP="009F118C">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716B52AC" w14:textId="77777777" w:rsidR="009F118C" w:rsidRDefault="009F118C" w:rsidP="009F118C">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3D4F83CD" w14:textId="77777777" w:rsidR="009F118C" w:rsidRDefault="009F118C" w:rsidP="009F118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E8017EE" w14:textId="77777777" w:rsidR="009F118C" w:rsidRDefault="009F118C" w:rsidP="009F118C">
            <w:pPr>
              <w:spacing w:after="0"/>
              <w:rPr>
                <w:rFonts w:ascii="Arial" w:hAnsi="Arial"/>
                <w:b/>
                <w:sz w:val="18"/>
                <w:lang w:val="fr-FR"/>
              </w:rPr>
            </w:pPr>
          </w:p>
        </w:tc>
      </w:tr>
      <w:tr w:rsidR="009F118C" w14:paraId="7583AC9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D5160D" w14:textId="77777777" w:rsidR="009F118C" w:rsidRDefault="009F118C" w:rsidP="009F118C">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2EBBDB20" w14:textId="77777777" w:rsidR="009F118C" w:rsidRDefault="009F118C" w:rsidP="009F118C">
            <w:pPr>
              <w:pStyle w:val="TAL"/>
              <w:jc w:val="center"/>
              <w:rPr>
                <w:szCs w:val="18"/>
                <w:lang w:val="fr-FR" w:eastAsia="zh-CN"/>
              </w:rPr>
            </w:pPr>
            <w:r>
              <w:rPr>
                <w:rFonts w:eastAsia="宋体"/>
                <w:szCs w:val="18"/>
                <w:lang w:val="de-DE"/>
              </w:rPr>
              <w:t>M</w:t>
            </w:r>
          </w:p>
        </w:tc>
        <w:tc>
          <w:tcPr>
            <w:tcW w:w="4336" w:type="dxa"/>
            <w:tcBorders>
              <w:top w:val="single" w:sz="4" w:space="0" w:color="auto"/>
              <w:left w:val="single" w:sz="4" w:space="0" w:color="auto"/>
              <w:bottom w:val="single" w:sz="4" w:space="0" w:color="auto"/>
              <w:right w:val="single" w:sz="4" w:space="0" w:color="auto"/>
            </w:tcBorders>
            <w:hideMark/>
          </w:tcPr>
          <w:p w14:paraId="77D22267" w14:textId="77777777" w:rsidR="009F118C" w:rsidRDefault="009F118C" w:rsidP="009F118C">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37ECA12" w14:textId="77777777" w:rsidR="009F118C" w:rsidRDefault="009F118C" w:rsidP="009F118C">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1AE9BC"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8598EE" w14:textId="77777777" w:rsidR="009F118C" w:rsidRDefault="009F118C" w:rsidP="009F118C">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48AED1" w14:textId="77777777" w:rsidR="009F118C" w:rsidRDefault="009F118C" w:rsidP="009F118C">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4673EEC" w14:textId="77777777" w:rsidR="009F118C" w:rsidRDefault="009F118C" w:rsidP="009F118C">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7E5CA02" w14:textId="77777777" w:rsidR="009F118C" w:rsidRDefault="009F118C" w:rsidP="009F118C">
            <w:pPr>
              <w:pStyle w:val="TAC"/>
              <w:rPr>
                <w:lang w:val="fr-FR"/>
              </w:rPr>
            </w:pPr>
            <w:r>
              <w:rPr>
                <w:lang w:val="en-US"/>
              </w:rPr>
              <w:t>Failed Rule ID</w:t>
            </w:r>
          </w:p>
        </w:tc>
      </w:tr>
      <w:tr w:rsidR="009F118C" w14:paraId="2F8D55F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7819624" w14:textId="77777777" w:rsidR="009F118C" w:rsidRDefault="009F118C" w:rsidP="009F118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2169C935" w14:textId="77777777" w:rsidR="009F118C" w:rsidRDefault="009F118C" w:rsidP="009F118C">
            <w:pPr>
              <w:pStyle w:val="TAL"/>
              <w:jc w:val="center"/>
              <w:rPr>
                <w:szCs w:val="18"/>
                <w:lang w:val="fr-FR" w:eastAsia="zh-CN"/>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
          <w:p w14:paraId="7258BFD5" w14:textId="77777777" w:rsidR="009F118C" w:rsidRDefault="009F118C" w:rsidP="009F118C">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51C43674"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F69E584"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C96EFF0" w14:textId="77777777" w:rsidR="009F118C" w:rsidRDefault="009F118C" w:rsidP="009F118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57FB51C" w14:textId="77777777" w:rsidR="009F118C" w:rsidRDefault="009F118C" w:rsidP="009F118C">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F53D4BB" w14:textId="77777777" w:rsidR="009F118C" w:rsidRDefault="009F118C" w:rsidP="009F118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E14D070" w14:textId="77777777" w:rsidR="009F118C" w:rsidRDefault="009F118C" w:rsidP="009F118C">
            <w:pPr>
              <w:pStyle w:val="TAC"/>
              <w:rPr>
                <w:lang w:val="fr-FR" w:eastAsia="zh-CN"/>
              </w:rPr>
            </w:pPr>
            <w:r>
              <w:rPr>
                <w:lang w:val="fr-FR"/>
              </w:rPr>
              <w:t>Cause</w:t>
            </w:r>
          </w:p>
        </w:tc>
      </w:tr>
      <w:tr w:rsidR="009F118C" w14:paraId="596D991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C27D98B" w14:textId="77777777" w:rsidR="009F118C" w:rsidRDefault="009F118C" w:rsidP="009F118C">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7FD18A26" w14:textId="77777777" w:rsidR="009F118C" w:rsidRDefault="009F118C" w:rsidP="009F118C">
            <w:pPr>
              <w:pStyle w:val="TAL"/>
              <w:jc w:val="center"/>
              <w:rPr>
                <w:lang w:val="de-DE"/>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
          <w:p w14:paraId="24ADE026" w14:textId="77777777" w:rsidR="009F118C" w:rsidRDefault="009F118C" w:rsidP="009F118C">
            <w:pPr>
              <w:pStyle w:val="TAL"/>
              <w:rPr>
                <w:szCs w:val="18"/>
                <w:lang w:val="en-US" w:eastAsia="zh-CN"/>
              </w:rPr>
            </w:pPr>
            <w:r>
              <w:rPr>
                <w:szCs w:val="18"/>
                <w:lang w:val="en-US" w:eastAsia="zh-CN"/>
              </w:rPr>
              <w:t xml:space="preserve">This IE shall be included to report the offending IE which caused the rule activation failure, </w:t>
            </w:r>
            <w:proofErr w:type="gramStart"/>
            <w:r>
              <w:rPr>
                <w:szCs w:val="18"/>
                <w:lang w:val="en-US" w:eastAsia="zh-CN"/>
              </w:rPr>
              <w:t>e.g.</w:t>
            </w:r>
            <w:proofErr w:type="gramEnd"/>
            <w:r>
              <w:rPr>
                <w:szCs w:val="18"/>
                <w:lang w:val="en-US" w:eastAsia="zh-CN"/>
              </w:rPr>
              <w:t xml:space="preserve"> an unknown predefined rule name included in Activate Predefined Rules IE or an unknown Application ID in the PDI.</w:t>
            </w:r>
          </w:p>
          <w:p w14:paraId="3D7CCD86" w14:textId="77777777" w:rsidR="009F118C" w:rsidRPr="00ED493B" w:rsidRDefault="009F118C" w:rsidP="009F118C">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77E55E99" w14:textId="77777777" w:rsidR="009F118C" w:rsidRDefault="009F118C" w:rsidP="009F118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56B1A61" w14:textId="77777777" w:rsidR="009F118C" w:rsidRDefault="009F118C" w:rsidP="009F118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DFCC62" w14:textId="77777777" w:rsidR="009F118C" w:rsidRDefault="009F118C" w:rsidP="009F118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CB0C0F0" w14:textId="77777777" w:rsidR="009F118C" w:rsidRDefault="009F118C" w:rsidP="009F118C">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53E6A242" w14:textId="77777777" w:rsidR="009F118C" w:rsidRDefault="009F118C" w:rsidP="009F118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1EBAD8B" w14:textId="77777777" w:rsidR="009F118C" w:rsidRDefault="009F118C" w:rsidP="009F118C">
            <w:pPr>
              <w:pStyle w:val="TAC"/>
              <w:rPr>
                <w:lang w:val="fr-FR"/>
              </w:rPr>
            </w:pPr>
            <w:proofErr w:type="spellStart"/>
            <w:r>
              <w:rPr>
                <w:lang w:val="fr-FR"/>
              </w:rPr>
              <w:t>Offending</w:t>
            </w:r>
            <w:proofErr w:type="spellEnd"/>
            <w:r>
              <w:rPr>
                <w:lang w:val="fr-FR"/>
              </w:rPr>
              <w:t xml:space="preserve"> IE Information</w:t>
            </w:r>
          </w:p>
        </w:tc>
      </w:tr>
    </w:tbl>
    <w:p w14:paraId="5C970143" w14:textId="77777777" w:rsidR="009F118C" w:rsidRDefault="009F118C" w:rsidP="009F118C">
      <w:pPr>
        <w:rPr>
          <w:lang w:val="sv-SE"/>
        </w:rPr>
      </w:pPr>
    </w:p>
    <w:p w14:paraId="2818557C" w14:textId="77777777" w:rsidR="009F118C" w:rsidRPr="00441CD0" w:rsidRDefault="009F118C" w:rsidP="009F118C">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9F118C" w:rsidRPr="00441CD0" w14:paraId="2F5F045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945056" w14:textId="77777777" w:rsidR="009F118C" w:rsidRPr="00441CD0" w:rsidRDefault="009F118C" w:rsidP="009F118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DAC85B" w14:textId="77777777" w:rsidR="009F118C" w:rsidRPr="00441CD0" w:rsidRDefault="009F118C" w:rsidP="009F118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0455872" w14:textId="77777777" w:rsidR="009F118C" w:rsidRPr="0067687A" w:rsidRDefault="009F118C" w:rsidP="009F118C">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9F118C" w:rsidRPr="00441CD0" w14:paraId="2B92BCE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35C82E" w14:textId="77777777" w:rsidR="009F118C" w:rsidRPr="00441CD0" w:rsidRDefault="009F118C" w:rsidP="009F118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4D795C" w14:textId="77777777" w:rsidR="009F118C" w:rsidRPr="00441CD0" w:rsidRDefault="009F118C" w:rsidP="009F118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C358095" w14:textId="77777777" w:rsidR="009F118C" w:rsidRPr="00441CD0" w:rsidRDefault="009F118C" w:rsidP="009F118C">
            <w:pPr>
              <w:pStyle w:val="TAC"/>
              <w:rPr>
                <w:lang w:val="fr-FR"/>
              </w:rPr>
            </w:pPr>
            <w:proofErr w:type="spellStart"/>
            <w:r w:rsidRPr="00441CD0">
              <w:rPr>
                <w:lang w:val="fr-FR"/>
              </w:rPr>
              <w:t>Length</w:t>
            </w:r>
            <w:proofErr w:type="spellEnd"/>
            <w:r w:rsidRPr="00441CD0">
              <w:rPr>
                <w:lang w:val="fr-FR"/>
              </w:rPr>
              <w:t xml:space="preserve"> = n</w:t>
            </w:r>
          </w:p>
        </w:tc>
      </w:tr>
      <w:tr w:rsidR="009F118C" w:rsidRPr="00441CD0" w14:paraId="5A456A03"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64DB2E" w14:textId="77777777" w:rsidR="009F118C" w:rsidRPr="00441CD0" w:rsidRDefault="009F118C" w:rsidP="009F118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3394C94" w14:textId="77777777" w:rsidR="009F118C" w:rsidRPr="00441CD0" w:rsidRDefault="009F118C" w:rsidP="009F118C">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83B8D94" w14:textId="77777777" w:rsidR="009F118C" w:rsidRPr="00441CD0" w:rsidRDefault="009F118C" w:rsidP="009F118C">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FB32900" w14:textId="77777777" w:rsidR="009F118C" w:rsidRPr="00441CD0" w:rsidRDefault="009F118C" w:rsidP="009F118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38D4B7" w14:textId="77777777" w:rsidR="009F118C" w:rsidRPr="00441CD0" w:rsidRDefault="009F118C" w:rsidP="009F118C">
            <w:pPr>
              <w:pStyle w:val="TAH"/>
              <w:rPr>
                <w:lang w:val="fr-FR"/>
              </w:rPr>
            </w:pPr>
            <w:r w:rsidRPr="00441CD0">
              <w:rPr>
                <w:lang w:val="fr-FR"/>
              </w:rPr>
              <w:t>IE Type</w:t>
            </w:r>
          </w:p>
        </w:tc>
      </w:tr>
      <w:tr w:rsidR="009F118C" w:rsidRPr="00441CD0" w14:paraId="0802F76A"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00E6E8" w14:textId="77777777" w:rsidR="009F118C" w:rsidRPr="00441CD0" w:rsidRDefault="009F118C" w:rsidP="009F118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A728C0" w14:textId="77777777" w:rsidR="009F118C" w:rsidRPr="00441CD0" w:rsidRDefault="009F118C" w:rsidP="009F118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D318C1" w14:textId="77777777" w:rsidR="009F118C" w:rsidRPr="00441CD0" w:rsidRDefault="009F118C" w:rsidP="009F118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1697722" w14:textId="77777777" w:rsidR="009F118C" w:rsidRPr="00441CD0" w:rsidRDefault="009F118C" w:rsidP="009F118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C3715" w14:textId="77777777" w:rsidR="009F118C" w:rsidRPr="00441CD0" w:rsidRDefault="009F118C" w:rsidP="009F118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A9F167" w14:textId="77777777" w:rsidR="009F118C" w:rsidRPr="00441CD0" w:rsidRDefault="009F118C" w:rsidP="009F118C">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B9ECEE9" w14:textId="77777777" w:rsidR="009F118C" w:rsidRPr="00441CD0" w:rsidRDefault="009F118C" w:rsidP="009F118C">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74C053" w14:textId="77777777" w:rsidR="009F118C" w:rsidRPr="00441CD0" w:rsidRDefault="009F118C" w:rsidP="009F118C">
            <w:pPr>
              <w:spacing w:after="0"/>
              <w:rPr>
                <w:rFonts w:ascii="Arial" w:hAnsi="Arial"/>
                <w:b/>
                <w:sz w:val="18"/>
                <w:lang w:val="fr-FR"/>
              </w:rPr>
            </w:pPr>
          </w:p>
        </w:tc>
      </w:tr>
      <w:tr w:rsidR="009F118C" w:rsidRPr="00441CD0" w14:paraId="41C1BDF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4DA4704" w14:textId="77777777" w:rsidR="009F118C" w:rsidRDefault="009F118C" w:rsidP="009F118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74E3566B" w14:textId="77777777" w:rsidR="009F118C" w:rsidRPr="00441CD0"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0772B59" w14:textId="77777777" w:rsidR="009F118C" w:rsidRDefault="009F118C" w:rsidP="009F118C">
            <w:pPr>
              <w:pStyle w:val="TAL"/>
              <w:rPr>
                <w:lang w:eastAsia="zh-CN"/>
              </w:rPr>
            </w:pPr>
            <w:r>
              <w:rPr>
                <w:lang w:eastAsia="zh-CN"/>
              </w:rPr>
              <w:t>This IE may be present to include a DNS server address.</w:t>
            </w:r>
          </w:p>
          <w:p w14:paraId="06C6E581" w14:textId="77777777" w:rsidR="009F118C" w:rsidRDefault="009F118C" w:rsidP="009F118C">
            <w:pPr>
              <w:pStyle w:val="TAL"/>
              <w:rPr>
                <w:lang w:eastAsia="zh-CN"/>
              </w:rPr>
            </w:pPr>
          </w:p>
          <w:p w14:paraId="175F361F" w14:textId="77777777" w:rsidR="009F118C" w:rsidRDefault="009F118C" w:rsidP="009F118C">
            <w:pPr>
              <w:pStyle w:val="TAL"/>
              <w:rPr>
                <w:lang w:eastAsia="zh-CN"/>
              </w:rPr>
            </w:pPr>
            <w:r>
              <w:rPr>
                <w:lang w:eastAsia="zh-CN"/>
              </w:rPr>
              <w:t>Several IEs with the same IE type may be present to represent multiple DNS server addresses.</w:t>
            </w:r>
          </w:p>
          <w:p w14:paraId="3AABF5D7" w14:textId="77777777" w:rsidR="009F118C" w:rsidRDefault="009F118C" w:rsidP="009F118C">
            <w:pPr>
              <w:pStyle w:val="TAL"/>
              <w:rPr>
                <w:lang w:eastAsia="zh-CN"/>
              </w:rPr>
            </w:pPr>
          </w:p>
          <w:p w14:paraId="720303E2" w14:textId="77777777" w:rsidR="009F118C" w:rsidRDefault="009F118C" w:rsidP="009F118C">
            <w:pPr>
              <w:pStyle w:val="TAL"/>
              <w:rPr>
                <w:lang w:eastAsia="zh-CN"/>
              </w:rPr>
            </w:pPr>
            <w:r>
              <w:t xml:space="preserve">The order of the IEs in the message indicates the priority, </w:t>
            </w:r>
            <w:proofErr w:type="gramStart"/>
            <w:r>
              <w:t>i.e.</w:t>
            </w:r>
            <w:proofErr w:type="gramEnd"/>
            <w:r>
              <w:t xml:space="preserve"> the first IE shall contain the primary DNS server address and the second IE shall contain the secondary DNS server address.</w:t>
            </w:r>
          </w:p>
          <w:p w14:paraId="78B8D994" w14:textId="77777777" w:rsidR="009F118C" w:rsidRPr="00441CD0"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67FF2E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979184" w14:textId="77777777" w:rsidR="009F118C" w:rsidRPr="00441CD0"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2B654DD" w14:textId="77777777" w:rsidR="009F118C" w:rsidRPr="00441CD0" w:rsidRDefault="009F118C" w:rsidP="009F118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7E268F2"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3E0CA67" w14:textId="77777777" w:rsidR="009F118C" w:rsidRPr="00441CD0" w:rsidRDefault="009F118C" w:rsidP="009F118C">
            <w:pPr>
              <w:pStyle w:val="TAC"/>
            </w:pPr>
            <w:r>
              <w:t>DNS Server Address</w:t>
            </w:r>
          </w:p>
        </w:tc>
      </w:tr>
      <w:tr w:rsidR="009F118C" w:rsidRPr="00441CD0" w14:paraId="490F444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0A27451" w14:textId="77777777" w:rsidR="009F118C" w:rsidRDefault="009F118C" w:rsidP="009F118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3355265C" w14:textId="77777777" w:rsidR="009F118C" w:rsidRPr="00441CD0" w:rsidRDefault="009F118C" w:rsidP="009F118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64AD7694" w14:textId="77777777" w:rsidR="009F118C" w:rsidRDefault="009F118C" w:rsidP="009F118C">
            <w:pPr>
              <w:pStyle w:val="TAL"/>
              <w:rPr>
                <w:lang w:eastAsia="zh-CN"/>
              </w:rPr>
            </w:pPr>
            <w:r>
              <w:rPr>
                <w:lang w:eastAsia="zh-CN"/>
              </w:rPr>
              <w:t>This IE may be present to include a NBNS server address.</w:t>
            </w:r>
          </w:p>
          <w:p w14:paraId="6DAAFFD4" w14:textId="77777777" w:rsidR="009F118C" w:rsidRDefault="009F118C" w:rsidP="009F118C">
            <w:pPr>
              <w:pStyle w:val="TAL"/>
              <w:rPr>
                <w:lang w:eastAsia="zh-CN"/>
              </w:rPr>
            </w:pPr>
            <w:r>
              <w:rPr>
                <w:lang w:eastAsia="zh-CN"/>
              </w:rPr>
              <w:t>Several IEs with the same IE type may be present to represent multiple NBNS server addresses.</w:t>
            </w:r>
          </w:p>
          <w:p w14:paraId="54254FB7" w14:textId="77777777" w:rsidR="009F118C" w:rsidRDefault="009F118C" w:rsidP="009F118C">
            <w:pPr>
              <w:pStyle w:val="TAL"/>
              <w:rPr>
                <w:lang w:eastAsia="zh-CN"/>
              </w:rPr>
            </w:pPr>
          </w:p>
          <w:p w14:paraId="3670084E" w14:textId="77777777" w:rsidR="009F118C" w:rsidRDefault="009F118C" w:rsidP="009F118C">
            <w:pPr>
              <w:pStyle w:val="TAL"/>
              <w:rPr>
                <w:lang w:eastAsia="zh-CN"/>
              </w:rPr>
            </w:pPr>
            <w:r>
              <w:t xml:space="preserve">The order of the IEs in the message indicates the priority, </w:t>
            </w:r>
            <w:proofErr w:type="gramStart"/>
            <w:r>
              <w:t>i.e.</w:t>
            </w:r>
            <w:proofErr w:type="gramEnd"/>
            <w:r>
              <w:t xml:space="preserv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02FB769A" w14:textId="77777777" w:rsidR="009F118C" w:rsidRPr="00441CD0"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401926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59D2C2" w14:textId="77777777" w:rsidR="009F118C" w:rsidRPr="00441CD0"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FF7316F" w14:textId="77777777" w:rsidR="009F118C" w:rsidRPr="00441CD0" w:rsidRDefault="009F118C" w:rsidP="009F118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9305F7E"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CC3B64" w14:textId="77777777" w:rsidR="009F118C" w:rsidRPr="00441CD0" w:rsidRDefault="009F118C" w:rsidP="009F118C">
            <w:pPr>
              <w:pStyle w:val="TAC"/>
            </w:pPr>
            <w:r>
              <w:t>NBNS Server Address</w:t>
            </w:r>
          </w:p>
        </w:tc>
      </w:tr>
      <w:tr w:rsidR="009F118C" w:rsidRPr="00441CD0" w14:paraId="4AAE656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69BAD5D8" w14:textId="77777777" w:rsidR="009F118C" w:rsidRDefault="009F118C" w:rsidP="009F118C">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FAAA3F3" w14:textId="77777777" w:rsidR="009F118C" w:rsidRDefault="009F118C" w:rsidP="009F118C">
            <w:pPr>
              <w:pStyle w:val="TAL"/>
              <w:jc w:val="center"/>
              <w:rPr>
                <w:szCs w:val="18"/>
                <w:lang w:val="fr-FR" w:eastAsia="zh-CN"/>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10606B03" w14:textId="77777777" w:rsidR="009F118C" w:rsidRDefault="009F118C" w:rsidP="009F118C">
            <w:pPr>
              <w:pStyle w:val="TAL"/>
            </w:pPr>
            <w:r>
              <w:t>This IE may be present to include the used Tunnel Server Endpoint, i.e., the LNS IP address, for the PFCP Session.</w:t>
            </w:r>
          </w:p>
          <w:p w14:paraId="5DF5FB60" w14:textId="77777777" w:rsidR="009F118C" w:rsidRDefault="009F118C" w:rsidP="009F118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0B96EF0" w14:textId="77777777" w:rsidR="009F118C" w:rsidRPr="00441CD0" w:rsidRDefault="009F118C" w:rsidP="009F118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4E1B798" w14:textId="77777777" w:rsidR="009F118C" w:rsidRDefault="009F118C" w:rsidP="009F118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24D03DC" w14:textId="77777777" w:rsidR="009F118C" w:rsidRPr="00441CD0" w:rsidRDefault="009F118C" w:rsidP="009F118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5F99C6E4" w14:textId="77777777" w:rsidR="009F118C" w:rsidRPr="00441CD0" w:rsidRDefault="009F118C" w:rsidP="009F118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9700CF9" w14:textId="77777777" w:rsidR="009F118C" w:rsidRDefault="009F118C" w:rsidP="009F118C">
            <w:pPr>
              <w:pStyle w:val="TAC"/>
            </w:pPr>
            <w:r>
              <w:t>LNS Address</w:t>
            </w:r>
          </w:p>
        </w:tc>
      </w:tr>
      <w:bookmarkEnd w:id="658"/>
    </w:tbl>
    <w:p w14:paraId="1F74FC0F" w14:textId="77777777" w:rsidR="009F118C" w:rsidRDefault="009F118C" w:rsidP="009F118C"/>
    <w:p w14:paraId="65F6848B" w14:textId="77777777" w:rsidR="009F118C" w:rsidRDefault="009F118C" w:rsidP="009F118C">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9F118C" w:rsidRPr="00C54B96" w14:paraId="08E261DE"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D47B212" w14:textId="77777777" w:rsidR="009F118C" w:rsidRDefault="009F118C" w:rsidP="009F118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28733C2" w14:textId="77777777" w:rsidR="009F118C" w:rsidRDefault="009F118C" w:rsidP="009F118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7D95D70" w14:textId="77777777" w:rsidR="009F118C" w:rsidRPr="00ED493B" w:rsidRDefault="009F118C" w:rsidP="009F118C">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9F118C" w14:paraId="744BF06E"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FD13366" w14:textId="77777777" w:rsidR="009F118C" w:rsidRDefault="009F118C" w:rsidP="009F118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7ADC145" w14:textId="77777777" w:rsidR="009F118C" w:rsidRDefault="009F118C" w:rsidP="009F118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FDC5F96" w14:textId="77777777" w:rsidR="009F118C" w:rsidRDefault="009F118C" w:rsidP="009F118C">
            <w:pPr>
              <w:pStyle w:val="TAC"/>
            </w:pPr>
            <w:r>
              <w:t>Length = n</w:t>
            </w:r>
          </w:p>
        </w:tc>
      </w:tr>
      <w:tr w:rsidR="009F118C" w14:paraId="68EDFEDB" w14:textId="77777777" w:rsidTr="009F118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0539E61" w14:textId="77777777" w:rsidR="009F118C" w:rsidRDefault="009F118C" w:rsidP="009F118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2EFB0CD" w14:textId="77777777" w:rsidR="009F118C" w:rsidRDefault="009F118C" w:rsidP="009F118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05E7FD8" w14:textId="77777777" w:rsidR="009F118C" w:rsidRDefault="009F118C" w:rsidP="009F118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5B2D01" w14:textId="77777777" w:rsidR="009F118C" w:rsidRDefault="009F118C" w:rsidP="009F118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8DA474B" w14:textId="77777777" w:rsidR="009F118C" w:rsidRDefault="009F118C" w:rsidP="009F118C">
            <w:pPr>
              <w:pStyle w:val="TAH"/>
            </w:pPr>
            <w:r>
              <w:t>IE Type</w:t>
            </w:r>
          </w:p>
        </w:tc>
      </w:tr>
      <w:tr w:rsidR="009F118C" w14:paraId="1BC14DB3" w14:textId="77777777" w:rsidTr="009F118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570615" w14:textId="77777777" w:rsidR="009F118C" w:rsidRDefault="009F118C" w:rsidP="009F118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910408" w14:textId="77777777" w:rsidR="009F118C" w:rsidRDefault="009F118C" w:rsidP="009F118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C548DC8" w14:textId="77777777" w:rsidR="009F118C" w:rsidRDefault="009F118C" w:rsidP="009F118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2D01A8E" w14:textId="77777777" w:rsidR="009F118C" w:rsidRDefault="009F118C" w:rsidP="009F118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979ED1" w14:textId="77777777" w:rsidR="009F118C" w:rsidRDefault="009F118C" w:rsidP="009F118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B47A9D" w14:textId="77777777" w:rsidR="009F118C" w:rsidRDefault="009F118C" w:rsidP="009F118C">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01D0A5D7" w14:textId="77777777" w:rsidR="009F118C" w:rsidRDefault="009F118C" w:rsidP="009F118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C76E38D" w14:textId="77777777" w:rsidR="009F118C" w:rsidRDefault="009F118C" w:rsidP="009F118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80465C7" w14:textId="77777777" w:rsidR="009F118C" w:rsidRDefault="009F118C" w:rsidP="009F118C">
            <w:pPr>
              <w:spacing w:after="0"/>
              <w:rPr>
                <w:rFonts w:ascii="Arial" w:hAnsi="Arial"/>
                <w:b/>
                <w:sz w:val="18"/>
              </w:rPr>
            </w:pPr>
          </w:p>
        </w:tc>
      </w:tr>
      <w:tr w:rsidR="009F118C" w14:paraId="35C4F873" w14:textId="77777777" w:rsidTr="009F118C">
        <w:trPr>
          <w:jc w:val="center"/>
        </w:trPr>
        <w:tc>
          <w:tcPr>
            <w:tcW w:w="1566" w:type="dxa"/>
            <w:tcBorders>
              <w:top w:val="single" w:sz="4" w:space="0" w:color="auto"/>
              <w:left w:val="single" w:sz="4" w:space="0" w:color="auto"/>
              <w:bottom w:val="single" w:sz="4" w:space="0" w:color="auto"/>
              <w:right w:val="single" w:sz="4" w:space="0" w:color="auto"/>
            </w:tcBorders>
          </w:tcPr>
          <w:p w14:paraId="61CE8DAA" w14:textId="77777777" w:rsidR="009F118C" w:rsidRDefault="009F118C" w:rsidP="009F118C">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C1D9118" w14:textId="77777777" w:rsidR="009F118C" w:rsidRDefault="009F118C" w:rsidP="009F118C">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2554137F" w14:textId="77777777" w:rsidR="009F118C" w:rsidRDefault="009F118C" w:rsidP="009F118C">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257CB772"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964EC1" w14:textId="77777777" w:rsidR="009F118C" w:rsidRDefault="009F118C" w:rsidP="009F118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5820BF" w14:textId="77777777" w:rsidR="009F118C" w:rsidRDefault="009F118C" w:rsidP="009F118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8ED2909" w14:textId="77777777" w:rsidR="009F118C" w:rsidRDefault="009F118C" w:rsidP="009F118C">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6D4C1C9A" w14:textId="77777777" w:rsidR="009F118C" w:rsidRDefault="009F118C" w:rsidP="009F118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1BF23416" w14:textId="77777777" w:rsidR="009F118C" w:rsidRDefault="009F118C" w:rsidP="009F118C">
            <w:pPr>
              <w:pStyle w:val="TAC"/>
            </w:pPr>
            <w:r>
              <w:t>Multicast Transport Information</w:t>
            </w:r>
          </w:p>
        </w:tc>
      </w:tr>
    </w:tbl>
    <w:p w14:paraId="0590E014" w14:textId="3C4F1C90" w:rsidR="004D40D8" w:rsidRDefault="004D40D8">
      <w:pPr>
        <w:rPr>
          <w:ins w:id="659" w:author="Frank 2021-09" w:date="2021-09-24T16:55:00Z"/>
          <w:noProof/>
        </w:rPr>
      </w:pPr>
    </w:p>
    <w:p w14:paraId="24EEC2C9" w14:textId="234A9E5C" w:rsidR="00420176" w:rsidRDefault="00420176" w:rsidP="00420176">
      <w:pPr>
        <w:pStyle w:val="TH"/>
        <w:rPr>
          <w:ins w:id="660" w:author="Frank 2021-09" w:date="2021-09-24T16:55:00Z"/>
          <w:lang w:val="en-US"/>
        </w:rPr>
      </w:pPr>
      <w:ins w:id="661" w:author="Frank 2021-09" w:date="2021-09-24T16:55:00Z">
        <w:r>
          <w:t xml:space="preserve">Table 7.5.3.1-x: </w:t>
        </w:r>
        <w:r>
          <w:rPr>
            <w:lang w:val="fr-FR"/>
          </w:rPr>
          <w:t>MBS Session N4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420176" w:rsidRPr="00C54B96" w14:paraId="4954F2A2" w14:textId="77777777" w:rsidTr="00C753E0">
        <w:trPr>
          <w:jc w:val="center"/>
          <w:ins w:id="662" w:author="Frank 2021-09" w:date="2021-09-24T16:55: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6B34CCB" w14:textId="77777777" w:rsidR="00420176" w:rsidRDefault="00420176" w:rsidP="00C753E0">
            <w:pPr>
              <w:pStyle w:val="TAL"/>
              <w:rPr>
                <w:ins w:id="663" w:author="Frank 2021-09" w:date="2021-09-24T16:55:00Z"/>
                <w:lang w:val="x-none"/>
              </w:rPr>
            </w:pPr>
            <w:ins w:id="664" w:author="Frank 2021-09" w:date="2021-09-24T16:55: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5795F54A" w14:textId="77777777" w:rsidR="00420176" w:rsidRDefault="00420176" w:rsidP="00C753E0">
            <w:pPr>
              <w:pStyle w:val="TAH"/>
              <w:rPr>
                <w:ins w:id="665" w:author="Frank 2021-09" w:date="2021-09-24T16:55: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EF0074D" w14:textId="4C3FF370" w:rsidR="00420176" w:rsidRPr="00ED493B" w:rsidRDefault="00420176" w:rsidP="00C753E0">
            <w:pPr>
              <w:pStyle w:val="TAC"/>
              <w:rPr>
                <w:ins w:id="666" w:author="Frank 2021-09" w:date="2021-09-24T16:55:00Z"/>
                <w:lang w:val="fr-FR"/>
              </w:rPr>
            </w:pPr>
            <w:ins w:id="667" w:author="Frank 2021-09" w:date="2021-09-24T16:55:00Z">
              <w:r>
                <w:rPr>
                  <w:lang w:val="fr-FR"/>
                </w:rPr>
                <w:t xml:space="preserve">MBS Session N4 Information IE Type = </w:t>
              </w:r>
              <w:proofErr w:type="spellStart"/>
              <w:r>
                <w:rPr>
                  <w:lang w:val="fr-FR"/>
                </w:rPr>
                <w:t>bbb</w:t>
              </w:r>
              <w:proofErr w:type="spellEnd"/>
              <w:r>
                <w:rPr>
                  <w:lang w:val="fr-FR"/>
                </w:rPr>
                <w:t xml:space="preserve"> (</w:t>
              </w:r>
              <w:proofErr w:type="spellStart"/>
              <w:r w:rsidRPr="00ED493B">
                <w:rPr>
                  <w:lang w:val="fr-FR"/>
                </w:rPr>
                <w:t>decimal</w:t>
              </w:r>
              <w:proofErr w:type="spellEnd"/>
              <w:r>
                <w:rPr>
                  <w:lang w:val="fr-FR"/>
                </w:rPr>
                <w:t>)</w:t>
              </w:r>
            </w:ins>
          </w:p>
        </w:tc>
      </w:tr>
      <w:tr w:rsidR="00420176" w14:paraId="3ECBDE54" w14:textId="77777777" w:rsidTr="00C753E0">
        <w:trPr>
          <w:jc w:val="center"/>
          <w:ins w:id="668" w:author="Frank 2021-09" w:date="2021-09-24T16:55: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AED0CA3" w14:textId="77777777" w:rsidR="00420176" w:rsidRDefault="00420176" w:rsidP="00C753E0">
            <w:pPr>
              <w:pStyle w:val="TAL"/>
              <w:rPr>
                <w:ins w:id="669" w:author="Frank 2021-09" w:date="2021-09-24T16:55:00Z"/>
              </w:rPr>
            </w:pPr>
            <w:ins w:id="670" w:author="Frank 2021-09" w:date="2021-09-24T16:55: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530AB69C" w14:textId="77777777" w:rsidR="00420176" w:rsidRDefault="00420176" w:rsidP="00C753E0">
            <w:pPr>
              <w:pStyle w:val="TAH"/>
              <w:rPr>
                <w:ins w:id="671" w:author="Frank 2021-09" w:date="2021-09-24T16:55: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D0C6001" w14:textId="77777777" w:rsidR="00420176" w:rsidRDefault="00420176" w:rsidP="00C753E0">
            <w:pPr>
              <w:pStyle w:val="TAC"/>
              <w:rPr>
                <w:ins w:id="672" w:author="Frank 2021-09" w:date="2021-09-24T16:55:00Z"/>
              </w:rPr>
            </w:pPr>
            <w:ins w:id="673" w:author="Frank 2021-09" w:date="2021-09-24T16:55:00Z">
              <w:r>
                <w:t>Length = n</w:t>
              </w:r>
            </w:ins>
          </w:p>
        </w:tc>
      </w:tr>
      <w:tr w:rsidR="00420176" w14:paraId="59E36976" w14:textId="77777777" w:rsidTr="00C753E0">
        <w:trPr>
          <w:jc w:val="center"/>
          <w:ins w:id="674" w:author="Frank 2021-09" w:date="2021-09-24T16:55:00Z"/>
        </w:trPr>
        <w:tc>
          <w:tcPr>
            <w:tcW w:w="1566" w:type="dxa"/>
            <w:vMerge w:val="restart"/>
            <w:tcBorders>
              <w:top w:val="single" w:sz="4" w:space="0" w:color="auto"/>
              <w:left w:val="single" w:sz="4" w:space="0" w:color="auto"/>
              <w:bottom w:val="single" w:sz="4" w:space="0" w:color="auto"/>
              <w:right w:val="single" w:sz="4" w:space="0" w:color="auto"/>
            </w:tcBorders>
            <w:hideMark/>
          </w:tcPr>
          <w:p w14:paraId="2E1D1FCC" w14:textId="77777777" w:rsidR="00420176" w:rsidRDefault="00420176" w:rsidP="00C753E0">
            <w:pPr>
              <w:pStyle w:val="TAH"/>
              <w:rPr>
                <w:ins w:id="675" w:author="Frank 2021-09" w:date="2021-09-24T16:55:00Z"/>
              </w:rPr>
            </w:pPr>
            <w:ins w:id="676" w:author="Frank 2021-09" w:date="2021-09-24T16:55: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2E59A270" w14:textId="77777777" w:rsidR="00420176" w:rsidRDefault="00420176" w:rsidP="00C753E0">
            <w:pPr>
              <w:pStyle w:val="TAH"/>
              <w:rPr>
                <w:ins w:id="677" w:author="Frank 2021-09" w:date="2021-09-24T16:55:00Z"/>
              </w:rPr>
            </w:pPr>
            <w:ins w:id="678" w:author="Frank 2021-09" w:date="2021-09-24T16:55: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3FB9678C" w14:textId="77777777" w:rsidR="00420176" w:rsidRDefault="00420176" w:rsidP="00C753E0">
            <w:pPr>
              <w:pStyle w:val="TAH"/>
              <w:rPr>
                <w:ins w:id="679" w:author="Frank 2021-09" w:date="2021-09-24T16:55:00Z"/>
              </w:rPr>
            </w:pPr>
            <w:ins w:id="680" w:author="Frank 2021-09" w:date="2021-09-24T16:55: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46C63CED" w14:textId="77777777" w:rsidR="00420176" w:rsidRDefault="00420176" w:rsidP="00C753E0">
            <w:pPr>
              <w:pStyle w:val="TAH"/>
              <w:rPr>
                <w:ins w:id="681" w:author="Frank 2021-09" w:date="2021-09-24T16:55:00Z"/>
              </w:rPr>
            </w:pPr>
            <w:ins w:id="682" w:author="Frank 2021-09" w:date="2021-09-24T16:55: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3E1C2C7C" w14:textId="77777777" w:rsidR="00420176" w:rsidRDefault="00420176" w:rsidP="00C753E0">
            <w:pPr>
              <w:pStyle w:val="TAH"/>
              <w:rPr>
                <w:ins w:id="683" w:author="Frank 2021-09" w:date="2021-09-24T16:55:00Z"/>
              </w:rPr>
            </w:pPr>
            <w:ins w:id="684" w:author="Frank 2021-09" w:date="2021-09-24T16:55:00Z">
              <w:r>
                <w:t>IE Type</w:t>
              </w:r>
            </w:ins>
          </w:p>
        </w:tc>
      </w:tr>
      <w:tr w:rsidR="00420176" w14:paraId="081E05C0" w14:textId="77777777" w:rsidTr="00C753E0">
        <w:trPr>
          <w:jc w:val="center"/>
          <w:ins w:id="685" w:author="Frank 2021-09" w:date="2021-09-24T16:55: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51BA99" w14:textId="77777777" w:rsidR="00420176" w:rsidRDefault="00420176" w:rsidP="00C753E0">
            <w:pPr>
              <w:spacing w:after="0"/>
              <w:rPr>
                <w:ins w:id="686" w:author="Frank 2021-09" w:date="2021-09-24T16:55: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E70342E" w14:textId="77777777" w:rsidR="00420176" w:rsidRDefault="00420176" w:rsidP="00C753E0">
            <w:pPr>
              <w:spacing w:after="0"/>
              <w:rPr>
                <w:ins w:id="687" w:author="Frank 2021-09" w:date="2021-09-24T16:55: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418EB62E" w14:textId="77777777" w:rsidR="00420176" w:rsidRDefault="00420176" w:rsidP="00C753E0">
            <w:pPr>
              <w:spacing w:after="0"/>
              <w:rPr>
                <w:ins w:id="688" w:author="Frank 2021-09" w:date="2021-09-24T16:55: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AEFEB04" w14:textId="77777777" w:rsidR="00420176" w:rsidRDefault="00420176" w:rsidP="00C753E0">
            <w:pPr>
              <w:pStyle w:val="TAH"/>
              <w:rPr>
                <w:ins w:id="689" w:author="Frank 2021-09" w:date="2021-09-24T16:55:00Z"/>
              </w:rPr>
            </w:pPr>
            <w:proofErr w:type="spellStart"/>
            <w:ins w:id="690" w:author="Frank 2021-09" w:date="2021-09-24T16:55: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117A5F0" w14:textId="77777777" w:rsidR="00420176" w:rsidRDefault="00420176" w:rsidP="00C753E0">
            <w:pPr>
              <w:pStyle w:val="TAH"/>
              <w:rPr>
                <w:ins w:id="691" w:author="Frank 2021-09" w:date="2021-09-24T16:55:00Z"/>
              </w:rPr>
            </w:pPr>
            <w:proofErr w:type="spellStart"/>
            <w:ins w:id="692" w:author="Frank 2021-09" w:date="2021-09-24T16:55: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345A57C" w14:textId="77777777" w:rsidR="00420176" w:rsidRDefault="00420176" w:rsidP="00C753E0">
            <w:pPr>
              <w:pStyle w:val="TAH"/>
              <w:rPr>
                <w:ins w:id="693" w:author="Frank 2021-09" w:date="2021-09-24T16:55:00Z"/>
              </w:rPr>
            </w:pPr>
            <w:proofErr w:type="spellStart"/>
            <w:ins w:id="694" w:author="Frank 2021-09" w:date="2021-09-24T16:55:00Z">
              <w:r>
                <w:t>Sxc</w:t>
              </w:r>
              <w:proofErr w:type="spellEnd"/>
            </w:ins>
          </w:p>
        </w:tc>
        <w:tc>
          <w:tcPr>
            <w:tcW w:w="377" w:type="dxa"/>
            <w:tcBorders>
              <w:top w:val="single" w:sz="4" w:space="0" w:color="auto"/>
              <w:left w:val="single" w:sz="4" w:space="0" w:color="auto"/>
              <w:bottom w:val="single" w:sz="4" w:space="0" w:color="auto"/>
              <w:right w:val="single" w:sz="4" w:space="0" w:color="auto"/>
            </w:tcBorders>
            <w:hideMark/>
          </w:tcPr>
          <w:p w14:paraId="21EA297E" w14:textId="77777777" w:rsidR="00420176" w:rsidRDefault="00420176" w:rsidP="00C753E0">
            <w:pPr>
              <w:pStyle w:val="TAH"/>
              <w:rPr>
                <w:ins w:id="695" w:author="Frank 2021-09" w:date="2021-09-24T16:55:00Z"/>
              </w:rPr>
            </w:pPr>
            <w:ins w:id="696" w:author="Frank 2021-09" w:date="2021-09-24T16:55: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2F468287" w14:textId="77777777" w:rsidR="00420176" w:rsidRDefault="00420176" w:rsidP="00C753E0">
            <w:pPr>
              <w:pStyle w:val="TAH"/>
              <w:rPr>
                <w:ins w:id="697" w:author="Frank 2021-09" w:date="2021-09-24T16:55:00Z"/>
              </w:rPr>
            </w:pPr>
            <w:ins w:id="698" w:author="Frank 2021-09" w:date="2021-09-24T16:55: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F0A45A1" w14:textId="77777777" w:rsidR="00420176" w:rsidRDefault="00420176" w:rsidP="00C753E0">
            <w:pPr>
              <w:spacing w:after="0"/>
              <w:rPr>
                <w:ins w:id="699" w:author="Frank 2021-09" w:date="2021-09-24T16:55:00Z"/>
                <w:rFonts w:ascii="Arial" w:hAnsi="Arial"/>
                <w:b/>
                <w:sz w:val="18"/>
              </w:rPr>
            </w:pPr>
          </w:p>
        </w:tc>
      </w:tr>
      <w:tr w:rsidR="00C753E0" w14:paraId="7EF5B1FD" w14:textId="77777777" w:rsidTr="00C753E0">
        <w:trPr>
          <w:jc w:val="center"/>
          <w:ins w:id="700" w:author="Frank 2021-09" w:date="2021-09-24T16:55:00Z"/>
        </w:trPr>
        <w:tc>
          <w:tcPr>
            <w:tcW w:w="1566" w:type="dxa"/>
            <w:tcBorders>
              <w:top w:val="single" w:sz="4" w:space="0" w:color="auto"/>
              <w:left w:val="single" w:sz="4" w:space="0" w:color="auto"/>
              <w:bottom w:val="single" w:sz="4" w:space="0" w:color="auto"/>
              <w:right w:val="single" w:sz="4" w:space="0" w:color="auto"/>
            </w:tcBorders>
          </w:tcPr>
          <w:p w14:paraId="02CF40DD" w14:textId="4958E7AD" w:rsidR="00C753E0" w:rsidRDefault="00C753E0" w:rsidP="00C753E0">
            <w:pPr>
              <w:pStyle w:val="TAL"/>
              <w:rPr>
                <w:ins w:id="701" w:author="Frank 2021-09" w:date="2021-09-24T16:55:00Z"/>
              </w:rPr>
            </w:pPr>
            <w:ins w:id="702" w:author="Frank 2021-09" w:date="2021-09-25T14:56:00Z">
              <w:r>
                <w:t>MBS Session Identifier</w:t>
              </w:r>
            </w:ins>
          </w:p>
        </w:tc>
        <w:tc>
          <w:tcPr>
            <w:tcW w:w="337" w:type="dxa"/>
            <w:tcBorders>
              <w:top w:val="single" w:sz="4" w:space="0" w:color="auto"/>
              <w:left w:val="single" w:sz="4" w:space="0" w:color="auto"/>
              <w:bottom w:val="single" w:sz="4" w:space="0" w:color="auto"/>
              <w:right w:val="single" w:sz="4" w:space="0" w:color="auto"/>
            </w:tcBorders>
          </w:tcPr>
          <w:p w14:paraId="63F814E8" w14:textId="4A86AF4B" w:rsidR="00C753E0" w:rsidRDefault="00C753E0" w:rsidP="00C753E0">
            <w:pPr>
              <w:pStyle w:val="TAL"/>
              <w:jc w:val="center"/>
              <w:rPr>
                <w:ins w:id="703" w:author="Frank 2021-09" w:date="2021-09-24T16:55:00Z"/>
              </w:rPr>
            </w:pPr>
            <w:ins w:id="704" w:author="Frank 2021-09" w:date="2021-09-25T14:56:00Z">
              <w:r>
                <w:t>M</w:t>
              </w:r>
            </w:ins>
          </w:p>
        </w:tc>
        <w:tc>
          <w:tcPr>
            <w:tcW w:w="4329" w:type="dxa"/>
            <w:tcBorders>
              <w:top w:val="single" w:sz="4" w:space="0" w:color="auto"/>
              <w:left w:val="single" w:sz="4" w:space="0" w:color="auto"/>
              <w:bottom w:val="single" w:sz="4" w:space="0" w:color="auto"/>
              <w:right w:val="single" w:sz="4" w:space="0" w:color="auto"/>
            </w:tcBorders>
          </w:tcPr>
          <w:p w14:paraId="3F46F215" w14:textId="25EE4E37" w:rsidR="00C753E0" w:rsidRDefault="00C753E0" w:rsidP="00C753E0">
            <w:pPr>
              <w:pStyle w:val="TAL"/>
              <w:rPr>
                <w:ins w:id="705" w:author="Frank 2021-09" w:date="2021-09-24T16:55:00Z"/>
              </w:rPr>
            </w:pPr>
          </w:p>
        </w:tc>
        <w:tc>
          <w:tcPr>
            <w:tcW w:w="426" w:type="dxa"/>
            <w:tcBorders>
              <w:top w:val="single" w:sz="4" w:space="0" w:color="auto"/>
              <w:left w:val="single" w:sz="4" w:space="0" w:color="auto"/>
              <w:bottom w:val="single" w:sz="4" w:space="0" w:color="auto"/>
              <w:right w:val="single" w:sz="4" w:space="0" w:color="auto"/>
            </w:tcBorders>
          </w:tcPr>
          <w:p w14:paraId="1FC1EC64" w14:textId="7BC030AB" w:rsidR="00C753E0" w:rsidRDefault="00C753E0" w:rsidP="00C753E0">
            <w:pPr>
              <w:pStyle w:val="TAC"/>
              <w:rPr>
                <w:ins w:id="706" w:author="Frank 2021-09" w:date="2021-09-24T16:55:00Z"/>
                <w:lang w:val="de-DE"/>
              </w:rPr>
            </w:pPr>
            <w:ins w:id="707" w:author="Frank 2021-09" w:date="2021-09-25T14:5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D968D38" w14:textId="0D9F3B49" w:rsidR="00C753E0" w:rsidRDefault="00C753E0" w:rsidP="00C753E0">
            <w:pPr>
              <w:pStyle w:val="TAC"/>
              <w:rPr>
                <w:ins w:id="708" w:author="Frank 2021-09" w:date="2021-09-24T16:55:00Z"/>
                <w:lang w:val="de-DE"/>
              </w:rPr>
            </w:pPr>
            <w:ins w:id="709" w:author="Frank 2021-09" w:date="2021-09-25T14:5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B495D4" w14:textId="3DB18E3A" w:rsidR="00C753E0" w:rsidRDefault="00C753E0" w:rsidP="00C753E0">
            <w:pPr>
              <w:pStyle w:val="TAC"/>
              <w:rPr>
                <w:ins w:id="710" w:author="Frank 2021-09" w:date="2021-09-24T16:55:00Z"/>
                <w:lang w:val="de-DE"/>
              </w:rPr>
            </w:pPr>
            <w:ins w:id="711" w:author="Frank 2021-09" w:date="2021-09-25T14:56: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01E4C2DB" w14:textId="1CD73B28" w:rsidR="00C753E0" w:rsidRDefault="00C753E0" w:rsidP="00C753E0">
            <w:pPr>
              <w:pStyle w:val="TAC"/>
              <w:rPr>
                <w:ins w:id="712" w:author="Frank 2021-09" w:date="2021-09-24T16:55:00Z"/>
                <w:lang w:val="de-DE"/>
              </w:rPr>
            </w:pPr>
            <w:ins w:id="713" w:author="Frank 2021-09" w:date="2021-09-25T14:56: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4014010F" w14:textId="47EFB9FA" w:rsidR="00C753E0" w:rsidRDefault="00C753E0" w:rsidP="00C753E0">
            <w:pPr>
              <w:pStyle w:val="TAC"/>
              <w:rPr>
                <w:ins w:id="714" w:author="Frank 2021-09" w:date="2021-09-24T16:55:00Z"/>
                <w:lang w:val="de-DE"/>
              </w:rPr>
            </w:pPr>
            <w:ins w:id="715" w:author="Frank 2021-09" w:date="2021-09-25T14:56: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5A796A73" w14:textId="70FDE2DE" w:rsidR="00C753E0" w:rsidRDefault="00C753E0" w:rsidP="00C753E0">
            <w:pPr>
              <w:pStyle w:val="TAC"/>
              <w:rPr>
                <w:ins w:id="716" w:author="Frank 2021-09" w:date="2021-09-24T16:55:00Z"/>
              </w:rPr>
            </w:pPr>
            <w:ins w:id="717" w:author="Frank 2021-09" w:date="2021-09-25T14:56:00Z">
              <w:r>
                <w:t>MBS Session Identifier</w:t>
              </w:r>
            </w:ins>
          </w:p>
        </w:tc>
      </w:tr>
      <w:tr w:rsidR="00C753E0" w14:paraId="67A64071" w14:textId="77777777" w:rsidTr="00C753E0">
        <w:trPr>
          <w:jc w:val="center"/>
          <w:ins w:id="718" w:author="Frank 2021-09" w:date="2021-09-25T14:56:00Z"/>
        </w:trPr>
        <w:tc>
          <w:tcPr>
            <w:tcW w:w="1566" w:type="dxa"/>
            <w:tcBorders>
              <w:top w:val="single" w:sz="4" w:space="0" w:color="auto"/>
              <w:left w:val="single" w:sz="4" w:space="0" w:color="auto"/>
              <w:bottom w:val="single" w:sz="4" w:space="0" w:color="auto"/>
              <w:right w:val="single" w:sz="4" w:space="0" w:color="auto"/>
            </w:tcBorders>
          </w:tcPr>
          <w:p w14:paraId="36A7543A" w14:textId="60C3BDCA" w:rsidR="00C753E0" w:rsidRDefault="00C753E0" w:rsidP="00C753E0">
            <w:pPr>
              <w:pStyle w:val="TAL"/>
              <w:rPr>
                <w:ins w:id="719" w:author="Frank 2021-09" w:date="2021-09-25T14:56:00Z"/>
              </w:rPr>
            </w:pPr>
            <w:ins w:id="720" w:author="Frank 2021-09" w:date="2021-09-25T14:57:00Z">
              <w:r>
                <w:t>N19mb DL T</w:t>
              </w:r>
            </w:ins>
            <w:ins w:id="721" w:author="Frank 2021-09 PA4" w:date="2021-09-29T15:24:00Z">
              <w:r w:rsidR="00571CBF">
                <w:t xml:space="preserve">unnel </w:t>
              </w:r>
            </w:ins>
            <w:ins w:id="722" w:author="Frank 2021-09" w:date="2021-09-25T14:57:00Z">
              <w:r>
                <w:t>ID</w:t>
              </w:r>
            </w:ins>
          </w:p>
        </w:tc>
        <w:tc>
          <w:tcPr>
            <w:tcW w:w="337" w:type="dxa"/>
            <w:tcBorders>
              <w:top w:val="single" w:sz="4" w:space="0" w:color="auto"/>
              <w:left w:val="single" w:sz="4" w:space="0" w:color="auto"/>
              <w:bottom w:val="single" w:sz="4" w:space="0" w:color="auto"/>
              <w:right w:val="single" w:sz="4" w:space="0" w:color="auto"/>
            </w:tcBorders>
          </w:tcPr>
          <w:p w14:paraId="4C57180D" w14:textId="1AF79FB7" w:rsidR="00C753E0" w:rsidRDefault="00C753E0" w:rsidP="00C753E0">
            <w:pPr>
              <w:pStyle w:val="TAL"/>
              <w:jc w:val="center"/>
              <w:rPr>
                <w:ins w:id="723" w:author="Frank 2021-09" w:date="2021-09-25T14:56:00Z"/>
              </w:rPr>
            </w:pPr>
            <w:ins w:id="724" w:author="Frank 2021-09" w:date="2021-09-25T14:57:00Z">
              <w:r>
                <w:t>C</w:t>
              </w:r>
            </w:ins>
          </w:p>
        </w:tc>
        <w:tc>
          <w:tcPr>
            <w:tcW w:w="4329" w:type="dxa"/>
            <w:tcBorders>
              <w:top w:val="single" w:sz="4" w:space="0" w:color="auto"/>
              <w:left w:val="single" w:sz="4" w:space="0" w:color="auto"/>
              <w:bottom w:val="single" w:sz="4" w:space="0" w:color="auto"/>
              <w:right w:val="single" w:sz="4" w:space="0" w:color="auto"/>
            </w:tcBorders>
          </w:tcPr>
          <w:p w14:paraId="4442828A" w14:textId="267276AE" w:rsidR="00C753E0" w:rsidRDefault="00C753E0" w:rsidP="00C753E0">
            <w:pPr>
              <w:pStyle w:val="TAL"/>
              <w:rPr>
                <w:ins w:id="725" w:author="Frank 2021-09" w:date="2021-09-25T14:56:00Z"/>
              </w:rPr>
            </w:pPr>
            <w:ins w:id="726" w:author="Frank 2021-09" w:date="2021-09-25T14:57:00Z">
              <w:r>
                <w:t>This IE shall be present when the SMF has requested the UPF to allocate a Local F-TEID in the PDI or in the Create Traffic Endpoint IE.</w:t>
              </w:r>
            </w:ins>
            <w:ins w:id="727" w:author="Frank 2021-09" w:date="2021-09-25T15:08:00Z">
              <w:r w:rsidR="008C4033">
                <w:t xml:space="preserve"> (NOTE X)</w:t>
              </w:r>
            </w:ins>
          </w:p>
        </w:tc>
        <w:tc>
          <w:tcPr>
            <w:tcW w:w="426" w:type="dxa"/>
            <w:tcBorders>
              <w:top w:val="single" w:sz="4" w:space="0" w:color="auto"/>
              <w:left w:val="single" w:sz="4" w:space="0" w:color="auto"/>
              <w:bottom w:val="single" w:sz="4" w:space="0" w:color="auto"/>
              <w:right w:val="single" w:sz="4" w:space="0" w:color="auto"/>
            </w:tcBorders>
          </w:tcPr>
          <w:p w14:paraId="4696BD7A" w14:textId="732B3754" w:rsidR="00C753E0" w:rsidRDefault="00C753E0" w:rsidP="00C753E0">
            <w:pPr>
              <w:pStyle w:val="TAC"/>
              <w:rPr>
                <w:ins w:id="728" w:author="Frank 2021-09" w:date="2021-09-25T14:56:00Z"/>
                <w:lang w:val="de-DE"/>
              </w:rPr>
            </w:pPr>
            <w:ins w:id="729" w:author="Frank 2021-09" w:date="2021-09-25T14:5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FEFC6E4" w14:textId="5BF68235" w:rsidR="00C753E0" w:rsidRDefault="00C753E0" w:rsidP="00C753E0">
            <w:pPr>
              <w:pStyle w:val="TAC"/>
              <w:rPr>
                <w:ins w:id="730" w:author="Frank 2021-09" w:date="2021-09-25T14:56:00Z"/>
                <w:lang w:val="de-DE"/>
              </w:rPr>
            </w:pPr>
            <w:ins w:id="731" w:author="Frank 2021-09" w:date="2021-09-25T14:5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CADDCF0" w14:textId="1AEE0C4A" w:rsidR="00C753E0" w:rsidRDefault="00C753E0" w:rsidP="00C753E0">
            <w:pPr>
              <w:pStyle w:val="TAC"/>
              <w:rPr>
                <w:ins w:id="732" w:author="Frank 2021-09" w:date="2021-09-25T14:56:00Z"/>
                <w:lang w:val="de-DE"/>
              </w:rPr>
            </w:pPr>
            <w:ins w:id="733" w:author="Frank 2021-09" w:date="2021-09-25T14:57: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4501C14C" w14:textId="395A2EFA" w:rsidR="00C753E0" w:rsidRDefault="00C753E0" w:rsidP="00C753E0">
            <w:pPr>
              <w:pStyle w:val="TAC"/>
              <w:rPr>
                <w:ins w:id="734" w:author="Frank 2021-09" w:date="2021-09-25T14:56:00Z"/>
                <w:lang w:val="de-DE"/>
              </w:rPr>
            </w:pPr>
            <w:ins w:id="735" w:author="Frank 2021-09" w:date="2021-09-25T14:57: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6F615FD7" w14:textId="4C03E2B7" w:rsidR="00C753E0" w:rsidRDefault="00C753E0" w:rsidP="00C753E0">
            <w:pPr>
              <w:pStyle w:val="TAC"/>
              <w:rPr>
                <w:ins w:id="736" w:author="Frank 2021-09" w:date="2021-09-25T14:56:00Z"/>
                <w:lang w:val="de-DE"/>
              </w:rPr>
            </w:pPr>
            <w:ins w:id="737" w:author="Frank 2021-09" w:date="2021-09-25T14:57: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05A6B624" w14:textId="3A72FBB9" w:rsidR="00C753E0" w:rsidRDefault="008C4033" w:rsidP="00C753E0">
            <w:pPr>
              <w:pStyle w:val="TAC"/>
              <w:rPr>
                <w:ins w:id="738" w:author="Frank 2021-09" w:date="2021-09-25T14:56:00Z"/>
              </w:rPr>
            </w:pPr>
            <w:ins w:id="739" w:author="Frank 2021-09" w:date="2021-09-25T15:06:00Z">
              <w:r w:rsidRPr="00441CD0">
                <w:rPr>
                  <w:lang w:val="fr-FR"/>
                </w:rPr>
                <w:t>F-TEID</w:t>
              </w:r>
            </w:ins>
          </w:p>
        </w:tc>
      </w:tr>
      <w:tr w:rsidR="00C753E0" w14:paraId="3D77DAF3" w14:textId="77777777" w:rsidTr="00C753E0">
        <w:trPr>
          <w:jc w:val="center"/>
          <w:ins w:id="740" w:author="Frank 2021-09" w:date="2021-09-25T14:56:00Z"/>
        </w:trPr>
        <w:tc>
          <w:tcPr>
            <w:tcW w:w="1566" w:type="dxa"/>
            <w:tcBorders>
              <w:top w:val="single" w:sz="4" w:space="0" w:color="auto"/>
              <w:left w:val="single" w:sz="4" w:space="0" w:color="auto"/>
              <w:bottom w:val="single" w:sz="4" w:space="0" w:color="auto"/>
              <w:right w:val="single" w:sz="4" w:space="0" w:color="auto"/>
            </w:tcBorders>
          </w:tcPr>
          <w:p w14:paraId="1412DE2F" w14:textId="0B33626C" w:rsidR="00C753E0" w:rsidRDefault="00C753E0" w:rsidP="00C753E0">
            <w:pPr>
              <w:pStyle w:val="TAL"/>
              <w:rPr>
                <w:ins w:id="741" w:author="Frank 2021-09" w:date="2021-09-25T14:56:00Z"/>
              </w:rPr>
            </w:pPr>
            <w:ins w:id="742" w:author="Frank 2021-09" w:date="2021-09-25T14:57:00Z">
              <w:r>
                <w:rPr>
                  <w:lang w:val="de-DE"/>
                </w:rPr>
                <w:t>MBSN4Resp-Flags</w:t>
              </w:r>
            </w:ins>
          </w:p>
        </w:tc>
        <w:tc>
          <w:tcPr>
            <w:tcW w:w="337" w:type="dxa"/>
            <w:tcBorders>
              <w:top w:val="single" w:sz="4" w:space="0" w:color="auto"/>
              <w:left w:val="single" w:sz="4" w:space="0" w:color="auto"/>
              <w:bottom w:val="single" w:sz="4" w:space="0" w:color="auto"/>
              <w:right w:val="single" w:sz="4" w:space="0" w:color="auto"/>
            </w:tcBorders>
          </w:tcPr>
          <w:p w14:paraId="32E27675" w14:textId="4D537405" w:rsidR="00C753E0" w:rsidRDefault="00C753E0" w:rsidP="00C753E0">
            <w:pPr>
              <w:pStyle w:val="TAL"/>
              <w:jc w:val="center"/>
              <w:rPr>
                <w:ins w:id="743" w:author="Frank 2021-09" w:date="2021-09-25T14:56:00Z"/>
              </w:rPr>
            </w:pPr>
            <w:ins w:id="744" w:author="Frank 2021-09" w:date="2021-09-25T14:57:00Z">
              <w:r>
                <w:rPr>
                  <w:szCs w:val="18"/>
                </w:rPr>
                <w:t>C</w:t>
              </w:r>
            </w:ins>
          </w:p>
        </w:tc>
        <w:tc>
          <w:tcPr>
            <w:tcW w:w="4329" w:type="dxa"/>
            <w:tcBorders>
              <w:top w:val="single" w:sz="4" w:space="0" w:color="auto"/>
              <w:left w:val="single" w:sz="4" w:space="0" w:color="auto"/>
              <w:bottom w:val="single" w:sz="4" w:space="0" w:color="auto"/>
              <w:right w:val="single" w:sz="4" w:space="0" w:color="auto"/>
            </w:tcBorders>
          </w:tcPr>
          <w:p w14:paraId="1596B2CB" w14:textId="77777777" w:rsidR="00C753E0" w:rsidRDefault="00C753E0" w:rsidP="00C753E0">
            <w:pPr>
              <w:pStyle w:val="TAL"/>
              <w:rPr>
                <w:ins w:id="745" w:author="Frank 2021-09" w:date="2021-09-25T14:57:00Z"/>
                <w:rFonts w:cs="Arial"/>
                <w:szCs w:val="18"/>
              </w:rPr>
            </w:pPr>
            <w:ins w:id="746" w:author="Frank 2021-09" w:date="2021-09-25T14:57:00Z">
              <w:r>
                <w:t>This IE shall be included if at least one of the flags is set to</w:t>
              </w:r>
              <w:r>
                <w:rPr>
                  <w:rFonts w:cs="Arial"/>
                  <w:szCs w:val="18"/>
                </w:rPr>
                <w:t xml:space="preserve"> "1".</w:t>
              </w:r>
            </w:ins>
          </w:p>
          <w:p w14:paraId="5155DA74" w14:textId="77777777" w:rsidR="00C753E0" w:rsidRDefault="00C753E0" w:rsidP="00C753E0">
            <w:pPr>
              <w:pStyle w:val="TAL"/>
              <w:rPr>
                <w:ins w:id="747" w:author="Frank 2021-09" w:date="2021-09-25T14:57:00Z"/>
                <w:rFonts w:cs="Arial"/>
                <w:szCs w:val="18"/>
              </w:rPr>
            </w:pPr>
          </w:p>
          <w:p w14:paraId="65AA83A2" w14:textId="77777777" w:rsidR="00C753E0" w:rsidRPr="003B21B1" w:rsidRDefault="00C753E0" w:rsidP="00C753E0">
            <w:pPr>
              <w:pStyle w:val="B1"/>
              <w:rPr>
                <w:ins w:id="748" w:author="Frank 2021-09" w:date="2021-09-25T14:57:00Z"/>
                <w:rFonts w:ascii="Arial" w:hAnsi="Arial" w:cs="Arial"/>
                <w:sz w:val="18"/>
                <w:szCs w:val="18"/>
              </w:rPr>
            </w:pPr>
            <w:ins w:id="749" w:author="Frank 2021-09" w:date="2021-09-25T14:57:00Z">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Session; </w:t>
              </w:r>
            </w:ins>
          </w:p>
          <w:p w14:paraId="5988C27B" w14:textId="77777777" w:rsidR="00C753E0" w:rsidRDefault="00C753E0" w:rsidP="00C753E0">
            <w:pPr>
              <w:pStyle w:val="B1"/>
              <w:rPr>
                <w:ins w:id="750" w:author="Frank 2021-09" w:date="2021-09-25T14:57:00Z"/>
                <w:rFonts w:ascii="Arial" w:hAnsi="Arial" w:cs="Arial"/>
                <w:sz w:val="18"/>
                <w:szCs w:val="18"/>
              </w:rPr>
            </w:pPr>
            <w:ins w:id="751" w:author="Frank 2021-09" w:date="2021-09-25T14:57:00Z">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Multicast Tree Indication): the UPF shall set this flag if it has joined the multicast tree from MB-UPF</w:t>
              </w:r>
              <w:r>
                <w:rPr>
                  <w:rFonts w:ascii="Arial" w:hAnsi="Arial" w:cs="Arial"/>
                  <w:sz w:val="18"/>
                  <w:szCs w:val="18"/>
                </w:rPr>
                <w:t>;</w:t>
              </w:r>
              <w:r w:rsidRPr="003B21B1">
                <w:rPr>
                  <w:rFonts w:ascii="Arial" w:hAnsi="Arial" w:cs="Arial"/>
                  <w:sz w:val="18"/>
                  <w:szCs w:val="18"/>
                </w:rPr>
                <w:t xml:space="preserve"> </w:t>
              </w:r>
            </w:ins>
          </w:p>
          <w:p w14:paraId="6E99C059" w14:textId="77777777" w:rsidR="00C753E0" w:rsidRPr="003B21B1" w:rsidRDefault="00C753E0" w:rsidP="00C753E0">
            <w:pPr>
              <w:pStyle w:val="B1"/>
              <w:rPr>
                <w:ins w:id="752" w:author="Frank 2021-09" w:date="2021-09-25T14:57:00Z"/>
                <w:rFonts w:ascii="Arial" w:hAnsi="Arial" w:cs="Arial"/>
                <w:sz w:val="18"/>
                <w:szCs w:val="18"/>
              </w:rPr>
            </w:pPr>
            <w:ins w:id="753" w:author="Frank 2021-09" w:date="2021-09-25T14:57:00Z">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ins>
          </w:p>
          <w:p w14:paraId="34E747FD" w14:textId="1B75041B" w:rsidR="00C753E0" w:rsidRDefault="00C753E0" w:rsidP="00C753E0">
            <w:pPr>
              <w:pStyle w:val="TAL"/>
              <w:rPr>
                <w:ins w:id="754" w:author="Frank 2021-09" w:date="2021-09-25T14:56:00Z"/>
              </w:rPr>
            </w:pPr>
            <w:ins w:id="755" w:author="Frank 2021-09" w:date="2021-09-25T14:57:00Z">
              <w:r>
                <w:rPr>
                  <w:rFonts w:cs="Arial"/>
                  <w:szCs w:val="18"/>
                  <w:lang w:eastAsia="zh-CN"/>
                </w:rPr>
                <w:t xml:space="preserve"> </w:t>
              </w:r>
            </w:ins>
          </w:p>
        </w:tc>
        <w:tc>
          <w:tcPr>
            <w:tcW w:w="426" w:type="dxa"/>
            <w:tcBorders>
              <w:top w:val="single" w:sz="4" w:space="0" w:color="auto"/>
              <w:left w:val="single" w:sz="4" w:space="0" w:color="auto"/>
              <w:bottom w:val="single" w:sz="4" w:space="0" w:color="auto"/>
              <w:right w:val="single" w:sz="4" w:space="0" w:color="auto"/>
            </w:tcBorders>
          </w:tcPr>
          <w:p w14:paraId="27C17473" w14:textId="754214DA" w:rsidR="00C753E0" w:rsidRDefault="00C753E0" w:rsidP="00C753E0">
            <w:pPr>
              <w:pStyle w:val="TAC"/>
              <w:rPr>
                <w:ins w:id="756" w:author="Frank 2021-09" w:date="2021-09-25T14:56:00Z"/>
                <w:lang w:val="de-DE"/>
              </w:rPr>
            </w:pPr>
            <w:ins w:id="757" w:author="Frank 2021-09" w:date="2021-09-25T14:5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9D3AD1" w14:textId="0326D746" w:rsidR="00C753E0" w:rsidRDefault="00C753E0" w:rsidP="00C753E0">
            <w:pPr>
              <w:pStyle w:val="TAC"/>
              <w:rPr>
                <w:ins w:id="758" w:author="Frank 2021-09" w:date="2021-09-25T14:56:00Z"/>
                <w:lang w:val="de-DE"/>
              </w:rPr>
            </w:pPr>
            <w:ins w:id="759" w:author="Frank 2021-09" w:date="2021-09-25T14:5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1E63201" w14:textId="041D5773" w:rsidR="00C753E0" w:rsidRDefault="00C753E0" w:rsidP="00C753E0">
            <w:pPr>
              <w:pStyle w:val="TAC"/>
              <w:rPr>
                <w:ins w:id="760" w:author="Frank 2021-09" w:date="2021-09-25T14:56:00Z"/>
                <w:lang w:val="de-DE"/>
              </w:rPr>
            </w:pPr>
            <w:ins w:id="761" w:author="Frank 2021-09" w:date="2021-09-25T14:58: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77190E2D" w14:textId="74B08109" w:rsidR="00C753E0" w:rsidRDefault="00C753E0" w:rsidP="00C753E0">
            <w:pPr>
              <w:pStyle w:val="TAC"/>
              <w:rPr>
                <w:ins w:id="762" w:author="Frank 2021-09" w:date="2021-09-25T14:56:00Z"/>
                <w:lang w:val="de-DE"/>
              </w:rPr>
            </w:pPr>
            <w:ins w:id="763" w:author="Frank 2021-09" w:date="2021-09-25T14:58: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1741CEEF" w14:textId="32533830" w:rsidR="00C753E0" w:rsidRDefault="00C753E0" w:rsidP="00C753E0">
            <w:pPr>
              <w:pStyle w:val="TAC"/>
              <w:rPr>
                <w:ins w:id="764" w:author="Frank 2021-09" w:date="2021-09-25T14:56:00Z"/>
                <w:lang w:val="de-DE"/>
              </w:rPr>
            </w:pPr>
            <w:ins w:id="765" w:author="Frank 2021-09" w:date="2021-09-25T14:58: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52AC77AC" w14:textId="243808EB" w:rsidR="00C753E0" w:rsidRDefault="00C753E0" w:rsidP="00C753E0">
            <w:pPr>
              <w:pStyle w:val="TAC"/>
              <w:rPr>
                <w:ins w:id="766" w:author="Frank 2021-09" w:date="2021-09-25T14:56:00Z"/>
              </w:rPr>
            </w:pPr>
            <w:ins w:id="767" w:author="Frank 2021-09" w:date="2021-09-25T14:58:00Z">
              <w:r>
                <w:rPr>
                  <w:lang w:val="de-DE"/>
                </w:rPr>
                <w:t>MBSN4Resp-Flags</w:t>
              </w:r>
            </w:ins>
          </w:p>
        </w:tc>
      </w:tr>
      <w:tr w:rsidR="008C4033" w14:paraId="303C547A" w14:textId="77777777" w:rsidTr="00594280">
        <w:trPr>
          <w:jc w:val="center"/>
          <w:ins w:id="768" w:author="Frank 2021-09" w:date="2021-09-25T15:08:00Z"/>
        </w:trPr>
        <w:tc>
          <w:tcPr>
            <w:tcW w:w="9480" w:type="dxa"/>
            <w:gridSpan w:val="9"/>
            <w:tcBorders>
              <w:top w:val="single" w:sz="4" w:space="0" w:color="auto"/>
              <w:left w:val="single" w:sz="4" w:space="0" w:color="auto"/>
              <w:bottom w:val="single" w:sz="4" w:space="0" w:color="auto"/>
              <w:right w:val="single" w:sz="4" w:space="0" w:color="auto"/>
            </w:tcBorders>
          </w:tcPr>
          <w:p w14:paraId="1C597DD0" w14:textId="20597FAB" w:rsidR="008C4033" w:rsidRDefault="008C4033">
            <w:pPr>
              <w:pStyle w:val="TAN"/>
              <w:rPr>
                <w:ins w:id="769" w:author="Frank 2021-09" w:date="2021-09-25T15:08:00Z"/>
                <w:lang w:val="de-DE"/>
              </w:rPr>
              <w:pPrChange w:id="770" w:author="Frank 2021-09" w:date="2021-09-25T15:09:00Z">
                <w:pPr>
                  <w:pStyle w:val="TAC"/>
                </w:pPr>
              </w:pPrChange>
            </w:pPr>
            <w:ins w:id="771" w:author="Frank 2021-09" w:date="2021-09-25T15:09:00Z">
              <w:r>
                <w:rPr>
                  <w:lang w:val="de-DE"/>
                </w:rPr>
                <w:t>NOTE X:</w:t>
              </w:r>
              <w:r>
                <w:rPr>
                  <w:lang w:val="de-DE"/>
                </w:rPr>
                <w:tab/>
                <w:t xml:space="preserve">The UPF need not include </w:t>
              </w:r>
              <w:r>
                <w:t>Created PDR or Created Traffi</w:t>
              </w:r>
            </w:ins>
            <w:ins w:id="772" w:author="Frank 2021-09" w:date="2021-09-25T15:10:00Z">
              <w:r>
                <w:t xml:space="preserve">c Endpoint </w:t>
              </w:r>
              <w:r w:rsidR="000576CD">
                <w:t xml:space="preserve">to return </w:t>
              </w:r>
            </w:ins>
            <w:ins w:id="773" w:author="Frank 2021-09" w:date="2021-09-25T15:13:00Z">
              <w:r w:rsidR="000576CD">
                <w:t xml:space="preserve">the newly allocated </w:t>
              </w:r>
            </w:ins>
            <w:ins w:id="774" w:author="Frank 2021-09" w:date="2021-09-25T15:10:00Z">
              <w:r w:rsidR="000576CD">
                <w:t>N19mb DL TEID.</w:t>
              </w:r>
            </w:ins>
          </w:p>
        </w:tc>
      </w:tr>
    </w:tbl>
    <w:p w14:paraId="42079EB9" w14:textId="77777777" w:rsidR="00420176" w:rsidRDefault="00420176">
      <w:pPr>
        <w:rPr>
          <w:noProof/>
        </w:rPr>
      </w:pPr>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AD6ACD" w14:textId="77777777" w:rsidR="009F118C" w:rsidRPr="00441CD0" w:rsidRDefault="009F118C" w:rsidP="009F118C">
      <w:pPr>
        <w:pStyle w:val="Heading4"/>
        <w:rPr>
          <w:rFonts w:cs="Arial"/>
          <w:bCs/>
        </w:rPr>
      </w:pPr>
      <w:bookmarkStart w:id="775" w:name="_Toc19717299"/>
      <w:bookmarkStart w:id="776" w:name="_Toc27490793"/>
      <w:bookmarkStart w:id="777" w:name="_Toc27557086"/>
      <w:bookmarkStart w:id="778" w:name="_Toc27724003"/>
      <w:bookmarkStart w:id="779" w:name="_Toc36031075"/>
      <w:bookmarkStart w:id="780" w:name="_Toc36042995"/>
      <w:bookmarkStart w:id="781" w:name="_Toc36814320"/>
      <w:bookmarkStart w:id="782" w:name="_Toc44689176"/>
      <w:bookmarkStart w:id="783" w:name="_Toc44923930"/>
      <w:bookmarkStart w:id="784" w:name="_Toc51860900"/>
      <w:bookmarkStart w:id="785" w:name="_Toc57930671"/>
      <w:bookmarkStart w:id="786" w:name="_Toc57931301"/>
      <w:bookmarkStart w:id="787" w:name="_Toc83142304"/>
      <w:r w:rsidRPr="00441CD0">
        <w:t>7.5.4.1</w:t>
      </w:r>
      <w:r w:rsidRPr="00441CD0">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7EE6F86F" w14:textId="77777777" w:rsidR="009F118C" w:rsidRPr="00441CD0" w:rsidRDefault="009F118C" w:rsidP="009F118C">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7DD5C2D7" w14:textId="77777777" w:rsidR="009F118C" w:rsidRPr="00441CD0" w:rsidRDefault="009F118C" w:rsidP="009F118C">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9F118C" w:rsidRPr="00441CD0" w14:paraId="0ECF9DC2"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A0B083" w14:textId="77777777" w:rsidR="009F118C" w:rsidRPr="00441CD0" w:rsidRDefault="009F118C" w:rsidP="009F118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A0558E" w14:textId="77777777" w:rsidR="009F118C" w:rsidRPr="00441CD0" w:rsidRDefault="009F118C" w:rsidP="009F118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FED266" w14:textId="77777777" w:rsidR="009F118C" w:rsidRPr="00441CD0" w:rsidRDefault="009F118C" w:rsidP="009F118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ADA542A" w14:textId="77777777" w:rsidR="009F118C" w:rsidRPr="00441CD0" w:rsidRDefault="009F118C" w:rsidP="009F118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4DBC98A" w14:textId="77777777" w:rsidR="009F118C" w:rsidRPr="00441CD0" w:rsidRDefault="009F118C" w:rsidP="009F118C">
            <w:pPr>
              <w:pStyle w:val="TAH"/>
            </w:pPr>
            <w:r w:rsidRPr="00441CD0">
              <w:t>IE Type</w:t>
            </w:r>
          </w:p>
        </w:tc>
      </w:tr>
      <w:tr w:rsidR="009F118C" w:rsidRPr="00441CD0" w14:paraId="46888D28"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E3E129" w14:textId="77777777" w:rsidR="009F118C" w:rsidRPr="00441CD0"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41B8E3" w14:textId="77777777" w:rsidR="009F118C" w:rsidRPr="00441CD0" w:rsidRDefault="009F118C" w:rsidP="009F118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65EB1E3" w14:textId="77777777" w:rsidR="009F118C" w:rsidRPr="00441CD0" w:rsidRDefault="009F118C" w:rsidP="009F118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DB07A3" w14:textId="77777777" w:rsidR="009F118C" w:rsidRPr="00441CD0" w:rsidRDefault="009F118C" w:rsidP="009F118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C0DE91" w14:textId="77777777" w:rsidR="009F118C" w:rsidRPr="00441CD0" w:rsidRDefault="009F118C" w:rsidP="009F118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273F50" w14:textId="77777777" w:rsidR="009F118C" w:rsidRPr="00441CD0" w:rsidRDefault="009F118C" w:rsidP="009F118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B4A35A" w14:textId="77777777" w:rsidR="009F118C" w:rsidRPr="00441CD0" w:rsidRDefault="009F118C" w:rsidP="009F118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EB6B85" w14:textId="77777777" w:rsidR="009F118C" w:rsidRPr="00441CD0" w:rsidRDefault="009F118C" w:rsidP="009F118C">
            <w:pPr>
              <w:spacing w:after="0"/>
              <w:rPr>
                <w:rFonts w:ascii="Arial" w:hAnsi="Arial"/>
                <w:b/>
                <w:sz w:val="18"/>
                <w:lang w:val="x-none"/>
              </w:rPr>
            </w:pPr>
          </w:p>
        </w:tc>
      </w:tr>
      <w:tr w:rsidR="009F118C" w:rsidRPr="00441CD0" w14:paraId="155769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9C0813" w14:textId="77777777" w:rsidR="009F118C" w:rsidRPr="00441CD0" w:rsidRDefault="009F118C" w:rsidP="009F118C">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FEECB39" w14:textId="77777777" w:rsidR="009F118C" w:rsidRPr="00441CD0" w:rsidRDefault="009F118C" w:rsidP="009F118C">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6F7092C" w14:textId="77777777" w:rsidR="009F118C" w:rsidRPr="00441CD0" w:rsidRDefault="009F118C" w:rsidP="009F118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27B10D"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C03849"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3C060A" w14:textId="77777777" w:rsidR="009F118C" w:rsidRPr="00441CD0" w:rsidRDefault="009F118C" w:rsidP="009F118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9C065FB" w14:textId="77777777" w:rsidR="009F118C" w:rsidRPr="00441CD0" w:rsidRDefault="009F118C" w:rsidP="009F118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151871" w14:textId="77777777" w:rsidR="009F118C" w:rsidRPr="00441CD0" w:rsidRDefault="009F118C" w:rsidP="009F118C">
            <w:pPr>
              <w:pStyle w:val="TAC"/>
            </w:pPr>
            <w:r w:rsidRPr="00441CD0">
              <w:t>F-SEID</w:t>
            </w:r>
          </w:p>
        </w:tc>
      </w:tr>
      <w:tr w:rsidR="009F118C" w:rsidRPr="00441CD0" w14:paraId="4EA4525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688D87" w14:textId="77777777" w:rsidR="009F118C" w:rsidRPr="00441CD0" w:rsidRDefault="009F118C" w:rsidP="009F118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70A5A14"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2E7BBE" w14:textId="77777777" w:rsidR="009F118C" w:rsidRPr="00441CD0" w:rsidRDefault="009F118C" w:rsidP="009F118C">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94E16FE" w14:textId="77777777" w:rsidR="009F118C" w:rsidRPr="00441CD0" w:rsidRDefault="009F118C" w:rsidP="009F118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3D4E87E"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E7D190"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5F4618"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10FD2D"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DAE4B" w14:textId="77777777" w:rsidR="009F118C" w:rsidRPr="00441CD0" w:rsidRDefault="009F118C" w:rsidP="009F118C">
            <w:pPr>
              <w:pStyle w:val="TAC"/>
            </w:pPr>
            <w:r w:rsidRPr="00441CD0">
              <w:t>Remove PDR</w:t>
            </w:r>
          </w:p>
        </w:tc>
      </w:tr>
      <w:tr w:rsidR="009F118C" w:rsidRPr="00441CD0" w14:paraId="2A45241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F74D9D" w14:textId="77777777" w:rsidR="009F118C" w:rsidRPr="00441CD0" w:rsidRDefault="009F118C" w:rsidP="009F118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A69457E"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9BDB39" w14:textId="77777777" w:rsidR="009F118C" w:rsidRPr="00441CD0" w:rsidRDefault="009F118C" w:rsidP="009F118C">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D35FBA3" w14:textId="77777777" w:rsidR="009F118C" w:rsidRPr="00441CD0" w:rsidRDefault="009F118C" w:rsidP="009F118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B03859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27CE22"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1BF2FA"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4527C8"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13D7A9" w14:textId="77777777" w:rsidR="009F118C" w:rsidRPr="00441CD0" w:rsidRDefault="009F118C" w:rsidP="009F118C">
            <w:pPr>
              <w:pStyle w:val="TAC"/>
            </w:pPr>
            <w:r w:rsidRPr="00441CD0">
              <w:t>Remove FAR</w:t>
            </w:r>
          </w:p>
        </w:tc>
      </w:tr>
      <w:tr w:rsidR="009F118C" w:rsidRPr="00441CD0" w14:paraId="37F78D7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8775CE" w14:textId="77777777" w:rsidR="009F118C" w:rsidRPr="00441CD0" w:rsidRDefault="009F118C" w:rsidP="009F118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CBF30B0"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BB8309" w14:textId="77777777" w:rsidR="009F118C" w:rsidRPr="00441CD0" w:rsidRDefault="009F118C" w:rsidP="009F118C">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D9EEBD3" w14:textId="77777777" w:rsidR="009F118C" w:rsidRPr="00441CD0" w:rsidRDefault="009F118C" w:rsidP="009F118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4C9EBB8"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64EB87"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AC7349"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CF77CE"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341432" w14:textId="77777777" w:rsidR="009F118C" w:rsidRPr="00441CD0" w:rsidRDefault="009F118C" w:rsidP="009F118C">
            <w:pPr>
              <w:pStyle w:val="TAC"/>
            </w:pPr>
            <w:r w:rsidRPr="00441CD0">
              <w:t>Remove URR</w:t>
            </w:r>
          </w:p>
        </w:tc>
      </w:tr>
      <w:tr w:rsidR="009F118C" w:rsidRPr="00441CD0" w14:paraId="487A864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FAFD20" w14:textId="77777777" w:rsidR="009F118C" w:rsidRPr="00441CD0" w:rsidRDefault="009F118C" w:rsidP="009F118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DCD87DE"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E2484A" w14:textId="77777777" w:rsidR="009F118C" w:rsidRPr="00441CD0" w:rsidRDefault="009F118C" w:rsidP="009F118C">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3FBDD15" w14:textId="77777777" w:rsidR="009F118C" w:rsidRPr="00441CD0" w:rsidRDefault="009F118C" w:rsidP="009F118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05D29D2" w14:textId="77777777" w:rsidR="009F118C" w:rsidRPr="00441CD0" w:rsidRDefault="009F118C" w:rsidP="009F118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1A55A8"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54EC1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F12072"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7667D7" w14:textId="77777777" w:rsidR="009F118C" w:rsidRPr="00441CD0" w:rsidRDefault="009F118C" w:rsidP="009F118C">
            <w:pPr>
              <w:pStyle w:val="TAC"/>
            </w:pPr>
            <w:r w:rsidRPr="00441CD0">
              <w:t>Remove QER</w:t>
            </w:r>
          </w:p>
        </w:tc>
      </w:tr>
      <w:tr w:rsidR="009F118C" w:rsidRPr="00441CD0" w14:paraId="0CBC214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7F716C" w14:textId="77777777" w:rsidR="009F118C" w:rsidRPr="00441CD0" w:rsidRDefault="009F118C" w:rsidP="009F118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72F0536"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E7E5AC" w14:textId="77777777" w:rsidR="009F118C" w:rsidRPr="00441CD0" w:rsidRDefault="009F118C" w:rsidP="009F118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2D778"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F0E439"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70191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7EDAD8" w14:textId="77777777" w:rsidR="009F118C" w:rsidRPr="00441CD0" w:rsidRDefault="009F118C" w:rsidP="009F118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9E94B9" w14:textId="77777777" w:rsidR="009F118C" w:rsidRPr="00441CD0" w:rsidRDefault="009F118C" w:rsidP="009F118C">
            <w:pPr>
              <w:pStyle w:val="TAC"/>
            </w:pPr>
            <w:r w:rsidRPr="00441CD0">
              <w:t>Remove BAR</w:t>
            </w:r>
          </w:p>
        </w:tc>
      </w:tr>
      <w:tr w:rsidR="009F118C" w:rsidRPr="00441CD0" w14:paraId="52E9642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5455E4" w14:textId="77777777" w:rsidR="009F118C" w:rsidRPr="00441CD0" w:rsidRDefault="009F118C" w:rsidP="009F118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466FC3C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B75D3F" w14:textId="77777777" w:rsidR="009F118C" w:rsidRPr="00441CD0" w:rsidRDefault="009F118C" w:rsidP="009F118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D81288E" w14:textId="77777777" w:rsidR="009F118C" w:rsidRPr="00441CD0" w:rsidRDefault="009F118C" w:rsidP="009F118C">
            <w:pPr>
              <w:pStyle w:val="TAL"/>
              <w:rPr>
                <w:szCs w:val="18"/>
                <w:lang w:val="en-US" w:eastAsia="zh-CN"/>
              </w:rPr>
            </w:pPr>
            <w:r w:rsidRPr="00441CD0">
              <w:rPr>
                <w:szCs w:val="18"/>
                <w:lang w:val="en-US" w:eastAsia="zh-CN"/>
              </w:rPr>
              <w:t>All the PDRs that refer to the removed Traffic Endpoint shall be deleted.</w:t>
            </w:r>
          </w:p>
          <w:p w14:paraId="1EFDB44B" w14:textId="77777777" w:rsidR="009F118C" w:rsidRPr="00441CD0" w:rsidRDefault="009F118C" w:rsidP="009F118C">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FA5985"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90699"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F2021"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D07844" w14:textId="77777777" w:rsidR="009F118C" w:rsidRPr="00441CD0" w:rsidRDefault="009F118C" w:rsidP="009F118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A2A039" w14:textId="77777777" w:rsidR="009F118C" w:rsidRPr="00441CD0" w:rsidRDefault="009F118C" w:rsidP="009F118C">
            <w:pPr>
              <w:pStyle w:val="TAC"/>
              <w:rPr>
                <w:lang w:val="x-none"/>
              </w:rPr>
            </w:pPr>
            <w:r w:rsidRPr="00441CD0">
              <w:rPr>
                <w:szCs w:val="18"/>
                <w:lang w:val="de-DE"/>
              </w:rPr>
              <w:t>Remove Traffic Endpoint</w:t>
            </w:r>
          </w:p>
        </w:tc>
      </w:tr>
      <w:tr w:rsidR="009F118C" w:rsidRPr="00441CD0" w14:paraId="733B668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B4F866" w14:textId="77777777" w:rsidR="009F118C" w:rsidRPr="00441CD0" w:rsidRDefault="009F118C" w:rsidP="009F118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FAA4A07"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E6DABE" w14:textId="77777777" w:rsidR="009F118C" w:rsidRPr="00441CD0" w:rsidRDefault="009F118C" w:rsidP="009F118C">
            <w:pPr>
              <w:pStyle w:val="TAL"/>
              <w:rPr>
                <w:lang w:val="en-US"/>
              </w:rPr>
            </w:pPr>
            <w:r w:rsidRPr="00441CD0">
              <w:t>This IE shall be present if the CP function requests the UP function to create a new PDR.</w:t>
            </w:r>
          </w:p>
          <w:p w14:paraId="0D626998" w14:textId="77777777" w:rsidR="009F118C" w:rsidRPr="00441CD0" w:rsidRDefault="009F118C" w:rsidP="009F118C">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13799309" w14:textId="77777777" w:rsidR="009F118C" w:rsidRPr="00441CD0" w:rsidRDefault="009F118C" w:rsidP="009F118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A0A773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B721C"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577D0"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F21FA9"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B5599B" w14:textId="77777777" w:rsidR="009F118C" w:rsidRPr="00441CD0" w:rsidRDefault="009F118C" w:rsidP="009F118C">
            <w:pPr>
              <w:pStyle w:val="TAC"/>
            </w:pPr>
            <w:r w:rsidRPr="00441CD0">
              <w:rPr>
                <w:szCs w:val="18"/>
              </w:rPr>
              <w:t>Create PDR</w:t>
            </w:r>
          </w:p>
        </w:tc>
      </w:tr>
      <w:tr w:rsidR="009F118C" w:rsidRPr="00441CD0" w14:paraId="221E7AE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D90D01" w14:textId="77777777" w:rsidR="009F118C" w:rsidRPr="00441CD0" w:rsidRDefault="009F118C" w:rsidP="009F118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9D4AF9C"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61E21D" w14:textId="77777777" w:rsidR="009F118C" w:rsidRPr="00441CD0" w:rsidRDefault="009F118C" w:rsidP="009F118C">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692C68B2" w14:textId="77777777" w:rsidR="009F118C" w:rsidRPr="00441CD0" w:rsidRDefault="009F118C" w:rsidP="009F118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7B95FBC"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9A9EC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CA900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39AC1"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4CBE1" w14:textId="77777777" w:rsidR="009F118C" w:rsidRPr="00441CD0" w:rsidRDefault="009F118C" w:rsidP="009F118C">
            <w:pPr>
              <w:pStyle w:val="TAC"/>
              <w:rPr>
                <w:szCs w:val="18"/>
              </w:rPr>
            </w:pPr>
            <w:r w:rsidRPr="00441CD0">
              <w:rPr>
                <w:szCs w:val="18"/>
              </w:rPr>
              <w:t>Create FAR</w:t>
            </w:r>
          </w:p>
        </w:tc>
      </w:tr>
      <w:tr w:rsidR="009F118C" w:rsidRPr="00441CD0" w14:paraId="49C2440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5E265F" w14:textId="77777777" w:rsidR="009F118C" w:rsidRPr="00441CD0" w:rsidRDefault="009F118C" w:rsidP="009F118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4F2C94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21710E" w14:textId="77777777" w:rsidR="009F118C" w:rsidRPr="00441CD0" w:rsidRDefault="009F118C" w:rsidP="009F118C">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AFAF703" w14:textId="77777777" w:rsidR="009F118C" w:rsidRPr="00441CD0" w:rsidRDefault="009F118C" w:rsidP="009F118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8E2E828"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13DF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E31B1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37D47"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39D58C" w14:textId="77777777" w:rsidR="009F118C" w:rsidRPr="00441CD0" w:rsidRDefault="009F118C" w:rsidP="009F118C">
            <w:pPr>
              <w:pStyle w:val="TAC"/>
              <w:rPr>
                <w:szCs w:val="18"/>
              </w:rPr>
            </w:pPr>
            <w:r w:rsidRPr="00441CD0">
              <w:rPr>
                <w:szCs w:val="18"/>
              </w:rPr>
              <w:t>Create URR</w:t>
            </w:r>
          </w:p>
        </w:tc>
      </w:tr>
      <w:tr w:rsidR="009F118C" w:rsidRPr="00441CD0" w14:paraId="07F0629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B7ED00" w14:textId="77777777" w:rsidR="009F118C" w:rsidRPr="00441CD0" w:rsidRDefault="009F118C" w:rsidP="009F118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70BDE88"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D64F6D4" w14:textId="77777777" w:rsidR="009F118C" w:rsidRPr="00441CD0" w:rsidRDefault="009F118C" w:rsidP="009F118C">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55DDA63" w14:textId="77777777" w:rsidR="009F118C" w:rsidRPr="00441CD0" w:rsidRDefault="009F118C" w:rsidP="009F118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C8FEAB9"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2C7E1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F269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A8DCC1"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29A6C9" w14:textId="77777777" w:rsidR="009F118C" w:rsidRPr="00441CD0" w:rsidRDefault="009F118C" w:rsidP="009F118C">
            <w:pPr>
              <w:pStyle w:val="TAC"/>
              <w:rPr>
                <w:szCs w:val="18"/>
              </w:rPr>
            </w:pPr>
            <w:r w:rsidRPr="00441CD0">
              <w:rPr>
                <w:szCs w:val="18"/>
              </w:rPr>
              <w:t>Create QER</w:t>
            </w:r>
          </w:p>
        </w:tc>
      </w:tr>
      <w:tr w:rsidR="009F118C" w:rsidRPr="00441CD0" w14:paraId="0354AFE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02C7D2" w14:textId="77777777" w:rsidR="009F118C" w:rsidRPr="00441CD0" w:rsidRDefault="009F118C" w:rsidP="009F118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1B88707"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20D2D0" w14:textId="77777777" w:rsidR="009F118C" w:rsidRPr="00441CD0" w:rsidRDefault="009F118C" w:rsidP="009F118C">
            <w:pPr>
              <w:pStyle w:val="TAL"/>
              <w:rPr>
                <w:lang w:val="en-US"/>
              </w:rPr>
            </w:pPr>
            <w:r w:rsidRPr="00441CD0">
              <w:t>This IE shall be present if the CP function requests the UP function to create a new BAR.</w:t>
            </w:r>
          </w:p>
          <w:p w14:paraId="4944430A" w14:textId="77777777" w:rsidR="009F118C" w:rsidRPr="00441CD0" w:rsidRDefault="009F118C" w:rsidP="009F118C">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CCC06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FF281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B18B98"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44F14D"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EA01D2" w14:textId="77777777" w:rsidR="009F118C" w:rsidRPr="00441CD0" w:rsidRDefault="009F118C" w:rsidP="009F118C">
            <w:pPr>
              <w:pStyle w:val="TAC"/>
              <w:rPr>
                <w:szCs w:val="18"/>
              </w:rPr>
            </w:pPr>
            <w:r w:rsidRPr="00441CD0">
              <w:rPr>
                <w:szCs w:val="18"/>
              </w:rPr>
              <w:t>Create BAR</w:t>
            </w:r>
          </w:p>
        </w:tc>
      </w:tr>
      <w:tr w:rsidR="009F118C" w:rsidRPr="00441CD0" w14:paraId="4F16DBF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C155D" w14:textId="77777777" w:rsidR="009F118C" w:rsidRPr="00441CD0" w:rsidRDefault="009F118C" w:rsidP="009F118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5FC8DB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D4A847" w14:textId="77777777" w:rsidR="009F118C" w:rsidRPr="00441CD0" w:rsidRDefault="009F118C" w:rsidP="009F118C">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4871A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3BEC0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BA24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CC19F"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CCF670" w14:textId="77777777" w:rsidR="009F118C" w:rsidRPr="00441CD0" w:rsidRDefault="009F118C" w:rsidP="009F118C">
            <w:pPr>
              <w:pStyle w:val="TAC"/>
              <w:rPr>
                <w:szCs w:val="18"/>
                <w:lang w:val="x-none"/>
              </w:rPr>
            </w:pPr>
            <w:r w:rsidRPr="00441CD0">
              <w:rPr>
                <w:szCs w:val="18"/>
              </w:rPr>
              <w:t xml:space="preserve">Create </w:t>
            </w:r>
            <w:r w:rsidRPr="00441CD0">
              <w:rPr>
                <w:szCs w:val="18"/>
                <w:lang w:val="de-DE"/>
              </w:rPr>
              <w:t>Traffic Endpoint</w:t>
            </w:r>
          </w:p>
        </w:tc>
      </w:tr>
      <w:tr w:rsidR="009F118C" w:rsidRPr="00441CD0" w14:paraId="39D8FC3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014BD4" w14:textId="77777777" w:rsidR="009F118C" w:rsidRPr="00441CD0" w:rsidRDefault="009F118C" w:rsidP="009F118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C6C73A"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D5D349" w14:textId="77777777" w:rsidR="009F118C" w:rsidRPr="00441CD0" w:rsidRDefault="009F118C" w:rsidP="009F118C">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4D1781D8" w14:textId="77777777" w:rsidR="009F118C" w:rsidRPr="00441CD0" w:rsidRDefault="009F118C" w:rsidP="009F118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9DD0BA5"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147A0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B3F0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CCF3FD"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B8F699" w14:textId="77777777" w:rsidR="009F118C" w:rsidRPr="00441CD0" w:rsidRDefault="009F118C" w:rsidP="009F118C">
            <w:pPr>
              <w:pStyle w:val="TAC"/>
              <w:rPr>
                <w:szCs w:val="18"/>
              </w:rPr>
            </w:pPr>
            <w:r w:rsidRPr="00441CD0">
              <w:rPr>
                <w:szCs w:val="18"/>
              </w:rPr>
              <w:t>Update PDR</w:t>
            </w:r>
          </w:p>
        </w:tc>
      </w:tr>
      <w:tr w:rsidR="009F118C" w:rsidRPr="00441CD0" w14:paraId="13B5948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507909" w14:textId="77777777" w:rsidR="009F118C" w:rsidRPr="00441CD0" w:rsidRDefault="009F118C" w:rsidP="009F118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402ACF"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EB7072F" w14:textId="77777777" w:rsidR="009F118C" w:rsidRPr="00441CD0" w:rsidRDefault="009F118C" w:rsidP="009F118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E9B9AEB"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32B8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F97AC9"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E85952"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B772A2" w14:textId="77777777" w:rsidR="009F118C" w:rsidRPr="00441CD0" w:rsidRDefault="009F118C" w:rsidP="009F118C">
            <w:pPr>
              <w:pStyle w:val="TAC"/>
              <w:rPr>
                <w:szCs w:val="18"/>
              </w:rPr>
            </w:pPr>
            <w:r w:rsidRPr="00441CD0">
              <w:rPr>
                <w:szCs w:val="18"/>
              </w:rPr>
              <w:t>Update FAR</w:t>
            </w:r>
          </w:p>
        </w:tc>
      </w:tr>
      <w:tr w:rsidR="009F118C" w:rsidRPr="00441CD0" w14:paraId="3ABE939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F0908" w14:textId="77777777" w:rsidR="009F118C" w:rsidRPr="00441CD0" w:rsidRDefault="009F118C" w:rsidP="009F118C">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3DA4E86"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03439E" w14:textId="77777777" w:rsidR="009F118C" w:rsidRPr="00441CD0" w:rsidRDefault="009F118C" w:rsidP="009F118C">
            <w:pPr>
              <w:pStyle w:val="TAL"/>
              <w:rPr>
                <w:lang w:val="en-US"/>
              </w:rPr>
            </w:pPr>
            <w:r w:rsidRPr="00441CD0">
              <w:rPr>
                <w:lang w:val="en-US"/>
              </w:rPr>
              <w:t>This IE shall be present if URR(s) previously created for the PFCP session need to be modified.</w:t>
            </w:r>
          </w:p>
          <w:p w14:paraId="6D45F58A" w14:textId="77777777" w:rsidR="009F118C" w:rsidRPr="00441CD0" w:rsidRDefault="009F118C" w:rsidP="009F118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E9939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0B7D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989B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55726"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3D1795" w14:textId="77777777" w:rsidR="009F118C" w:rsidRPr="00441CD0" w:rsidRDefault="009F118C" w:rsidP="009F118C">
            <w:pPr>
              <w:pStyle w:val="TAC"/>
              <w:rPr>
                <w:szCs w:val="18"/>
              </w:rPr>
            </w:pPr>
            <w:r w:rsidRPr="00441CD0">
              <w:rPr>
                <w:szCs w:val="18"/>
              </w:rPr>
              <w:t>Update URR</w:t>
            </w:r>
          </w:p>
        </w:tc>
      </w:tr>
      <w:tr w:rsidR="009F118C" w:rsidRPr="00441CD0" w14:paraId="488CA91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319167" w14:textId="77777777" w:rsidR="009F118C" w:rsidRPr="00441CD0" w:rsidRDefault="009F118C" w:rsidP="009F118C">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54A3EC11"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A4253D" w14:textId="77777777" w:rsidR="009F118C" w:rsidRPr="00441CD0" w:rsidRDefault="009F118C" w:rsidP="009F118C">
            <w:pPr>
              <w:pStyle w:val="TAL"/>
              <w:rPr>
                <w:lang w:val="en-US"/>
              </w:rPr>
            </w:pPr>
            <w:r w:rsidRPr="00441CD0">
              <w:rPr>
                <w:lang w:val="en-US"/>
              </w:rPr>
              <w:t>This IE shall be present if QER(s) previously created for the PFCP session need to be modified.</w:t>
            </w:r>
          </w:p>
          <w:p w14:paraId="47355F90" w14:textId="77777777" w:rsidR="009F118C" w:rsidRPr="00441CD0" w:rsidRDefault="009F118C" w:rsidP="009F118C">
            <w:pPr>
              <w:pStyle w:val="TAL"/>
              <w:rPr>
                <w:lang w:eastAsia="zh-CN"/>
              </w:rPr>
            </w:pPr>
            <w:r w:rsidRPr="00441CD0">
              <w:rPr>
                <w:lang w:eastAsia="zh-CN"/>
              </w:rPr>
              <w:t>Several IEs within the same IE type may be present to represent a list of modified QERs.</w:t>
            </w:r>
          </w:p>
          <w:p w14:paraId="659FFF50" w14:textId="77777777" w:rsidR="009F118C" w:rsidRPr="00441CD0" w:rsidRDefault="009F118C" w:rsidP="009F118C">
            <w:pPr>
              <w:pStyle w:val="TAL"/>
              <w:rPr>
                <w:lang w:val="en-US"/>
              </w:rPr>
            </w:pPr>
            <w:r w:rsidRPr="00441CD0">
              <w:rPr>
                <w:lang w:eastAsia="zh-CN"/>
              </w:rPr>
              <w:t>Previously created QERs that are not modified shall not be included.</w:t>
            </w:r>
          </w:p>
          <w:p w14:paraId="46127E66" w14:textId="77777777" w:rsidR="009F118C" w:rsidRPr="00441CD0" w:rsidRDefault="009F118C" w:rsidP="009F118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87DCD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2F9FAF"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0DE14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883F6E"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F6223F" w14:textId="77777777" w:rsidR="009F118C" w:rsidRPr="00441CD0" w:rsidRDefault="009F118C" w:rsidP="009F118C">
            <w:pPr>
              <w:pStyle w:val="TAC"/>
              <w:rPr>
                <w:szCs w:val="18"/>
              </w:rPr>
            </w:pPr>
            <w:r w:rsidRPr="00441CD0">
              <w:rPr>
                <w:szCs w:val="18"/>
              </w:rPr>
              <w:t>Update QER</w:t>
            </w:r>
          </w:p>
        </w:tc>
      </w:tr>
      <w:tr w:rsidR="009F118C" w:rsidRPr="00441CD0" w14:paraId="5143BCA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3EFDBD" w14:textId="77777777" w:rsidR="009F118C" w:rsidRPr="00441CD0" w:rsidRDefault="009F118C" w:rsidP="009F118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6993293"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E35EEFE" w14:textId="77777777" w:rsidR="009F118C" w:rsidRPr="00441CD0" w:rsidRDefault="009F118C" w:rsidP="009F118C">
            <w:pPr>
              <w:pStyle w:val="TAL"/>
              <w:rPr>
                <w:lang w:val="en-US"/>
              </w:rPr>
            </w:pPr>
            <w:r w:rsidRPr="00441CD0">
              <w:rPr>
                <w:lang w:val="en-US"/>
              </w:rPr>
              <w:t>This IE shall be present if a BAR previously created for the PFCP session needs to be modified.</w:t>
            </w:r>
          </w:p>
          <w:p w14:paraId="561E6BF3" w14:textId="77777777" w:rsidR="009F118C" w:rsidRPr="00441CD0" w:rsidRDefault="009F118C" w:rsidP="009F118C">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82035C5" w14:textId="77777777" w:rsidR="009F118C" w:rsidRPr="00441CD0" w:rsidRDefault="009F118C" w:rsidP="009F118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BBC75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C443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315DAE"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E38712"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1937B" w14:textId="77777777" w:rsidR="009F118C" w:rsidRPr="00441CD0" w:rsidRDefault="009F118C" w:rsidP="009F118C">
            <w:pPr>
              <w:pStyle w:val="TAC"/>
              <w:rPr>
                <w:szCs w:val="18"/>
              </w:rPr>
            </w:pPr>
            <w:r w:rsidRPr="00441CD0">
              <w:rPr>
                <w:szCs w:val="18"/>
              </w:rPr>
              <w:t>Update BAR</w:t>
            </w:r>
          </w:p>
        </w:tc>
      </w:tr>
      <w:tr w:rsidR="009F118C" w:rsidRPr="00441CD0" w14:paraId="13CE3ED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A882B9" w14:textId="77777777" w:rsidR="009F118C" w:rsidRPr="00441CD0" w:rsidRDefault="009F118C" w:rsidP="009F118C">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1ABADF4"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3D2CB5" w14:textId="77777777" w:rsidR="009F118C" w:rsidRPr="00441CD0" w:rsidRDefault="009F118C" w:rsidP="009F118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7FE8BEAB" w14:textId="77777777" w:rsidR="009F118C" w:rsidRPr="00441CD0" w:rsidRDefault="009F118C" w:rsidP="009F118C">
            <w:pPr>
              <w:pStyle w:val="TAL"/>
              <w:rPr>
                <w:szCs w:val="18"/>
                <w:lang w:val="en-US" w:eastAsia="zh-CN"/>
              </w:rPr>
            </w:pPr>
          </w:p>
          <w:p w14:paraId="1EE798B1" w14:textId="77777777" w:rsidR="009F118C" w:rsidRPr="00441CD0" w:rsidRDefault="009F118C" w:rsidP="009F118C">
            <w:pPr>
              <w:pStyle w:val="TAL"/>
              <w:rPr>
                <w:szCs w:val="18"/>
                <w:lang w:val="en-US" w:eastAsia="zh-CN"/>
              </w:rPr>
            </w:pPr>
            <w:r w:rsidRPr="00441CD0">
              <w:rPr>
                <w:szCs w:val="18"/>
                <w:lang w:val="en-US" w:eastAsia="zh-CN"/>
              </w:rPr>
              <w:t>All the PDRs that refer to the Traffic Endpoint shall use the updated Traffic Endpoint information.</w:t>
            </w:r>
          </w:p>
          <w:p w14:paraId="35D97E5E" w14:textId="77777777" w:rsidR="009F118C" w:rsidRPr="00441CD0" w:rsidRDefault="009F118C" w:rsidP="009F118C">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D19B3C" w14:textId="77777777" w:rsidR="009F118C" w:rsidRPr="00441CD0" w:rsidRDefault="009F118C" w:rsidP="009F118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3D4AC0"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698EA1" w14:textId="77777777" w:rsidR="009F118C" w:rsidRPr="00441CD0" w:rsidRDefault="009F118C" w:rsidP="009F118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917907"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DCC069" w14:textId="77777777" w:rsidR="009F118C" w:rsidRPr="00441CD0" w:rsidRDefault="009F118C" w:rsidP="009F118C">
            <w:pPr>
              <w:pStyle w:val="TAC"/>
              <w:rPr>
                <w:szCs w:val="18"/>
                <w:lang w:val="x-none"/>
              </w:rPr>
            </w:pPr>
            <w:r w:rsidRPr="00441CD0">
              <w:t xml:space="preserve">Update </w:t>
            </w:r>
            <w:r w:rsidRPr="00441CD0">
              <w:rPr>
                <w:szCs w:val="18"/>
                <w:lang w:val="de-DE"/>
              </w:rPr>
              <w:t>Traffic Endpoint</w:t>
            </w:r>
          </w:p>
        </w:tc>
      </w:tr>
      <w:tr w:rsidR="009F118C" w:rsidRPr="00441CD0" w14:paraId="6B9CA1D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D3E2E" w14:textId="77777777" w:rsidR="009F118C" w:rsidRPr="00441CD0" w:rsidRDefault="009F118C" w:rsidP="009F118C">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30574B85"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F8FADF" w14:textId="77777777" w:rsidR="009F118C" w:rsidRPr="00D91F01" w:rsidRDefault="009F118C" w:rsidP="009F118C">
            <w:pPr>
              <w:pStyle w:val="TAL"/>
              <w:rPr>
                <w:rFonts w:cs="Arial"/>
                <w:szCs w:val="18"/>
              </w:rPr>
            </w:pPr>
            <w:r w:rsidRPr="001A7CA8">
              <w:t>This IE shall be included if at least one of the flags is set to</w:t>
            </w:r>
            <w:r w:rsidRPr="00D91F01">
              <w:rPr>
                <w:rFonts w:cs="Arial"/>
                <w:szCs w:val="18"/>
              </w:rPr>
              <w:t xml:space="preserve"> "1".</w:t>
            </w:r>
          </w:p>
          <w:p w14:paraId="2DBCF06A"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45FDD36"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QAURR (Query All URRs): the CP function shall set this flag if the CP function requests immediate usage report(s) for all the URRs previously provisioned for this PFCP session (see NOTE 3). </w:t>
            </w:r>
          </w:p>
          <w:p w14:paraId="2CB63E21" w14:textId="77777777" w:rsidR="009F118C" w:rsidRPr="00D91F01" w:rsidRDefault="009F118C" w:rsidP="009F118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667A45D6" w14:textId="77777777" w:rsidR="009F118C" w:rsidRPr="00441CD0" w:rsidRDefault="009F118C" w:rsidP="009F118C">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7BD61860" w14:textId="77777777" w:rsidR="009F118C" w:rsidRPr="00441CD0" w:rsidRDefault="009F118C" w:rsidP="009F118C">
            <w:pPr>
              <w:pStyle w:val="TAC"/>
            </w:pPr>
          </w:p>
          <w:p w14:paraId="5F7221D2" w14:textId="77777777" w:rsidR="009F118C" w:rsidRPr="00441CD0" w:rsidRDefault="009F118C" w:rsidP="009F118C">
            <w:pPr>
              <w:pStyle w:val="TAC"/>
            </w:pPr>
          </w:p>
          <w:p w14:paraId="38885460" w14:textId="77777777" w:rsidR="009F118C" w:rsidRPr="00441CD0" w:rsidRDefault="009F118C" w:rsidP="009F118C">
            <w:pPr>
              <w:pStyle w:val="TAC"/>
              <w:rPr>
                <w:lang w:val="de-DE"/>
              </w:rPr>
            </w:pPr>
            <w:r w:rsidRPr="00441CD0">
              <w:rPr>
                <w:lang w:val="de-DE"/>
              </w:rPr>
              <w:t>X</w:t>
            </w:r>
          </w:p>
          <w:p w14:paraId="6119AD9B" w14:textId="77777777" w:rsidR="009F118C" w:rsidRPr="00441CD0" w:rsidRDefault="009F118C" w:rsidP="009F118C">
            <w:pPr>
              <w:pStyle w:val="TAC"/>
              <w:rPr>
                <w:lang w:val="de-DE"/>
              </w:rPr>
            </w:pPr>
          </w:p>
          <w:p w14:paraId="3125FF22" w14:textId="77777777" w:rsidR="009F118C" w:rsidRPr="00441CD0" w:rsidRDefault="009F118C" w:rsidP="009F118C">
            <w:pPr>
              <w:pStyle w:val="TAC"/>
              <w:rPr>
                <w:lang w:val="de-DE"/>
              </w:rPr>
            </w:pPr>
          </w:p>
          <w:p w14:paraId="19B97D71" w14:textId="77777777" w:rsidR="009F118C" w:rsidRPr="00441CD0" w:rsidRDefault="009F118C" w:rsidP="009F118C">
            <w:pPr>
              <w:pStyle w:val="TAC"/>
              <w:rPr>
                <w:lang w:val="de-DE"/>
              </w:rPr>
            </w:pPr>
          </w:p>
          <w:p w14:paraId="7C0E1377"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0DBE02" w14:textId="77777777" w:rsidR="009F118C" w:rsidRPr="00441CD0" w:rsidRDefault="009F118C" w:rsidP="009F118C">
            <w:pPr>
              <w:pStyle w:val="TAC"/>
              <w:rPr>
                <w:lang w:val="de-DE"/>
              </w:rPr>
            </w:pPr>
          </w:p>
          <w:p w14:paraId="013F1D49" w14:textId="77777777" w:rsidR="009F118C" w:rsidRPr="00441CD0" w:rsidRDefault="009F118C" w:rsidP="009F118C">
            <w:pPr>
              <w:pStyle w:val="TAC"/>
              <w:rPr>
                <w:lang w:val="de-DE"/>
              </w:rPr>
            </w:pPr>
          </w:p>
          <w:p w14:paraId="6D5322BA" w14:textId="77777777" w:rsidR="009F118C" w:rsidRPr="00441CD0" w:rsidRDefault="009F118C" w:rsidP="009F118C">
            <w:pPr>
              <w:pStyle w:val="TAC"/>
              <w:rPr>
                <w:lang w:val="de-DE"/>
              </w:rPr>
            </w:pPr>
            <w:r w:rsidRPr="00441CD0">
              <w:rPr>
                <w:lang w:val="de-DE"/>
              </w:rPr>
              <w:t>-</w:t>
            </w:r>
          </w:p>
          <w:p w14:paraId="29683607" w14:textId="77777777" w:rsidR="009F118C" w:rsidRPr="00441CD0" w:rsidRDefault="009F118C" w:rsidP="009F118C">
            <w:pPr>
              <w:pStyle w:val="TAC"/>
              <w:rPr>
                <w:lang w:val="de-DE"/>
              </w:rPr>
            </w:pPr>
          </w:p>
          <w:p w14:paraId="1DED84AF" w14:textId="77777777" w:rsidR="009F118C" w:rsidRPr="00441CD0" w:rsidRDefault="009F118C" w:rsidP="009F118C">
            <w:pPr>
              <w:pStyle w:val="TAC"/>
              <w:rPr>
                <w:lang w:val="de-DE"/>
              </w:rPr>
            </w:pPr>
          </w:p>
          <w:p w14:paraId="3C07F4C2" w14:textId="77777777" w:rsidR="009F118C" w:rsidRPr="00441CD0" w:rsidRDefault="009F118C" w:rsidP="009F118C">
            <w:pPr>
              <w:pStyle w:val="TAC"/>
              <w:rPr>
                <w:lang w:val="de-DE"/>
              </w:rPr>
            </w:pPr>
          </w:p>
          <w:p w14:paraId="18457F62"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34A253" w14:textId="77777777" w:rsidR="009F118C" w:rsidRPr="00441CD0" w:rsidRDefault="009F118C" w:rsidP="009F118C">
            <w:pPr>
              <w:pStyle w:val="TAC"/>
              <w:rPr>
                <w:lang w:val="de-DE"/>
              </w:rPr>
            </w:pPr>
          </w:p>
          <w:p w14:paraId="27442E2F" w14:textId="77777777" w:rsidR="009F118C" w:rsidRPr="00441CD0" w:rsidRDefault="009F118C" w:rsidP="009F118C">
            <w:pPr>
              <w:pStyle w:val="TAC"/>
              <w:rPr>
                <w:lang w:val="de-DE"/>
              </w:rPr>
            </w:pPr>
          </w:p>
          <w:p w14:paraId="7DAC875B" w14:textId="77777777" w:rsidR="009F118C" w:rsidRPr="00441CD0" w:rsidRDefault="009F118C" w:rsidP="009F118C">
            <w:pPr>
              <w:pStyle w:val="TAC"/>
              <w:rPr>
                <w:lang w:val="de-DE"/>
              </w:rPr>
            </w:pPr>
            <w:r w:rsidRPr="00441CD0">
              <w:rPr>
                <w:lang w:val="de-DE"/>
              </w:rPr>
              <w:t>-</w:t>
            </w:r>
          </w:p>
          <w:p w14:paraId="5ED1966F" w14:textId="77777777" w:rsidR="009F118C" w:rsidRPr="00441CD0" w:rsidRDefault="009F118C" w:rsidP="009F118C">
            <w:pPr>
              <w:pStyle w:val="TAC"/>
              <w:rPr>
                <w:lang w:val="de-DE"/>
              </w:rPr>
            </w:pPr>
          </w:p>
          <w:p w14:paraId="2984FB37" w14:textId="77777777" w:rsidR="009F118C" w:rsidRPr="00441CD0" w:rsidRDefault="009F118C" w:rsidP="009F118C">
            <w:pPr>
              <w:pStyle w:val="TAC"/>
              <w:rPr>
                <w:lang w:val="de-DE"/>
              </w:rPr>
            </w:pPr>
          </w:p>
          <w:p w14:paraId="6DA62D1E" w14:textId="77777777" w:rsidR="009F118C" w:rsidRPr="00441CD0" w:rsidRDefault="009F118C" w:rsidP="009F118C">
            <w:pPr>
              <w:pStyle w:val="TAC"/>
              <w:rPr>
                <w:lang w:val="de-DE"/>
              </w:rPr>
            </w:pPr>
          </w:p>
          <w:p w14:paraId="1B1DC452"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015155" w14:textId="77777777" w:rsidR="009F118C" w:rsidRPr="00441CD0" w:rsidRDefault="009F118C" w:rsidP="009F118C">
            <w:pPr>
              <w:pStyle w:val="TAC"/>
              <w:rPr>
                <w:szCs w:val="18"/>
                <w:lang w:val="de-DE"/>
              </w:rPr>
            </w:pPr>
          </w:p>
          <w:p w14:paraId="2D9A1806" w14:textId="77777777" w:rsidR="009F118C" w:rsidRPr="00441CD0" w:rsidRDefault="009F118C" w:rsidP="009F118C">
            <w:pPr>
              <w:pStyle w:val="TAC"/>
              <w:rPr>
                <w:szCs w:val="18"/>
                <w:lang w:val="de-DE"/>
              </w:rPr>
            </w:pPr>
          </w:p>
          <w:p w14:paraId="0B987879" w14:textId="77777777" w:rsidR="009F118C" w:rsidRPr="00441CD0" w:rsidRDefault="009F118C" w:rsidP="009F118C">
            <w:pPr>
              <w:pStyle w:val="TAC"/>
              <w:rPr>
                <w:szCs w:val="18"/>
                <w:lang w:val="de-DE"/>
              </w:rPr>
            </w:pPr>
            <w:r w:rsidRPr="00441CD0">
              <w:rPr>
                <w:szCs w:val="18"/>
                <w:lang w:val="de-DE"/>
              </w:rPr>
              <w:t>X</w:t>
            </w:r>
          </w:p>
          <w:p w14:paraId="735268B6" w14:textId="77777777" w:rsidR="009F118C" w:rsidRPr="00441CD0" w:rsidRDefault="009F118C" w:rsidP="009F118C">
            <w:pPr>
              <w:pStyle w:val="TAC"/>
              <w:rPr>
                <w:szCs w:val="18"/>
                <w:lang w:val="de-DE"/>
              </w:rPr>
            </w:pPr>
          </w:p>
          <w:p w14:paraId="3B87F525" w14:textId="77777777" w:rsidR="009F118C" w:rsidRPr="00441CD0" w:rsidRDefault="009F118C" w:rsidP="009F118C">
            <w:pPr>
              <w:pStyle w:val="TAC"/>
              <w:rPr>
                <w:szCs w:val="18"/>
                <w:lang w:val="de-DE"/>
              </w:rPr>
            </w:pPr>
          </w:p>
          <w:p w14:paraId="69D45CFD" w14:textId="77777777" w:rsidR="009F118C" w:rsidRPr="00441CD0" w:rsidRDefault="009F118C" w:rsidP="009F118C">
            <w:pPr>
              <w:pStyle w:val="TAC"/>
              <w:rPr>
                <w:szCs w:val="18"/>
                <w:lang w:val="de-DE"/>
              </w:rPr>
            </w:pPr>
          </w:p>
          <w:p w14:paraId="130039DE"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B8B8F7" w14:textId="77777777" w:rsidR="009F118C" w:rsidRPr="00441CD0" w:rsidRDefault="009F118C" w:rsidP="009F118C">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9F118C" w:rsidRPr="00441CD0" w14:paraId="05682AD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FA75B9" w14:textId="77777777" w:rsidR="009F118C" w:rsidRPr="00441CD0" w:rsidRDefault="009F118C" w:rsidP="009F118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D831D57"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095211" w14:textId="77777777" w:rsidR="009F118C" w:rsidRPr="00441CD0" w:rsidRDefault="009F118C" w:rsidP="009F118C">
            <w:pPr>
              <w:pStyle w:val="TAL"/>
              <w:rPr>
                <w:lang w:val="en-US"/>
              </w:rPr>
            </w:pPr>
            <w:r w:rsidRPr="00441CD0">
              <w:rPr>
                <w:lang w:val="en-US"/>
              </w:rPr>
              <w:t>This IE shall be present if the CP function requests immediate usage report(s) to the UP function.</w:t>
            </w:r>
          </w:p>
          <w:p w14:paraId="529E509C" w14:textId="77777777" w:rsidR="009F118C" w:rsidRPr="00441CD0" w:rsidRDefault="009F118C" w:rsidP="009F118C">
            <w:pPr>
              <w:pStyle w:val="TAL"/>
              <w:rPr>
                <w:lang w:eastAsia="zh-CN"/>
              </w:rPr>
            </w:pPr>
            <w:r w:rsidRPr="00441CD0">
              <w:rPr>
                <w:lang w:eastAsia="zh-CN"/>
              </w:rPr>
              <w:t>Several IEs within the same IE type may be present to represent a list of URRs for which an immediate report is requested.</w:t>
            </w:r>
          </w:p>
          <w:p w14:paraId="1E874305" w14:textId="77777777" w:rsidR="009F118C" w:rsidRPr="00441CD0" w:rsidRDefault="009F118C" w:rsidP="009F118C">
            <w:pPr>
              <w:pStyle w:val="TAL"/>
              <w:rPr>
                <w:lang w:eastAsia="zh-CN"/>
              </w:rPr>
            </w:pPr>
            <w:r w:rsidRPr="00441CD0">
              <w:rPr>
                <w:lang w:eastAsia="zh-CN"/>
              </w:rPr>
              <w:t xml:space="preserve">See </w:t>
            </w:r>
            <w:r w:rsidRPr="00441CD0">
              <w:t>Table 7.5.4.10-1</w:t>
            </w:r>
            <w:r w:rsidRPr="00441CD0">
              <w:rPr>
                <w:lang w:eastAsia="zh-CN"/>
              </w:rPr>
              <w:t>.</w:t>
            </w:r>
          </w:p>
          <w:p w14:paraId="4622E232" w14:textId="77777777" w:rsidR="009F118C" w:rsidRPr="00441CD0" w:rsidRDefault="009F118C" w:rsidP="009F118C">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34C67AA"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31B3E1"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CEB7BF"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6C01A4"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87AF98" w14:textId="77777777" w:rsidR="009F118C" w:rsidRPr="00441CD0" w:rsidRDefault="009F118C" w:rsidP="009F118C">
            <w:pPr>
              <w:pStyle w:val="TAC"/>
              <w:rPr>
                <w:szCs w:val="18"/>
                <w:lang w:val="x-none"/>
              </w:rPr>
            </w:pPr>
            <w:r w:rsidRPr="00441CD0">
              <w:rPr>
                <w:szCs w:val="18"/>
              </w:rPr>
              <w:t>Query URR</w:t>
            </w:r>
          </w:p>
        </w:tc>
      </w:tr>
      <w:tr w:rsidR="009F118C" w:rsidRPr="00441CD0" w14:paraId="1532698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8406508" w14:textId="77777777" w:rsidR="009F118C" w:rsidRPr="0067687A" w:rsidRDefault="009F118C" w:rsidP="009F118C">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709F1A" w14:textId="77777777" w:rsidR="009F118C" w:rsidRPr="00441CD0" w:rsidRDefault="009F118C" w:rsidP="009F118C">
            <w:pPr>
              <w:pStyle w:val="TAL"/>
              <w:jc w:val="center"/>
              <w:rPr>
                <w:szCs w:val="18"/>
                <w:lang w:val="x-none"/>
              </w:rPr>
            </w:pPr>
            <w:r>
              <w:rPr>
                <w:rFonts w:eastAsia="宋体"/>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946EF4" w14:textId="77777777" w:rsidR="009F118C" w:rsidRPr="00441CD0" w:rsidRDefault="009F118C" w:rsidP="009F118C">
            <w:pPr>
              <w:pStyle w:val="TAL"/>
              <w:rPr>
                <w:lang w:val="en-US"/>
              </w:rPr>
            </w:pPr>
            <w:r>
              <w:rPr>
                <w:szCs w:val="18"/>
                <w:lang w:val="fr-FR"/>
              </w:rPr>
              <w:t xml:space="preserve">This IE </w:t>
            </w:r>
            <w:proofErr w:type="spellStart"/>
            <w:r>
              <w:rPr>
                <w:szCs w:val="18"/>
                <w:lang w:val="fr-FR"/>
              </w:rPr>
              <w:t>shall</w:t>
            </w:r>
            <w:proofErr w:type="spellEnd"/>
            <w:r>
              <w:rPr>
                <w:szCs w:val="18"/>
                <w:lang w:val="fr-FR"/>
              </w:rPr>
              <w:t xml:space="preserve"> </w:t>
            </w:r>
            <w:proofErr w:type="spellStart"/>
            <w:r>
              <w:rPr>
                <w:szCs w:val="18"/>
                <w:lang w:val="fr-FR"/>
              </w:rPr>
              <w:t>be</w:t>
            </w:r>
            <w:proofErr w:type="spellEnd"/>
            <w:r>
              <w:rPr>
                <w:szCs w:val="18"/>
                <w:lang w:val="fr-FR"/>
              </w:rPr>
              <w:t xml:space="preserve"> </w:t>
            </w:r>
            <w:proofErr w:type="spellStart"/>
            <w:r>
              <w:rPr>
                <w:szCs w:val="18"/>
                <w:lang w:val="fr-FR"/>
              </w:rPr>
              <w:t>included</w:t>
            </w:r>
            <w:proofErr w:type="spellEnd"/>
            <w:r>
              <w:rPr>
                <w:szCs w:val="18"/>
                <w:lang w:val="fr-FR"/>
              </w:rPr>
              <w:t xml:space="preserve"> </w:t>
            </w:r>
            <w:proofErr w:type="spellStart"/>
            <w:r>
              <w:rPr>
                <w:szCs w:val="18"/>
                <w:lang w:val="fr-FR"/>
              </w:rPr>
              <w:t>according</w:t>
            </w:r>
            <w:proofErr w:type="spellEnd"/>
            <w:r>
              <w:rPr>
                <w:szCs w:val="18"/>
                <w:lang w:val="fr-FR"/>
              </w:rPr>
              <w:t xml:space="preserve"> to the </w:t>
            </w:r>
            <w:proofErr w:type="spellStart"/>
            <w:r>
              <w:rPr>
                <w:szCs w:val="18"/>
                <w:lang w:val="fr-FR"/>
              </w:rPr>
              <w:t>requirements</w:t>
            </w:r>
            <w:proofErr w:type="spellEnd"/>
            <w:r>
              <w:rPr>
                <w:szCs w:val="18"/>
                <w:lang w:val="fr-FR"/>
              </w:rPr>
              <w:t xml:space="preserve">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39715D8F"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1F0566" w14:textId="77777777" w:rsidR="009F118C" w:rsidRPr="00441CD0" w:rsidRDefault="009F118C" w:rsidP="009F118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1EFAB6" w14:textId="77777777" w:rsidR="009F118C" w:rsidRPr="00441CD0" w:rsidRDefault="009F118C" w:rsidP="009F118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84FE18" w14:textId="77777777" w:rsidR="009F118C" w:rsidRPr="00441CD0" w:rsidRDefault="009F118C" w:rsidP="009F118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14C0B9" w14:textId="77777777" w:rsidR="009F118C" w:rsidRPr="00441CD0" w:rsidRDefault="009F118C" w:rsidP="009F118C">
            <w:pPr>
              <w:pStyle w:val="TAC"/>
              <w:rPr>
                <w:szCs w:val="18"/>
                <w:lang w:val="x-none"/>
              </w:rPr>
            </w:pPr>
            <w:r w:rsidRPr="00441CD0">
              <w:rPr>
                <w:szCs w:val="18"/>
              </w:rPr>
              <w:t>FQ-CSID</w:t>
            </w:r>
          </w:p>
        </w:tc>
      </w:tr>
      <w:tr w:rsidR="009F118C" w:rsidRPr="00441CD0" w14:paraId="10C0D62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A071E4F" w14:textId="77777777" w:rsidR="009F118C" w:rsidRPr="00441CD0" w:rsidRDefault="009F118C" w:rsidP="009F118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E22945E"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2A18E"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1CA265"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8EE66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2A55B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27F65A"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228122" w14:textId="77777777" w:rsidR="009F118C" w:rsidRPr="00441CD0" w:rsidRDefault="009F118C" w:rsidP="009F118C">
            <w:pPr>
              <w:pStyle w:val="TAC"/>
              <w:rPr>
                <w:szCs w:val="18"/>
              </w:rPr>
            </w:pPr>
            <w:r w:rsidRPr="00441CD0">
              <w:rPr>
                <w:szCs w:val="18"/>
              </w:rPr>
              <w:t>FQ-CSID</w:t>
            </w:r>
          </w:p>
        </w:tc>
      </w:tr>
      <w:tr w:rsidR="009F118C" w:rsidRPr="00441CD0" w14:paraId="38AADDA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0E4C773" w14:textId="77777777" w:rsidR="009F118C" w:rsidRPr="00441CD0" w:rsidRDefault="009F118C" w:rsidP="009F118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3C45779"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5CAED9"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4AC9844" w14:textId="77777777" w:rsidR="009F118C" w:rsidRPr="00441CD0" w:rsidRDefault="009F118C" w:rsidP="009F118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5A55F2"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A01EA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C58CC5"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B624B3" w14:textId="77777777" w:rsidR="009F118C" w:rsidRPr="00441CD0" w:rsidRDefault="009F118C" w:rsidP="009F118C">
            <w:pPr>
              <w:pStyle w:val="TAC"/>
              <w:rPr>
                <w:szCs w:val="18"/>
              </w:rPr>
            </w:pPr>
            <w:r w:rsidRPr="00441CD0">
              <w:rPr>
                <w:szCs w:val="18"/>
              </w:rPr>
              <w:t>FQ-CSID</w:t>
            </w:r>
          </w:p>
        </w:tc>
      </w:tr>
      <w:tr w:rsidR="009F118C" w:rsidRPr="00441CD0" w14:paraId="7C1ECD4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0E05A4BD" w14:textId="77777777" w:rsidR="009F118C" w:rsidRPr="00441CD0" w:rsidRDefault="009F118C" w:rsidP="009F118C">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98D9711"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E927B1"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A473D6" w14:textId="77777777" w:rsidR="009F118C" w:rsidRPr="00441CD0" w:rsidRDefault="009F118C" w:rsidP="009F118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DFCBDF8"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10BC2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0EA43E"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BFBF67" w14:textId="77777777" w:rsidR="009F118C" w:rsidRPr="00441CD0" w:rsidRDefault="009F118C" w:rsidP="009F118C">
            <w:pPr>
              <w:pStyle w:val="TAC"/>
              <w:rPr>
                <w:szCs w:val="18"/>
              </w:rPr>
            </w:pPr>
            <w:r w:rsidRPr="00441CD0">
              <w:rPr>
                <w:szCs w:val="18"/>
              </w:rPr>
              <w:t>FQ-CSID</w:t>
            </w:r>
          </w:p>
        </w:tc>
      </w:tr>
      <w:tr w:rsidR="009F118C" w:rsidRPr="00441CD0" w14:paraId="6455B30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4B6D89E" w14:textId="77777777" w:rsidR="009F118C" w:rsidRPr="00441CD0" w:rsidRDefault="009F118C" w:rsidP="009F118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5A0F08D" w14:textId="77777777" w:rsidR="009F118C" w:rsidRPr="00441CD0" w:rsidRDefault="009F118C" w:rsidP="009F118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39322D" w14:textId="77777777" w:rsidR="009F118C" w:rsidRPr="00441CD0" w:rsidRDefault="009F118C" w:rsidP="009F118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46EA32" w14:textId="77777777" w:rsidR="009F118C" w:rsidRPr="00441CD0" w:rsidRDefault="009F118C" w:rsidP="009F118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93781F"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74361F"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D1C94" w14:textId="77777777" w:rsidR="009F118C" w:rsidRPr="00441CD0" w:rsidRDefault="009F118C" w:rsidP="009F118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4E2106" w14:textId="77777777" w:rsidR="009F118C" w:rsidRPr="00441CD0" w:rsidRDefault="009F118C" w:rsidP="009F118C">
            <w:pPr>
              <w:pStyle w:val="TAC"/>
              <w:rPr>
                <w:szCs w:val="18"/>
              </w:rPr>
            </w:pPr>
            <w:r w:rsidRPr="00441CD0">
              <w:rPr>
                <w:szCs w:val="18"/>
              </w:rPr>
              <w:t>FQ-CSID</w:t>
            </w:r>
          </w:p>
        </w:tc>
      </w:tr>
      <w:tr w:rsidR="009F118C" w:rsidRPr="00441CD0" w14:paraId="72FC5CE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46C2EBB0" w14:textId="77777777" w:rsidR="009F118C" w:rsidRPr="00441CD0" w:rsidRDefault="009F118C" w:rsidP="009F118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ED8A358" w14:textId="77777777" w:rsidR="009F118C" w:rsidRPr="00441CD0" w:rsidRDefault="009F118C" w:rsidP="009F118C">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FF29BC" w14:textId="77777777" w:rsidR="009F118C" w:rsidRPr="00441CD0" w:rsidRDefault="009F118C" w:rsidP="009F118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2F0BEB4" w14:textId="77777777" w:rsidR="009F118C" w:rsidRPr="00441CD0" w:rsidRDefault="009F118C" w:rsidP="009F118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8D0DC13"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97B93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A8630B" w14:textId="77777777" w:rsidR="009F118C" w:rsidRPr="00441CD0" w:rsidRDefault="009F118C" w:rsidP="009F118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EC7976" w14:textId="77777777" w:rsidR="009F118C" w:rsidRPr="00441CD0" w:rsidRDefault="009F118C" w:rsidP="009F118C">
            <w:pPr>
              <w:pStyle w:val="TAC"/>
              <w:rPr>
                <w:szCs w:val="18"/>
                <w:lang w:val="x-none"/>
              </w:rPr>
            </w:pPr>
            <w:r w:rsidRPr="00441CD0">
              <w:t>User Plane Inactivity Timer</w:t>
            </w:r>
          </w:p>
        </w:tc>
      </w:tr>
      <w:tr w:rsidR="009F118C" w:rsidRPr="00441CD0" w14:paraId="5F826CD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hideMark/>
          </w:tcPr>
          <w:p w14:paraId="56845312" w14:textId="77777777" w:rsidR="009F118C" w:rsidRPr="00441CD0" w:rsidRDefault="009F118C" w:rsidP="009F118C">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D73B4E1" w14:textId="77777777" w:rsidR="009F118C" w:rsidRPr="00441CD0" w:rsidRDefault="009F118C" w:rsidP="009F118C">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AEEDF53" w14:textId="77777777" w:rsidR="009F118C" w:rsidRPr="00441CD0" w:rsidRDefault="009F118C" w:rsidP="009F118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8FA46D9" w14:textId="77777777" w:rsidR="009F118C" w:rsidRPr="00441CD0" w:rsidRDefault="009F118C" w:rsidP="009F118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7CC88D"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269B4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F7BF0" w14:textId="77777777" w:rsidR="009F118C" w:rsidRPr="00441CD0" w:rsidRDefault="009F118C" w:rsidP="009F118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E25FCF" w14:textId="77777777" w:rsidR="009F118C" w:rsidRPr="00441CD0" w:rsidRDefault="009F118C" w:rsidP="009F118C">
            <w:pPr>
              <w:pStyle w:val="TAC"/>
              <w:rPr>
                <w:szCs w:val="18"/>
              </w:rPr>
            </w:pPr>
            <w:r w:rsidRPr="00441CD0">
              <w:rPr>
                <w:szCs w:val="18"/>
              </w:rPr>
              <w:t>Query URR Reference</w:t>
            </w:r>
          </w:p>
        </w:tc>
      </w:tr>
      <w:tr w:rsidR="009F118C" w:rsidRPr="00441CD0" w14:paraId="458D0EC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2995D8AF" w14:textId="77777777" w:rsidR="009F118C" w:rsidRPr="00441CD0" w:rsidRDefault="009F118C" w:rsidP="009F118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4A678FA" w14:textId="77777777" w:rsidR="009F118C" w:rsidRPr="00441CD0" w:rsidRDefault="009F118C" w:rsidP="009F118C">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14:paraId="317C12FF" w14:textId="77777777" w:rsidR="009F118C" w:rsidRPr="00441CD0" w:rsidRDefault="009F118C" w:rsidP="009F118C">
            <w:pPr>
              <w:pStyle w:val="TAL"/>
              <w:rPr>
                <w:lang w:val="en-US"/>
              </w:rPr>
            </w:pPr>
            <w:r w:rsidRPr="00441CD0">
              <w:rPr>
                <w:lang w:val="en-US"/>
              </w:rPr>
              <w:t>When present, this IE shall contain the trace instructions to be applied by the UP function for this PFCP session.</w:t>
            </w:r>
          </w:p>
          <w:p w14:paraId="7FF183FE" w14:textId="77777777" w:rsidR="009F118C" w:rsidRPr="00441CD0" w:rsidRDefault="009F118C" w:rsidP="009F118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F61B2CA"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14D19E"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BA52F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0DD340" w14:textId="77777777" w:rsidR="009F118C" w:rsidRPr="00441CD0" w:rsidRDefault="009F118C" w:rsidP="009F118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36E3250" w14:textId="77777777" w:rsidR="009F118C" w:rsidRPr="00441CD0" w:rsidRDefault="009F118C" w:rsidP="009F118C">
            <w:pPr>
              <w:pStyle w:val="TAC"/>
              <w:rPr>
                <w:szCs w:val="18"/>
              </w:rPr>
            </w:pPr>
            <w:r w:rsidRPr="00441CD0">
              <w:rPr>
                <w:szCs w:val="18"/>
              </w:rPr>
              <w:t>Trace Information</w:t>
            </w:r>
          </w:p>
        </w:tc>
      </w:tr>
      <w:tr w:rsidR="009F118C" w:rsidRPr="00441CD0" w14:paraId="1138D4A8"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F7C37AA" w14:textId="77777777" w:rsidR="009F118C" w:rsidRPr="00441CD0" w:rsidRDefault="009F118C" w:rsidP="009F118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B705304"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F2DADA0" w14:textId="77777777" w:rsidR="009F118C" w:rsidRPr="00441CD0" w:rsidRDefault="009F118C" w:rsidP="009F118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66A9FA1" w14:textId="77777777" w:rsidR="009F118C" w:rsidRPr="00441CD0" w:rsidRDefault="009F118C" w:rsidP="009F118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37AA86C"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9C154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E8D05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8D25D2"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F0B412" w14:textId="77777777" w:rsidR="009F118C" w:rsidRPr="00441CD0" w:rsidRDefault="009F118C" w:rsidP="009F118C">
            <w:pPr>
              <w:pStyle w:val="TAC"/>
              <w:rPr>
                <w:szCs w:val="18"/>
                <w:lang w:val="x-none"/>
              </w:rPr>
            </w:pPr>
            <w:r w:rsidRPr="00441CD0">
              <w:rPr>
                <w:szCs w:val="18"/>
              </w:rPr>
              <w:t>Remove MAR</w:t>
            </w:r>
          </w:p>
        </w:tc>
      </w:tr>
      <w:tr w:rsidR="009F118C" w:rsidRPr="00441CD0" w14:paraId="3F5D845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C42FAC3" w14:textId="77777777" w:rsidR="009F118C" w:rsidRPr="00441CD0" w:rsidRDefault="009F118C" w:rsidP="009F118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09ADA7D"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FBCCA79" w14:textId="77777777" w:rsidR="009F118C" w:rsidRPr="00441CD0" w:rsidRDefault="009F118C" w:rsidP="009F118C">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8B04E5C" w14:textId="77777777" w:rsidR="009F118C" w:rsidRPr="00441CD0" w:rsidRDefault="009F118C" w:rsidP="009F118C">
            <w:pPr>
              <w:pStyle w:val="TAL"/>
              <w:rPr>
                <w:lang w:eastAsia="zh-CN"/>
              </w:rPr>
            </w:pPr>
          </w:p>
          <w:p w14:paraId="7EBB076B" w14:textId="77777777" w:rsidR="009F118C" w:rsidRPr="00441CD0" w:rsidRDefault="009F118C" w:rsidP="009F118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8189891" w14:textId="77777777" w:rsidR="009F118C" w:rsidRPr="00441CD0" w:rsidRDefault="009F118C" w:rsidP="009F118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A1E6E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23881A"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92E07"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D7A18D" w14:textId="77777777" w:rsidR="009F118C" w:rsidRPr="00441CD0" w:rsidRDefault="009F118C" w:rsidP="009F118C">
            <w:pPr>
              <w:pStyle w:val="TAC"/>
              <w:rPr>
                <w:szCs w:val="18"/>
                <w:lang w:val="x-none"/>
              </w:rPr>
            </w:pPr>
            <w:r w:rsidRPr="00441CD0">
              <w:rPr>
                <w:szCs w:val="18"/>
              </w:rPr>
              <w:t>Update MAR</w:t>
            </w:r>
          </w:p>
        </w:tc>
      </w:tr>
      <w:tr w:rsidR="009F118C" w:rsidRPr="00441CD0" w14:paraId="136C556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01AB3A47" w14:textId="77777777" w:rsidR="009F118C" w:rsidRPr="00441CD0" w:rsidRDefault="009F118C" w:rsidP="009F118C">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0E7778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AE0752B" w14:textId="77777777" w:rsidR="009F118C" w:rsidRPr="00441CD0" w:rsidRDefault="009F118C" w:rsidP="009F118C">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FFBD347" w14:textId="77777777" w:rsidR="009F118C" w:rsidRPr="00441CD0" w:rsidRDefault="009F118C" w:rsidP="009F118C">
            <w:pPr>
              <w:pStyle w:val="TAL"/>
              <w:rPr>
                <w:lang w:eastAsia="zh-CN"/>
              </w:rPr>
            </w:pPr>
          </w:p>
          <w:p w14:paraId="3AE530EC" w14:textId="77777777" w:rsidR="009F118C" w:rsidRPr="00441CD0" w:rsidRDefault="009F118C" w:rsidP="009F118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5929751"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C3C023"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AEE40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E5D79" w14:textId="77777777" w:rsidR="009F118C" w:rsidRPr="00441CD0" w:rsidRDefault="009F118C" w:rsidP="009F118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04B3A4" w14:textId="77777777" w:rsidR="009F118C" w:rsidRPr="00441CD0" w:rsidRDefault="009F118C" w:rsidP="009F118C">
            <w:pPr>
              <w:pStyle w:val="TAC"/>
              <w:rPr>
                <w:szCs w:val="18"/>
                <w:lang w:val="x-none"/>
              </w:rPr>
            </w:pPr>
            <w:r w:rsidRPr="00441CD0">
              <w:rPr>
                <w:szCs w:val="18"/>
              </w:rPr>
              <w:t>Create MAR</w:t>
            </w:r>
          </w:p>
        </w:tc>
      </w:tr>
      <w:tr w:rsidR="009F118C" w:rsidRPr="00441CD0" w14:paraId="7E1EAB2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4F416" w14:textId="77777777" w:rsidR="009F118C" w:rsidRPr="00441CD0" w:rsidRDefault="009F118C" w:rsidP="009F118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4E4B527"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50665BF" w14:textId="77777777" w:rsidR="009F118C" w:rsidRPr="00441CD0" w:rsidRDefault="009F118C" w:rsidP="009F118C">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17A1C4A" w14:textId="77777777" w:rsidR="009F118C" w:rsidRPr="00441CD0" w:rsidRDefault="009F118C" w:rsidP="009F118C">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49C1CCC"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0996BF"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E91904"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F71A36B"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97081A" w14:textId="77777777" w:rsidR="009F118C" w:rsidRPr="00441CD0" w:rsidRDefault="009F118C" w:rsidP="009F118C">
            <w:pPr>
              <w:pStyle w:val="TAC"/>
              <w:rPr>
                <w:szCs w:val="18"/>
                <w:lang w:val="x-none"/>
              </w:rPr>
            </w:pPr>
            <w:r w:rsidRPr="00441CD0">
              <w:rPr>
                <w:lang w:val="sv-SE" w:eastAsia="zh-CN"/>
              </w:rPr>
              <w:t>Node ID</w:t>
            </w:r>
          </w:p>
        </w:tc>
      </w:tr>
      <w:tr w:rsidR="009F118C" w:rsidRPr="00441CD0" w14:paraId="248FBF9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99E677" w14:textId="77777777" w:rsidR="009F118C" w:rsidRPr="00441CD0" w:rsidRDefault="009F118C" w:rsidP="009F118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02B4CA8"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8289263" w14:textId="77777777" w:rsidR="009F118C" w:rsidRDefault="009F118C" w:rsidP="009F118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784B324" w14:textId="77777777" w:rsidR="009F118C" w:rsidRPr="008D3318" w:rsidRDefault="009F118C" w:rsidP="009F118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D9110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6EB55A"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2FEA94"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470209"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25FE0B" w14:textId="77777777" w:rsidR="009F118C" w:rsidRPr="00441CD0" w:rsidRDefault="009F118C" w:rsidP="009F118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F118C" w:rsidRPr="00441CD0" w14:paraId="7E161FFD"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B6DF26" w14:textId="77777777" w:rsidR="009F118C" w:rsidRPr="00441CD0" w:rsidRDefault="009F118C" w:rsidP="009F118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79B8AF9"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52F47F3" w14:textId="77777777" w:rsidR="009F118C" w:rsidRPr="00441CD0" w:rsidRDefault="009F118C" w:rsidP="009F118C">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61E818C8" w14:textId="77777777" w:rsidR="009F118C" w:rsidRPr="00441CD0" w:rsidRDefault="009F118C" w:rsidP="009F118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00B92E4"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0EED52"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B36159"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AA3EDF"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3A9294" w14:textId="77777777" w:rsidR="009F118C" w:rsidRPr="00441CD0" w:rsidRDefault="009F118C" w:rsidP="009F118C">
            <w:pPr>
              <w:pStyle w:val="TAC"/>
              <w:rPr>
                <w:szCs w:val="18"/>
                <w:lang w:val="fr-FR"/>
              </w:rPr>
            </w:pPr>
            <w:r w:rsidRPr="00441CD0">
              <w:rPr>
                <w:lang w:val="sv-SE" w:eastAsia="zh-CN"/>
              </w:rPr>
              <w:t>Remove SRR</w:t>
            </w:r>
          </w:p>
        </w:tc>
      </w:tr>
      <w:tr w:rsidR="009F118C" w:rsidRPr="00441CD0" w14:paraId="582101B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D62027" w14:textId="77777777" w:rsidR="009F118C" w:rsidRPr="00441CD0" w:rsidRDefault="009F118C" w:rsidP="009F118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E9C39BA"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A5F924D" w14:textId="77777777" w:rsidR="009F118C" w:rsidRPr="00441CD0" w:rsidRDefault="009F118C" w:rsidP="009F118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F7C6605" w14:textId="77777777" w:rsidR="009F118C" w:rsidRPr="00441CD0" w:rsidRDefault="009F118C" w:rsidP="009F118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262A3A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2E508F"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D54BA7"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40702"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4D9A30" w14:textId="77777777" w:rsidR="009F118C" w:rsidRPr="00441CD0" w:rsidRDefault="009F118C" w:rsidP="009F118C">
            <w:pPr>
              <w:pStyle w:val="TAC"/>
              <w:rPr>
                <w:szCs w:val="18"/>
                <w:lang w:val="fr-FR"/>
              </w:rPr>
            </w:pPr>
            <w:r w:rsidRPr="00441CD0">
              <w:rPr>
                <w:lang w:val="sv-SE" w:eastAsia="zh-CN"/>
              </w:rPr>
              <w:t>Create SRR</w:t>
            </w:r>
          </w:p>
        </w:tc>
      </w:tr>
      <w:tr w:rsidR="009F118C" w:rsidRPr="00441CD0" w14:paraId="7E931564"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4AF6D7" w14:textId="77777777" w:rsidR="009F118C" w:rsidRPr="00441CD0" w:rsidRDefault="009F118C" w:rsidP="009F118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27EC3C2C"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CCD21F4" w14:textId="77777777" w:rsidR="009F118C" w:rsidRPr="00441CD0" w:rsidRDefault="009F118C" w:rsidP="009F118C">
            <w:pPr>
              <w:pStyle w:val="TAL"/>
            </w:pPr>
            <w:r w:rsidRPr="00441CD0">
              <w:t>This IE shall be present if SRR(s) previously created for the PFCP session need to be modified.</w:t>
            </w:r>
          </w:p>
          <w:p w14:paraId="549C496F" w14:textId="77777777" w:rsidR="009F118C" w:rsidRPr="00441CD0" w:rsidRDefault="009F118C" w:rsidP="009F118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B9FF38"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80BD4B"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EAB7B2"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95EC25" w14:textId="77777777" w:rsidR="009F118C" w:rsidRPr="00441CD0" w:rsidRDefault="009F118C" w:rsidP="009F118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14865" w14:textId="77777777" w:rsidR="009F118C" w:rsidRPr="00441CD0" w:rsidRDefault="009F118C" w:rsidP="009F118C">
            <w:pPr>
              <w:pStyle w:val="TAC"/>
              <w:rPr>
                <w:szCs w:val="18"/>
                <w:lang w:val="fr-FR"/>
              </w:rPr>
            </w:pPr>
            <w:r w:rsidRPr="00441CD0">
              <w:rPr>
                <w:lang w:val="sv-SE" w:eastAsia="zh-CN"/>
              </w:rPr>
              <w:t>Update SRR</w:t>
            </w:r>
          </w:p>
        </w:tc>
      </w:tr>
      <w:tr w:rsidR="009F118C" w:rsidRPr="00441CD0" w14:paraId="321F6D6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6BA8A133" w14:textId="77777777" w:rsidR="009F118C" w:rsidRPr="00441CD0" w:rsidRDefault="009F118C" w:rsidP="009F118C">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F3D15BE"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577E960" w14:textId="77777777" w:rsidR="009F118C" w:rsidRPr="00441CD0" w:rsidRDefault="009F118C" w:rsidP="009F118C">
            <w:pPr>
              <w:pStyle w:val="TAL"/>
              <w:rPr>
                <w:lang w:val="en-US"/>
              </w:rPr>
            </w:pPr>
            <w:r w:rsidRPr="00441CD0">
              <w:rPr>
                <w:lang w:val="en-US"/>
              </w:rPr>
              <w:t>This IE shall be present for PFCP session modification for a MA PDU session, if the ATSSS Control Information changes.</w:t>
            </w:r>
          </w:p>
          <w:p w14:paraId="0440C911" w14:textId="77777777" w:rsidR="009F118C" w:rsidRPr="00441CD0" w:rsidRDefault="009F118C" w:rsidP="009F118C">
            <w:pPr>
              <w:pStyle w:val="TAL"/>
              <w:rPr>
                <w:lang w:val="en-US" w:eastAsia="zh-CN"/>
              </w:rPr>
            </w:pPr>
            <w:r w:rsidRPr="00441CD0">
              <w:rPr>
                <w:lang w:val="en-US"/>
              </w:rPr>
              <w:t>When present, this IE shall contain the required ATSSS functionalities for this MA PDU session.</w:t>
            </w:r>
          </w:p>
          <w:p w14:paraId="446E45B3" w14:textId="77777777" w:rsidR="009F118C" w:rsidRPr="00441CD0" w:rsidRDefault="009F118C" w:rsidP="009F118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5574CA87" w14:textId="77777777" w:rsidR="009F118C" w:rsidRPr="00441CD0" w:rsidRDefault="009F118C" w:rsidP="009F118C">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C8A8976"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86DB3"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25535A"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FB900B" w14:textId="77777777" w:rsidR="009F118C" w:rsidRPr="00441CD0" w:rsidRDefault="009F118C" w:rsidP="009F118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1C27F" w14:textId="77777777" w:rsidR="009F118C" w:rsidRPr="00441CD0" w:rsidRDefault="009F118C" w:rsidP="009F118C">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9F118C" w:rsidRPr="00441CD0" w14:paraId="787F48D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AB6195B" w14:textId="77777777" w:rsidR="009F118C" w:rsidRPr="00441CD0" w:rsidRDefault="009F118C" w:rsidP="009F118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36F7B6B0" w14:textId="77777777" w:rsidR="009F118C" w:rsidRPr="00441CD0" w:rsidRDefault="009F118C" w:rsidP="009F118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82856E0" w14:textId="77777777" w:rsidR="009F118C" w:rsidRPr="00441CD0" w:rsidRDefault="009F118C" w:rsidP="009F118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E99C085"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7B6C6F"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FBA80E" w14:textId="77777777" w:rsidR="009F118C" w:rsidRPr="00441CD0" w:rsidRDefault="009F118C" w:rsidP="009F118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AF0BD" w14:textId="77777777" w:rsidR="009F118C" w:rsidRPr="00441CD0" w:rsidRDefault="009F118C" w:rsidP="009F118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A2395B" w14:textId="77777777" w:rsidR="009F118C" w:rsidRPr="00441CD0" w:rsidRDefault="009F118C" w:rsidP="009F118C">
            <w:pPr>
              <w:pStyle w:val="TAC"/>
              <w:rPr>
                <w:lang w:val="sv-SE" w:eastAsia="zh-CN"/>
              </w:rPr>
            </w:pPr>
            <w:r w:rsidRPr="00441CD0">
              <w:rPr>
                <w:lang w:val="sv-SE" w:eastAsia="zh-CN"/>
              </w:rPr>
              <w:t>Ethernet Context Information</w:t>
            </w:r>
          </w:p>
        </w:tc>
      </w:tr>
      <w:tr w:rsidR="009F118C" w:rsidRPr="00441CD0" w14:paraId="6B1F57EC"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4619AEA7" w14:textId="77777777" w:rsidR="009F118C" w:rsidRPr="00441CD0" w:rsidRDefault="009F118C" w:rsidP="009F118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24E1B00" w14:textId="77777777" w:rsidR="009F118C" w:rsidRPr="00441CD0" w:rsidRDefault="009F118C" w:rsidP="009F118C">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696EC323" w14:textId="77777777" w:rsidR="009F118C" w:rsidRPr="00441CD0" w:rsidRDefault="009F118C" w:rsidP="009F118C">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9410462" w14:textId="77777777" w:rsidR="009F118C" w:rsidRPr="00441CD0" w:rsidRDefault="009F118C" w:rsidP="009F118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52084E" w14:textId="77777777" w:rsidR="009F118C" w:rsidRPr="00441CD0" w:rsidRDefault="009F118C" w:rsidP="009F118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1576F9" w14:textId="77777777" w:rsidR="009F118C" w:rsidRPr="00441CD0" w:rsidRDefault="009F118C" w:rsidP="009F118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E81F1BD" w14:textId="77777777" w:rsidR="009F118C" w:rsidRPr="00441CD0" w:rsidRDefault="009F118C" w:rsidP="009F118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23E435" w14:textId="77777777" w:rsidR="009F118C" w:rsidRPr="00441CD0" w:rsidRDefault="009F118C" w:rsidP="009F118C">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F6AB88" w14:textId="77777777" w:rsidR="009F118C" w:rsidRPr="00441CD0" w:rsidRDefault="009F118C" w:rsidP="009F118C">
            <w:pPr>
              <w:pStyle w:val="TAC"/>
              <w:rPr>
                <w:lang w:val="fr-FR" w:eastAsia="zh-CN"/>
              </w:rPr>
            </w:pPr>
            <w:r w:rsidRPr="00441CD0">
              <w:rPr>
                <w:lang w:eastAsia="zh-CN"/>
              </w:rPr>
              <w:t>Access Availability Information</w:t>
            </w:r>
          </w:p>
        </w:tc>
      </w:tr>
      <w:tr w:rsidR="009F118C" w:rsidRPr="00441CD0" w14:paraId="17E6CF1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7CD892" w14:textId="77777777" w:rsidR="009F118C" w:rsidRPr="00441CD0" w:rsidRDefault="009F118C" w:rsidP="009F118C">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C8D18C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BFD606A" w14:textId="77777777" w:rsidR="009F118C" w:rsidRPr="00441CD0" w:rsidRDefault="009F118C" w:rsidP="009F118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2268AA96" w14:textId="77777777" w:rsidR="009F118C" w:rsidRPr="00441CD0" w:rsidRDefault="009F118C" w:rsidP="009F118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464FB6F" w14:textId="77777777" w:rsidR="009F118C" w:rsidRPr="00441CD0" w:rsidRDefault="009F118C" w:rsidP="009F118C">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0E9AFA" w14:textId="77777777" w:rsidR="009F118C" w:rsidRPr="00441CD0" w:rsidRDefault="009F118C" w:rsidP="009F118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5C57DD" w14:textId="77777777" w:rsidR="009F118C" w:rsidRPr="00441CD0" w:rsidRDefault="009F118C" w:rsidP="009F118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A39A78" w14:textId="77777777" w:rsidR="009F118C" w:rsidRPr="00441CD0" w:rsidRDefault="009F118C" w:rsidP="009F118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69B7A0" w14:textId="77777777" w:rsidR="009F118C" w:rsidRPr="00441CD0" w:rsidRDefault="009F118C" w:rsidP="009F118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B63A4A" w14:textId="77777777" w:rsidR="009F118C" w:rsidRPr="00441CD0" w:rsidRDefault="009F118C" w:rsidP="009F118C">
            <w:pPr>
              <w:pStyle w:val="TAC"/>
              <w:rPr>
                <w:szCs w:val="18"/>
                <w:lang w:val="x-none"/>
              </w:rPr>
            </w:pPr>
            <w:r w:rsidRPr="00441CD0">
              <w:rPr>
                <w:szCs w:val="18"/>
              </w:rPr>
              <w:t xml:space="preserve">Query </w:t>
            </w:r>
            <w:r>
              <w:rPr>
                <w:szCs w:val="18"/>
              </w:rPr>
              <w:t>Packet Rate Status</w:t>
            </w:r>
          </w:p>
        </w:tc>
      </w:tr>
      <w:tr w:rsidR="009F118C" w:rsidRPr="00441CD0" w14:paraId="50CAE4FB"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0CA3BDFD" w14:textId="77777777" w:rsidR="009F118C" w:rsidRPr="00441CD0" w:rsidRDefault="009F118C" w:rsidP="009F118C">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0BC4677" w14:textId="77777777" w:rsidR="009F118C" w:rsidRPr="00441CD0" w:rsidRDefault="009F118C" w:rsidP="009F118C">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tcPr>
          <w:p w14:paraId="51E7F582" w14:textId="77777777" w:rsidR="009F118C" w:rsidRPr="00441CD0" w:rsidRDefault="009F118C" w:rsidP="009F118C">
            <w:pPr>
              <w:pStyle w:val="TAL"/>
              <w:rPr>
                <w:lang w:val="en-US"/>
              </w:rPr>
            </w:pPr>
            <w:r w:rsidRPr="00441CD0">
              <w:t xml:space="preserve">This IE </w:t>
            </w:r>
            <w:r>
              <w:t xml:space="preserve">may </w:t>
            </w:r>
            <w:r w:rsidRPr="00441CD0">
              <w:t>be present</w:t>
            </w:r>
            <w:r>
              <w:t xml:space="preserve"> to indicate the S-NSSAI of the PDU </w:t>
            </w:r>
            <w:proofErr w:type="gramStart"/>
            <w:r>
              <w:t>session</w:t>
            </w:r>
            <w:r w:rsidRPr="00441CD0">
              <w:t xml:space="preserve">, </w:t>
            </w:r>
            <w:r>
              <w:t>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4AC2517F" w14:textId="77777777" w:rsidR="009F118C" w:rsidRDefault="009F118C" w:rsidP="009F118C">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BD4F34" w14:textId="77777777" w:rsidR="009F118C" w:rsidRPr="00441CD0" w:rsidRDefault="009F118C" w:rsidP="009F118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943E1B" w14:textId="77777777" w:rsidR="009F118C" w:rsidRDefault="009F118C" w:rsidP="009F118C">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1F5ED5" w14:textId="77777777" w:rsidR="009F118C" w:rsidRPr="00441CD0" w:rsidRDefault="009F118C" w:rsidP="009F118C">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0860718" w14:textId="77777777" w:rsidR="009F118C" w:rsidRPr="00441CD0" w:rsidRDefault="009F118C" w:rsidP="009F118C">
            <w:pPr>
              <w:pStyle w:val="TAC"/>
              <w:rPr>
                <w:szCs w:val="18"/>
              </w:rPr>
            </w:pPr>
            <w:r>
              <w:rPr>
                <w:szCs w:val="18"/>
                <w:lang w:eastAsia="zh-CN"/>
              </w:rPr>
              <w:t>S-NSSAI</w:t>
            </w:r>
          </w:p>
        </w:tc>
      </w:tr>
      <w:tr w:rsidR="009F118C" w:rsidRPr="00441CD0" w14:paraId="2433C6CF"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BF530B" w14:textId="77777777" w:rsidR="009F118C" w:rsidRDefault="009F118C" w:rsidP="009F118C">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0E18903" w14:textId="77777777" w:rsidR="009F118C" w:rsidRDefault="009F118C" w:rsidP="009F118C">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tcPr>
          <w:p w14:paraId="775224E2" w14:textId="77777777" w:rsidR="009F118C" w:rsidRPr="00441CD0" w:rsidRDefault="009F118C" w:rsidP="009F118C">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255DE86A" w14:textId="77777777" w:rsidR="009F118C" w:rsidRDefault="009F118C" w:rsidP="009F118C">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A9FD28" w14:textId="77777777" w:rsidR="009F118C" w:rsidRDefault="009F118C" w:rsidP="009F118C">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61A86A" w14:textId="77777777" w:rsidR="009F118C" w:rsidRPr="00441CD0" w:rsidRDefault="009F118C" w:rsidP="009F118C">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F86F641" w14:textId="77777777" w:rsidR="009F118C" w:rsidRPr="00441CD0" w:rsidRDefault="009F118C" w:rsidP="009F118C">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A1C5F3" w14:textId="77777777" w:rsidR="009F118C" w:rsidRDefault="009F118C" w:rsidP="009F118C">
            <w:pPr>
              <w:pStyle w:val="TAC"/>
              <w:rPr>
                <w:szCs w:val="18"/>
                <w:lang w:eastAsia="zh-CN"/>
              </w:rPr>
            </w:pPr>
            <w:r>
              <w:rPr>
                <w:szCs w:val="18"/>
                <w:lang w:val="fr-FR"/>
              </w:rPr>
              <w:t>RAT Type</w:t>
            </w:r>
          </w:p>
        </w:tc>
      </w:tr>
      <w:tr w:rsidR="009F118C" w:rsidRPr="00441CD0" w14:paraId="01A9C98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15EAA45" w14:textId="77777777" w:rsidR="009F118C" w:rsidRDefault="009F118C" w:rsidP="009F118C">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7B70650" w14:textId="77777777" w:rsidR="009F118C" w:rsidRDefault="009F118C" w:rsidP="009F118C">
            <w:pPr>
              <w:pStyle w:val="TAL"/>
              <w:jc w:val="center"/>
              <w:rPr>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tcPr>
          <w:p w14:paraId="2379FE9C" w14:textId="77777777" w:rsidR="009F118C" w:rsidRDefault="009F118C" w:rsidP="009F118C">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A296E75" w14:textId="77777777" w:rsidR="009F118C" w:rsidRDefault="009F118C" w:rsidP="009F118C">
            <w:pPr>
              <w:pStyle w:val="TAL"/>
              <w:rPr>
                <w:lang w:eastAsia="zh-CN"/>
              </w:rPr>
            </w:pPr>
          </w:p>
          <w:p w14:paraId="427F326E" w14:textId="77777777" w:rsidR="009F118C" w:rsidRPr="00441CD0" w:rsidRDefault="009F118C" w:rsidP="009F118C">
            <w:pPr>
              <w:pStyle w:val="TAL"/>
            </w:pPr>
            <w:r>
              <w:t>When present, the UP function shall replace any earlier value associated to the PFCP session with the new value.</w:t>
            </w:r>
          </w:p>
          <w:p w14:paraId="24BE7B15" w14:textId="77777777" w:rsidR="009F118C" w:rsidRDefault="009F118C" w:rsidP="009F118C">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A84954B" w14:textId="77777777" w:rsidR="009F118C" w:rsidRDefault="009F118C" w:rsidP="009F118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602EB9" w14:textId="77777777" w:rsidR="009F118C" w:rsidRDefault="009F118C" w:rsidP="009F118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3ED25D5" w14:textId="77777777" w:rsidR="009F118C" w:rsidRDefault="009F118C" w:rsidP="009F118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D11FD1" w14:textId="77777777" w:rsidR="009F118C" w:rsidRDefault="009F118C" w:rsidP="009F118C">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0BE5AAF" w14:textId="77777777" w:rsidR="009F118C" w:rsidRDefault="009F118C" w:rsidP="009F118C">
            <w:pPr>
              <w:pStyle w:val="TAC"/>
              <w:rPr>
                <w:szCs w:val="18"/>
                <w:lang w:val="fr-FR"/>
              </w:rPr>
            </w:pPr>
            <w:r>
              <w:rPr>
                <w:szCs w:val="18"/>
              </w:rPr>
              <w:t>Group Id</w:t>
            </w:r>
          </w:p>
        </w:tc>
      </w:tr>
      <w:tr w:rsidR="008C4033" w:rsidRPr="00441CD0" w14:paraId="44C7A9A7" w14:textId="77777777" w:rsidTr="009F118C">
        <w:trPr>
          <w:jc w:val="center"/>
          <w:ins w:id="788" w:author="Frank 2021-09" w:date="2021-09-25T15:03:00Z"/>
        </w:trPr>
        <w:tc>
          <w:tcPr>
            <w:tcW w:w="1560" w:type="dxa"/>
            <w:tcBorders>
              <w:top w:val="single" w:sz="4" w:space="0" w:color="auto"/>
              <w:left w:val="single" w:sz="4" w:space="0" w:color="auto"/>
              <w:bottom w:val="single" w:sz="4" w:space="0" w:color="auto"/>
              <w:right w:val="single" w:sz="4" w:space="0" w:color="auto"/>
            </w:tcBorders>
          </w:tcPr>
          <w:p w14:paraId="0E9646CA" w14:textId="25344AE4" w:rsidR="008C4033" w:rsidRDefault="008C4033" w:rsidP="008C4033">
            <w:pPr>
              <w:pStyle w:val="TAL"/>
              <w:rPr>
                <w:ins w:id="789" w:author="Frank 2021-09" w:date="2021-09-25T15:03:00Z"/>
              </w:rPr>
            </w:pPr>
            <w:ins w:id="790" w:author="Frank 2021-09" w:date="2021-09-25T15:03:00Z">
              <w:r>
                <w:rPr>
                  <w:lang w:val="fr-FR"/>
                </w:rPr>
                <w:t>MBS Session N4 Control Information</w:t>
              </w:r>
            </w:ins>
          </w:p>
        </w:tc>
        <w:tc>
          <w:tcPr>
            <w:tcW w:w="336" w:type="dxa"/>
            <w:tcBorders>
              <w:top w:val="single" w:sz="4" w:space="0" w:color="auto"/>
              <w:left w:val="single" w:sz="4" w:space="0" w:color="auto"/>
              <w:bottom w:val="single" w:sz="4" w:space="0" w:color="auto"/>
              <w:right w:val="single" w:sz="4" w:space="0" w:color="auto"/>
            </w:tcBorders>
          </w:tcPr>
          <w:p w14:paraId="36265A32" w14:textId="6229C6E5" w:rsidR="008C4033" w:rsidRDefault="008C4033" w:rsidP="008C4033">
            <w:pPr>
              <w:pStyle w:val="TAL"/>
              <w:jc w:val="center"/>
              <w:rPr>
                <w:ins w:id="791" w:author="Frank 2021-09" w:date="2021-09-25T15:03:00Z"/>
                <w:rFonts w:eastAsia="宋体"/>
                <w:szCs w:val="18"/>
              </w:rPr>
            </w:pPr>
            <w:ins w:id="792" w:author="Frank 2021-09" w:date="2021-09-25T15:03:00Z">
              <w:r>
                <w:rPr>
                  <w:lang w:val="fr-FR"/>
                </w:rPr>
                <w:t>C</w:t>
              </w:r>
            </w:ins>
          </w:p>
        </w:tc>
        <w:tc>
          <w:tcPr>
            <w:tcW w:w="4670" w:type="dxa"/>
            <w:tcBorders>
              <w:top w:val="single" w:sz="4" w:space="0" w:color="auto"/>
              <w:left w:val="single" w:sz="4" w:space="0" w:color="auto"/>
              <w:bottom w:val="single" w:sz="4" w:space="0" w:color="auto"/>
              <w:right w:val="single" w:sz="4" w:space="0" w:color="auto"/>
            </w:tcBorders>
          </w:tcPr>
          <w:p w14:paraId="77C036A0" w14:textId="77777777" w:rsidR="008C4033" w:rsidRDefault="008C4033" w:rsidP="008C4033">
            <w:pPr>
              <w:pStyle w:val="TAL"/>
              <w:rPr>
                <w:ins w:id="793" w:author="Frank 2021-09" w:date="2021-09-25T15:03:00Z"/>
                <w:lang w:val="en-US"/>
              </w:rPr>
            </w:pPr>
            <w:ins w:id="794" w:author="Frank 2021-09" w:date="2021-09-25T15:03:00Z">
              <w:r>
                <w:rPr>
                  <w:lang w:val="en-US"/>
                </w:rPr>
                <w:t xml:space="preserve">This IE shall be included if the correspond PDU session is joining an MBS session. </w:t>
              </w:r>
            </w:ins>
          </w:p>
          <w:p w14:paraId="23FC867F" w14:textId="77777777" w:rsidR="008C4033" w:rsidRDefault="008C4033" w:rsidP="008C4033">
            <w:pPr>
              <w:pStyle w:val="TAL"/>
              <w:rPr>
                <w:ins w:id="795" w:author="Frank 2021-09" w:date="2021-09-25T15:03:00Z"/>
                <w:lang w:val="en-US"/>
              </w:rPr>
            </w:pPr>
          </w:p>
          <w:p w14:paraId="29C07F0B" w14:textId="77777777" w:rsidR="008C4033" w:rsidRPr="00440F74" w:rsidRDefault="008C4033" w:rsidP="008C4033">
            <w:pPr>
              <w:pStyle w:val="TAL"/>
              <w:rPr>
                <w:ins w:id="796" w:author="Frank 2021-09" w:date="2021-09-25T15:03:00Z"/>
                <w:lang w:val="en-US"/>
              </w:rPr>
            </w:pPr>
            <w:ins w:id="797" w:author="Frank 2021-09" w:date="2021-09-25T15:03:00Z">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 </w:t>
              </w:r>
            </w:ins>
          </w:p>
          <w:p w14:paraId="58D698B8" w14:textId="77777777" w:rsidR="008C4033" w:rsidRPr="00440F74" w:rsidRDefault="008C4033" w:rsidP="008C4033">
            <w:pPr>
              <w:pStyle w:val="TAL"/>
              <w:rPr>
                <w:ins w:id="798" w:author="Frank 2021-09" w:date="2021-09-25T15:03:00Z"/>
                <w:lang w:val="en-US"/>
              </w:rPr>
            </w:pPr>
          </w:p>
          <w:p w14:paraId="785F0D72" w14:textId="3BADAEE0" w:rsidR="008C4033" w:rsidRPr="00441CD0" w:rsidRDefault="008C4033" w:rsidP="008C4033">
            <w:pPr>
              <w:pStyle w:val="TAL"/>
              <w:rPr>
                <w:ins w:id="799" w:author="Frank 2021-09" w:date="2021-09-25T15:03:00Z"/>
                <w:lang w:val="en-US"/>
              </w:rPr>
            </w:pPr>
            <w:ins w:id="800" w:author="Frank 2021-09" w:date="2021-09-25T15:03:00Z">
              <w:r w:rsidRPr="00440F74">
                <w:rPr>
                  <w:lang w:val="en-US"/>
                </w:rPr>
                <w:t>See Table 7.5.2.1-</w:t>
              </w:r>
              <w:r w:rsidRPr="00114B9F">
                <w:rPr>
                  <w:highlight w:val="yellow"/>
                  <w:lang w:val="en-US"/>
                </w:rPr>
                <w:t>x</w:t>
              </w:r>
              <w:r w:rsidRPr="00440F74">
                <w:rPr>
                  <w:lang w:val="en-US"/>
                </w:rPr>
                <w:t xml:space="preserve"> for encoding.</w:t>
              </w:r>
            </w:ins>
          </w:p>
        </w:tc>
        <w:tc>
          <w:tcPr>
            <w:tcW w:w="370" w:type="dxa"/>
            <w:tcBorders>
              <w:top w:val="single" w:sz="4" w:space="0" w:color="auto"/>
              <w:left w:val="single" w:sz="4" w:space="0" w:color="auto"/>
              <w:bottom w:val="single" w:sz="4" w:space="0" w:color="auto"/>
              <w:right w:val="single" w:sz="4" w:space="0" w:color="auto"/>
            </w:tcBorders>
          </w:tcPr>
          <w:p w14:paraId="7193D415" w14:textId="111A8DA9" w:rsidR="008C4033" w:rsidRDefault="008C4033" w:rsidP="008C4033">
            <w:pPr>
              <w:pStyle w:val="TAC"/>
              <w:rPr>
                <w:ins w:id="801" w:author="Frank 2021-09" w:date="2021-09-25T15:03:00Z"/>
                <w:lang w:val="en-US"/>
              </w:rPr>
            </w:pPr>
            <w:ins w:id="802"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3C2BA1" w14:textId="42B94E68" w:rsidR="008C4033" w:rsidRDefault="008C4033" w:rsidP="008C4033">
            <w:pPr>
              <w:pStyle w:val="TAC"/>
              <w:rPr>
                <w:ins w:id="803" w:author="Frank 2021-09" w:date="2021-09-25T15:03:00Z"/>
              </w:rPr>
            </w:pPr>
            <w:ins w:id="804"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2629F05" w14:textId="5A01C698" w:rsidR="008C4033" w:rsidRDefault="008C4033" w:rsidP="008C4033">
            <w:pPr>
              <w:pStyle w:val="TAC"/>
              <w:rPr>
                <w:ins w:id="805" w:author="Frank 2021-09" w:date="2021-09-25T15:03:00Z"/>
              </w:rPr>
            </w:pPr>
            <w:ins w:id="806"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C7B735C" w14:textId="112C94C1" w:rsidR="008C4033" w:rsidRDefault="008C4033" w:rsidP="008C4033">
            <w:pPr>
              <w:pStyle w:val="TAC"/>
              <w:rPr>
                <w:ins w:id="807" w:author="Frank 2021-09" w:date="2021-09-25T15:03:00Z"/>
              </w:rPr>
            </w:pPr>
            <w:ins w:id="808" w:author="Frank 2021-09" w:date="2021-09-25T15:0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056385" w14:textId="76537A4A" w:rsidR="008C4033" w:rsidRDefault="008C4033" w:rsidP="008C4033">
            <w:pPr>
              <w:pStyle w:val="TAC"/>
              <w:rPr>
                <w:ins w:id="809" w:author="Frank 2021-09" w:date="2021-09-25T15:03:00Z"/>
                <w:szCs w:val="18"/>
              </w:rPr>
            </w:pPr>
            <w:ins w:id="810" w:author="Frank 2021-09" w:date="2021-09-25T15:03:00Z">
              <w:r>
                <w:rPr>
                  <w:lang w:val="fr-FR"/>
                </w:rPr>
                <w:t>MBS Session N4 Control Information</w:t>
              </w:r>
            </w:ins>
          </w:p>
        </w:tc>
      </w:tr>
      <w:tr w:rsidR="008C4033" w:rsidRPr="00441CD0" w14:paraId="37F0A71E" w14:textId="77777777" w:rsidTr="009F118C">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69A55E11" w14:textId="77777777" w:rsidR="008C4033" w:rsidRPr="00441CD0" w:rsidRDefault="008C4033" w:rsidP="008C4033">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8168F17" w14:textId="77777777" w:rsidR="008C4033" w:rsidRPr="00441CD0" w:rsidRDefault="008C4033" w:rsidP="008C4033">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47C2D49" w14:textId="77777777" w:rsidR="008C4033" w:rsidRPr="00441CD0" w:rsidRDefault="008C4033" w:rsidP="008C4033">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0AE231C0" w14:textId="77777777" w:rsidR="008C4033" w:rsidRDefault="008C4033" w:rsidP="008C4033">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229B3944" w14:textId="77777777" w:rsidR="008C4033" w:rsidRPr="00441CD0" w:rsidRDefault="008C4033" w:rsidP="008C4033">
            <w:pPr>
              <w:pStyle w:val="TAN"/>
              <w:rPr>
                <w:lang w:val="fr-FR"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5A7B0861" w14:textId="79881949" w:rsidR="00342ACF" w:rsidRDefault="00342ACF">
      <w:pPr>
        <w:rPr>
          <w:noProof/>
        </w:rPr>
      </w:pPr>
    </w:p>
    <w:p w14:paraId="2296406E"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E0D5D0" w14:textId="77777777" w:rsidR="009F118C" w:rsidRPr="00441CD0" w:rsidRDefault="009F118C" w:rsidP="009F118C">
      <w:pPr>
        <w:pStyle w:val="Heading4"/>
        <w:rPr>
          <w:rFonts w:cs="Arial"/>
          <w:bCs/>
        </w:rPr>
      </w:pPr>
      <w:bookmarkStart w:id="811" w:name="_Toc19717316"/>
      <w:bookmarkStart w:id="812" w:name="_Toc27490814"/>
      <w:bookmarkStart w:id="813" w:name="_Toc27557107"/>
      <w:bookmarkStart w:id="814" w:name="_Toc27724024"/>
      <w:bookmarkStart w:id="815" w:name="_Toc36031097"/>
      <w:bookmarkStart w:id="816" w:name="_Toc36043017"/>
      <w:bookmarkStart w:id="817" w:name="_Toc36814342"/>
      <w:bookmarkStart w:id="818" w:name="_Toc44689199"/>
      <w:bookmarkStart w:id="819" w:name="_Toc44923953"/>
      <w:bookmarkStart w:id="820" w:name="_Toc51860923"/>
      <w:bookmarkStart w:id="821" w:name="_Toc57930694"/>
      <w:bookmarkStart w:id="822" w:name="_Toc57931324"/>
      <w:bookmarkStart w:id="823" w:name="_Toc83142327"/>
      <w:r w:rsidRPr="00441CD0">
        <w:t>7.5.5.1</w:t>
      </w:r>
      <w:r w:rsidRPr="00441CD0">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77775E02" w14:textId="77777777" w:rsidR="009F118C" w:rsidRPr="00441CD0" w:rsidRDefault="009F118C" w:rsidP="009F118C">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395E5D93" w14:textId="77777777" w:rsidR="009F118C" w:rsidRPr="00441CD0" w:rsidRDefault="009F118C" w:rsidP="009F118C">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F118C" w:rsidRPr="00441CD0" w14:paraId="725EDBAF" w14:textId="77777777" w:rsidTr="009F118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38AB23" w14:textId="77777777" w:rsidR="009F118C" w:rsidRPr="00441CD0" w:rsidRDefault="009F118C" w:rsidP="009F118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0A5CA5" w14:textId="77777777" w:rsidR="009F118C" w:rsidRPr="00441CD0" w:rsidRDefault="009F118C" w:rsidP="009F118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90F464" w14:textId="77777777" w:rsidR="009F118C" w:rsidRPr="00441CD0" w:rsidRDefault="009F118C" w:rsidP="009F118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0FC80FC" w14:textId="77777777" w:rsidR="009F118C" w:rsidRPr="00441CD0" w:rsidRDefault="009F118C" w:rsidP="009F118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ED2987" w14:textId="77777777" w:rsidR="009F118C" w:rsidRPr="00441CD0" w:rsidRDefault="009F118C" w:rsidP="009F118C">
            <w:pPr>
              <w:pStyle w:val="TAH"/>
            </w:pPr>
            <w:r w:rsidRPr="00441CD0">
              <w:t>IE Type</w:t>
            </w:r>
          </w:p>
        </w:tc>
      </w:tr>
      <w:tr w:rsidR="009F118C" w:rsidRPr="00441CD0" w14:paraId="6BB3A985" w14:textId="77777777" w:rsidTr="009F118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1EB8E4" w14:textId="77777777" w:rsidR="009F118C" w:rsidRPr="00441CD0" w:rsidRDefault="009F118C" w:rsidP="009F118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A7E776" w14:textId="77777777" w:rsidR="009F118C" w:rsidRPr="00441CD0" w:rsidRDefault="009F118C" w:rsidP="009F118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1674B2C" w14:textId="77777777" w:rsidR="009F118C" w:rsidRPr="00441CD0" w:rsidRDefault="009F118C" w:rsidP="009F118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BB9E65" w14:textId="77777777" w:rsidR="009F118C" w:rsidRPr="00441CD0" w:rsidRDefault="009F118C" w:rsidP="009F118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B84BA4" w14:textId="77777777" w:rsidR="009F118C" w:rsidRPr="00441CD0" w:rsidRDefault="009F118C" w:rsidP="009F118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3AA497" w14:textId="77777777" w:rsidR="009F118C" w:rsidRPr="00441CD0" w:rsidRDefault="009F118C" w:rsidP="009F118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8F418" w14:textId="77777777" w:rsidR="009F118C" w:rsidRPr="00441CD0" w:rsidRDefault="009F118C" w:rsidP="009F118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492240" w14:textId="77777777" w:rsidR="009F118C" w:rsidRPr="00441CD0" w:rsidRDefault="009F118C" w:rsidP="009F118C">
            <w:pPr>
              <w:spacing w:after="0"/>
              <w:rPr>
                <w:rFonts w:ascii="Arial" w:hAnsi="Arial"/>
                <w:b/>
                <w:sz w:val="18"/>
                <w:lang w:val="x-none"/>
              </w:rPr>
            </w:pPr>
          </w:p>
        </w:tc>
      </w:tr>
      <w:tr w:rsidR="009F118C" w:rsidRPr="00441CD0" w14:paraId="0534ABC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7B3CF7" w14:textId="77777777" w:rsidR="009F118C" w:rsidRPr="00441CD0" w:rsidRDefault="009F118C" w:rsidP="009F118C">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20DEAE11" w14:textId="77777777" w:rsidR="009F118C" w:rsidRPr="00441CD0" w:rsidRDefault="009F118C" w:rsidP="009F118C">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9C88FF4" w14:textId="77777777" w:rsidR="009F118C" w:rsidRPr="00441CD0" w:rsidRDefault="009F118C" w:rsidP="009F118C">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E474BF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9679E"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48F708"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9D78F"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F40C6" w14:textId="77777777" w:rsidR="009F118C" w:rsidRPr="00441CD0" w:rsidRDefault="009F118C" w:rsidP="009F118C">
            <w:pPr>
              <w:pStyle w:val="TAC"/>
              <w:rPr>
                <w:lang w:val="x-none"/>
              </w:rPr>
            </w:pPr>
            <w:r w:rsidRPr="00441CD0">
              <w:t>Cause</w:t>
            </w:r>
          </w:p>
        </w:tc>
      </w:tr>
      <w:tr w:rsidR="009F118C" w:rsidRPr="00441CD0" w14:paraId="239B94C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E751D" w14:textId="77777777" w:rsidR="009F118C" w:rsidRPr="00441CD0" w:rsidRDefault="009F118C" w:rsidP="009F118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FCFBD7D" w14:textId="77777777" w:rsidR="009F118C" w:rsidRPr="00441CD0" w:rsidRDefault="009F118C" w:rsidP="009F118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FA54A16" w14:textId="77777777" w:rsidR="009F118C" w:rsidRPr="00441CD0" w:rsidRDefault="009F118C" w:rsidP="009F118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3181A7D"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BD07D9"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E2F2E2"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8CCD40"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AAE18C" w14:textId="77777777" w:rsidR="009F118C" w:rsidRPr="00441CD0" w:rsidRDefault="009F118C" w:rsidP="009F118C">
            <w:pPr>
              <w:pStyle w:val="TAC"/>
              <w:rPr>
                <w:lang w:val="sv-SE"/>
              </w:rPr>
            </w:pPr>
            <w:r w:rsidRPr="00441CD0">
              <w:rPr>
                <w:szCs w:val="18"/>
                <w:lang w:val="de-DE"/>
              </w:rPr>
              <w:t>Offending IE</w:t>
            </w:r>
          </w:p>
        </w:tc>
      </w:tr>
      <w:tr w:rsidR="009F118C" w:rsidRPr="00441CD0" w14:paraId="1180B0A7"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72C66" w14:textId="77777777" w:rsidR="009F118C" w:rsidRPr="00441CD0" w:rsidRDefault="009F118C" w:rsidP="009F118C">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25F0EF0" w14:textId="77777777" w:rsidR="009F118C" w:rsidRPr="00441CD0" w:rsidRDefault="009F118C" w:rsidP="009F118C">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CCC46A" w14:textId="77777777" w:rsidR="009F118C" w:rsidRPr="00441CD0" w:rsidRDefault="009F118C" w:rsidP="009F118C">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3197C4F8" w14:textId="77777777" w:rsidR="009F118C" w:rsidRPr="00441CD0" w:rsidRDefault="009F118C" w:rsidP="009F118C">
            <w:pPr>
              <w:pStyle w:val="TAL"/>
              <w:rPr>
                <w:szCs w:val="18"/>
                <w:lang w:val="en-US" w:eastAsia="zh-CN"/>
              </w:rPr>
            </w:pPr>
            <w:r w:rsidRPr="00441CD0">
              <w:rPr>
                <w:szCs w:val="18"/>
                <w:lang w:val="en-US" w:eastAsia="zh-CN"/>
              </w:rPr>
              <w:t>When present, this IE shall contain the PDR information associated to the PFCP session.</w:t>
            </w:r>
          </w:p>
          <w:p w14:paraId="266C19E3" w14:textId="77777777" w:rsidR="009F118C" w:rsidRPr="00441CD0" w:rsidRDefault="009F118C" w:rsidP="009F118C">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C29F15C"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D0C60"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7069F5" w14:textId="77777777" w:rsidR="009F118C" w:rsidRPr="00441CD0" w:rsidRDefault="009F118C" w:rsidP="009F118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DC6DB"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E273C9" w14:textId="77777777" w:rsidR="009F118C" w:rsidRPr="00441CD0" w:rsidRDefault="009F118C" w:rsidP="009F118C">
            <w:pPr>
              <w:pStyle w:val="TAC"/>
              <w:rPr>
                <w:lang w:val="x-none"/>
              </w:rPr>
            </w:pPr>
            <w:r w:rsidRPr="00441CD0">
              <w:t>Created PDR</w:t>
            </w:r>
          </w:p>
        </w:tc>
      </w:tr>
      <w:tr w:rsidR="009F118C" w:rsidRPr="00441CD0" w14:paraId="6365636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5A6DA" w14:textId="77777777" w:rsidR="009F118C" w:rsidRPr="00441CD0" w:rsidRDefault="009F118C" w:rsidP="009F118C">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DEA4CE" w14:textId="77777777" w:rsidR="009F118C" w:rsidRPr="00441CD0" w:rsidRDefault="009F118C" w:rsidP="009F118C">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86541BD" w14:textId="77777777" w:rsidR="009F118C" w:rsidRPr="00441CD0" w:rsidRDefault="009F118C" w:rsidP="009F118C">
            <w:pPr>
              <w:pStyle w:val="TAL"/>
              <w:rPr>
                <w:szCs w:val="18"/>
                <w:lang w:val="en-US" w:eastAsia="zh-CN"/>
              </w:rPr>
            </w:pPr>
            <w:r w:rsidRPr="00441CD0">
              <w:rPr>
                <w:szCs w:val="18"/>
                <w:lang w:val="en-US" w:eastAsia="zh-CN"/>
              </w:rPr>
              <w:t xml:space="preserve">The UP function may include this IE if it supports the 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p w14:paraId="7F97AD66" w14:textId="77777777" w:rsidR="009F118C" w:rsidRPr="00441CD0" w:rsidRDefault="009F118C" w:rsidP="009F118C">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8E415A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0257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498F0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001E97"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A238AF" w14:textId="77777777" w:rsidR="009F118C" w:rsidRPr="00441CD0" w:rsidRDefault="009F118C" w:rsidP="009F118C">
            <w:pPr>
              <w:pStyle w:val="TAC"/>
              <w:rPr>
                <w:lang w:val="x-none"/>
              </w:rPr>
            </w:pPr>
            <w:r w:rsidRPr="00441CD0">
              <w:t>Load Control Information</w:t>
            </w:r>
          </w:p>
        </w:tc>
      </w:tr>
      <w:tr w:rsidR="009F118C" w:rsidRPr="00441CD0" w14:paraId="389A4091"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A30105" w14:textId="77777777" w:rsidR="009F118C" w:rsidRPr="00441CD0" w:rsidRDefault="009F118C" w:rsidP="009F118C">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F6AE2CC" w14:textId="77777777" w:rsidR="009F118C" w:rsidRPr="00441CD0" w:rsidRDefault="009F118C" w:rsidP="009F118C">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28B9EFA" w14:textId="77777777" w:rsidR="009F118C" w:rsidRPr="00441CD0" w:rsidRDefault="009F118C" w:rsidP="009F118C">
            <w:pPr>
              <w:pStyle w:val="TAL"/>
              <w:rPr>
                <w:szCs w:val="18"/>
                <w:lang w:val="en-US" w:eastAsia="zh-CN"/>
              </w:rPr>
            </w:pPr>
            <w:r w:rsidRPr="00441CD0">
              <w:rPr>
                <w:szCs w:val="18"/>
                <w:lang w:val="en-US" w:eastAsia="zh-CN"/>
              </w:rPr>
              <w:t xml:space="preserve">During an overload condition, the UP function may include this IE if it supports the overload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15EA1C1"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4727"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6551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A6C55"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7AB5BA" w14:textId="77777777" w:rsidR="009F118C" w:rsidRPr="00441CD0" w:rsidRDefault="009F118C" w:rsidP="009F118C">
            <w:pPr>
              <w:pStyle w:val="TAC"/>
              <w:rPr>
                <w:lang w:val="x-none"/>
              </w:rPr>
            </w:pPr>
            <w:r w:rsidRPr="00441CD0">
              <w:t>Overload Control Information</w:t>
            </w:r>
          </w:p>
        </w:tc>
      </w:tr>
      <w:tr w:rsidR="009F118C" w:rsidRPr="00441CD0" w14:paraId="7FA12686"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ABC3A9" w14:textId="77777777" w:rsidR="009F118C" w:rsidRPr="00441CD0" w:rsidRDefault="009F118C" w:rsidP="009F118C">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87DF1BA"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2AF436B" w14:textId="77777777" w:rsidR="009F118C" w:rsidRPr="00441CD0" w:rsidRDefault="009F118C" w:rsidP="009F118C">
            <w:pPr>
              <w:pStyle w:val="TAL"/>
              <w:rPr>
                <w:szCs w:val="18"/>
                <w:lang w:val="en-US" w:eastAsia="zh-CN"/>
              </w:rPr>
            </w:pPr>
            <w:r w:rsidRPr="00441CD0">
              <w:rPr>
                <w:szCs w:val="18"/>
                <w:lang w:val="en-US" w:eastAsia="zh-CN"/>
              </w:rPr>
              <w:t>This IE shall be present if:</w:t>
            </w:r>
          </w:p>
          <w:p w14:paraId="18BA00FE" w14:textId="77777777" w:rsidR="009F118C" w:rsidRPr="00441CD0" w:rsidRDefault="009F118C" w:rsidP="009F118C">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32C4CEB1" w14:textId="77777777" w:rsidR="009F118C" w:rsidRPr="00441CD0" w:rsidRDefault="009F118C" w:rsidP="009F118C">
            <w:pPr>
              <w:pStyle w:val="TAL"/>
              <w:rPr>
                <w:szCs w:val="18"/>
                <w:lang w:val="en-US" w:eastAsia="zh-CN"/>
              </w:rPr>
            </w:pPr>
            <w:r w:rsidRPr="00441CD0">
              <w:rPr>
                <w:szCs w:val="18"/>
                <w:lang w:val="en-US" w:eastAsia="zh-CN"/>
              </w:rPr>
              <w:tab/>
              <w:t>- traffic usage measurements for that URR are available at the UP function, and</w:t>
            </w:r>
          </w:p>
          <w:p w14:paraId="433A328B" w14:textId="77777777" w:rsidR="009F118C" w:rsidRPr="00441CD0" w:rsidRDefault="009F118C" w:rsidP="009F118C">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2AB1DAF6" w14:textId="77777777" w:rsidR="009F118C" w:rsidRPr="00441CD0" w:rsidRDefault="009F118C" w:rsidP="009F118C">
            <w:pPr>
              <w:pStyle w:val="TAL"/>
              <w:rPr>
                <w:szCs w:val="18"/>
                <w:lang w:val="en-US" w:eastAsia="zh-CN"/>
              </w:rPr>
            </w:pPr>
          </w:p>
          <w:p w14:paraId="0429C864" w14:textId="77777777" w:rsidR="009F118C" w:rsidRPr="00441CD0" w:rsidRDefault="009F118C" w:rsidP="009F118C">
            <w:pPr>
              <w:pStyle w:val="TAL"/>
              <w:rPr>
                <w:lang w:val="x-none"/>
              </w:rPr>
            </w:pPr>
            <w:r w:rsidRPr="00441CD0">
              <w:t>This IE shall be also present if:</w:t>
            </w:r>
          </w:p>
          <w:p w14:paraId="51F96092" w14:textId="77777777" w:rsidR="009F118C" w:rsidRPr="00441CD0" w:rsidRDefault="009F118C" w:rsidP="009F118C">
            <w:pPr>
              <w:pStyle w:val="TAL"/>
            </w:pPr>
            <w:r w:rsidRPr="00441CD0">
              <w:tab/>
              <w:t xml:space="preserve">- a URR </w:t>
            </w:r>
            <w:r w:rsidRPr="00441CD0">
              <w:rPr>
                <w:lang w:val="en-US"/>
              </w:rPr>
              <w:t>or the last PDR associated to a URR has been removed,</w:t>
            </w:r>
          </w:p>
          <w:p w14:paraId="66FA9C60" w14:textId="77777777" w:rsidR="009F118C" w:rsidRPr="00441CD0" w:rsidRDefault="009F118C" w:rsidP="009F118C">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74DF8D3" w14:textId="77777777" w:rsidR="009F118C" w:rsidRPr="00441CD0" w:rsidRDefault="009F118C" w:rsidP="009F118C">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454F8A59" w14:textId="77777777" w:rsidR="009F118C" w:rsidRPr="00441CD0" w:rsidRDefault="009F118C" w:rsidP="009F118C">
            <w:pPr>
              <w:pStyle w:val="TAL"/>
              <w:rPr>
                <w:szCs w:val="18"/>
                <w:lang w:val="en-US" w:eastAsia="zh-CN"/>
              </w:rPr>
            </w:pPr>
          </w:p>
          <w:p w14:paraId="177B4E0E" w14:textId="77777777" w:rsidR="009F118C" w:rsidRPr="00441CD0" w:rsidRDefault="009F118C" w:rsidP="009F118C">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06E1AC4"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05CD6F"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6FB75"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099310"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BCBAA" w14:textId="77777777" w:rsidR="009F118C" w:rsidRPr="00441CD0" w:rsidRDefault="009F118C" w:rsidP="009F118C">
            <w:pPr>
              <w:pStyle w:val="TAC"/>
              <w:rPr>
                <w:lang w:val="x-none"/>
              </w:rPr>
            </w:pPr>
            <w:r w:rsidRPr="00441CD0">
              <w:t>Usage Report</w:t>
            </w:r>
          </w:p>
        </w:tc>
      </w:tr>
      <w:tr w:rsidR="009F118C" w:rsidRPr="00441CD0" w14:paraId="1F89EAF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FE6ED" w14:textId="77777777" w:rsidR="009F118C" w:rsidRPr="00441CD0" w:rsidRDefault="009F118C" w:rsidP="009F118C">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85B02DD"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689C04A" w14:textId="77777777" w:rsidR="009F118C" w:rsidRPr="00441CD0" w:rsidRDefault="009F118C" w:rsidP="009F118C">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6DA28EDA" w14:textId="77777777" w:rsidR="009F118C" w:rsidRPr="00441CD0" w:rsidRDefault="009F118C" w:rsidP="009F118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4F355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BDECB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E5B4F"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7195BB" w14:textId="77777777" w:rsidR="009F118C" w:rsidRPr="00441CD0" w:rsidRDefault="009F118C" w:rsidP="009F118C">
            <w:pPr>
              <w:pStyle w:val="TAC"/>
              <w:rPr>
                <w:lang w:val="x-none"/>
              </w:rPr>
            </w:pPr>
            <w:r w:rsidRPr="00441CD0">
              <w:rPr>
                <w:lang w:val="en-US"/>
              </w:rPr>
              <w:t>Failed Rule ID</w:t>
            </w:r>
          </w:p>
        </w:tc>
      </w:tr>
      <w:tr w:rsidR="009F118C" w:rsidRPr="00441CD0" w14:paraId="3B2B6143"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08033D" w14:textId="77777777" w:rsidR="009F118C" w:rsidRPr="00441CD0" w:rsidRDefault="009F118C" w:rsidP="009F118C">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370F828" w14:textId="77777777" w:rsidR="009F118C" w:rsidRPr="00441CD0" w:rsidRDefault="009F118C" w:rsidP="009F118C">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FECC476" w14:textId="77777777" w:rsidR="009F118C" w:rsidRPr="00441CD0" w:rsidRDefault="009F118C" w:rsidP="009F118C">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6939C9F7" w14:textId="77777777" w:rsidR="009F118C" w:rsidRPr="00441CD0" w:rsidRDefault="009F118C" w:rsidP="009F118C">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69060688" w14:textId="77777777" w:rsidR="009F118C" w:rsidRPr="00441CD0" w:rsidRDefault="009F118C" w:rsidP="009F118C">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358EA3"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ADC706" w14:textId="77777777" w:rsidR="009F118C" w:rsidRPr="00441CD0" w:rsidRDefault="009F118C" w:rsidP="009F118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B919C8"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1ED702" w14:textId="77777777" w:rsidR="009F118C" w:rsidRPr="00441CD0" w:rsidRDefault="009F118C" w:rsidP="009F118C">
            <w:pPr>
              <w:pStyle w:val="TAC"/>
              <w:rPr>
                <w:lang w:val="en-US"/>
              </w:rPr>
            </w:pPr>
            <w:r w:rsidRPr="00441CD0">
              <w:rPr>
                <w:lang w:val="en-US"/>
              </w:rPr>
              <w:t xml:space="preserve">Additional Usage Reports </w:t>
            </w:r>
            <w:r w:rsidRPr="00441CD0">
              <w:t>Information</w:t>
            </w:r>
          </w:p>
        </w:tc>
      </w:tr>
      <w:tr w:rsidR="009F118C" w:rsidRPr="00441CD0" w14:paraId="270134F5"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3F12CC" w14:textId="77777777" w:rsidR="009F118C" w:rsidRPr="00441CD0" w:rsidRDefault="009F118C" w:rsidP="009F118C">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30C0CC37" w14:textId="77777777" w:rsidR="009F118C" w:rsidRPr="00441CD0" w:rsidRDefault="009F118C" w:rsidP="009F118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F6724FB" w14:textId="77777777" w:rsidR="009F118C" w:rsidRDefault="009F118C" w:rsidP="009F118C">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302AA91" w14:textId="77777777" w:rsidR="009F118C" w:rsidRDefault="009F118C" w:rsidP="009F118C">
            <w:pPr>
              <w:pStyle w:val="TAL"/>
              <w:rPr>
                <w:szCs w:val="18"/>
                <w:lang w:val="en-US" w:eastAsia="zh-CN"/>
              </w:rPr>
            </w:pPr>
          </w:p>
          <w:p w14:paraId="78566067" w14:textId="77777777" w:rsidR="009F118C" w:rsidRPr="003A3EA3" w:rsidRDefault="009F118C" w:rsidP="009F118C">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4BD468E" w14:textId="77777777" w:rsidR="009F118C" w:rsidRPr="003A3EA3" w:rsidRDefault="009F118C" w:rsidP="009F118C">
            <w:pPr>
              <w:pStyle w:val="TAL"/>
              <w:rPr>
                <w:szCs w:val="18"/>
                <w:lang w:val="en-US" w:eastAsia="zh-CN"/>
              </w:rPr>
            </w:pPr>
          </w:p>
          <w:p w14:paraId="0C48883C" w14:textId="77777777" w:rsidR="009F118C" w:rsidRDefault="009F118C" w:rsidP="009F118C">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559F26AF" w14:textId="77777777" w:rsidR="009F118C" w:rsidRDefault="009F118C" w:rsidP="009F118C">
            <w:pPr>
              <w:pStyle w:val="TAL"/>
              <w:rPr>
                <w:szCs w:val="18"/>
                <w:lang w:val="en-US" w:eastAsia="zh-CN"/>
              </w:rPr>
            </w:pPr>
          </w:p>
          <w:p w14:paraId="559BECF4" w14:textId="77777777" w:rsidR="009F118C" w:rsidRPr="00441CD0" w:rsidRDefault="009F118C" w:rsidP="009F118C">
            <w:pPr>
              <w:pStyle w:val="TAL"/>
              <w:rPr>
                <w:szCs w:val="18"/>
                <w:lang w:val="en-US" w:eastAsia="zh-CN"/>
              </w:rPr>
            </w:pPr>
            <w:r>
              <w:rPr>
                <w:szCs w:val="18"/>
                <w:lang w:val="en-US" w:eastAsia="zh-CN"/>
              </w:rPr>
              <w:t>(NOTE 1)</w:t>
            </w:r>
          </w:p>
          <w:p w14:paraId="59DE1D43" w14:textId="77777777" w:rsidR="009F118C" w:rsidRPr="00441CD0" w:rsidRDefault="009F118C" w:rsidP="009F118C">
            <w:pPr>
              <w:pStyle w:val="TAL"/>
              <w:rPr>
                <w:szCs w:val="18"/>
                <w:lang w:val="en-US" w:eastAsia="zh-CN"/>
              </w:rPr>
            </w:pPr>
            <w:r w:rsidRPr="00441CD0">
              <w:rPr>
                <w:szCs w:val="18"/>
                <w:lang w:val="en-US" w:eastAsia="zh-CN"/>
              </w:rPr>
              <w:t>When present, this IE shall contain the Traffic Endpoint information associated to the PFCP session.</w:t>
            </w:r>
          </w:p>
          <w:p w14:paraId="39157E43" w14:textId="77777777" w:rsidR="009F118C" w:rsidRPr="00441CD0" w:rsidRDefault="009F118C" w:rsidP="009F118C">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9B1E6" w14:textId="77777777" w:rsidR="009F118C" w:rsidRPr="00441CD0" w:rsidRDefault="009F118C" w:rsidP="009F118C">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4A8B11" w14:textId="77777777" w:rsidR="009F118C" w:rsidRPr="00441CD0" w:rsidRDefault="009F118C" w:rsidP="009F118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C5BBBB" w14:textId="77777777" w:rsidR="009F118C" w:rsidRPr="00441CD0" w:rsidRDefault="009F118C" w:rsidP="009F118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BFC362" w14:textId="77777777" w:rsidR="009F118C" w:rsidRPr="00441CD0" w:rsidRDefault="009F118C" w:rsidP="009F118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B76742" w14:textId="77777777" w:rsidR="009F118C" w:rsidRPr="00441CD0" w:rsidRDefault="009F118C" w:rsidP="009F118C">
            <w:pPr>
              <w:pStyle w:val="TAC"/>
              <w:rPr>
                <w:lang w:val="en-US"/>
              </w:rPr>
            </w:pPr>
            <w:r w:rsidRPr="00441CD0">
              <w:rPr>
                <w:lang w:val="en-US"/>
              </w:rPr>
              <w:t>Created Traffic Endpoint</w:t>
            </w:r>
          </w:p>
        </w:tc>
      </w:tr>
      <w:tr w:rsidR="009F118C" w:rsidRPr="00441CD0" w14:paraId="32816B7A"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5956A5" w14:textId="77777777" w:rsidR="009F118C" w:rsidRPr="00441CD0" w:rsidRDefault="009F118C" w:rsidP="009F118C">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25DE843" w14:textId="77777777" w:rsidR="009F118C" w:rsidRPr="00441CD0" w:rsidRDefault="009F118C" w:rsidP="009F118C">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7A4109C" w14:textId="77777777" w:rsidR="009F118C" w:rsidRDefault="009F118C" w:rsidP="009F118C">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C1DE1FA" w14:textId="77777777" w:rsidR="009F118C" w:rsidRPr="00441CD0" w:rsidRDefault="009F118C" w:rsidP="009F118C">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72FB3A"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1CBDE2"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AD4A76" w14:textId="77777777" w:rsidR="009F118C" w:rsidRPr="00441CD0" w:rsidRDefault="009F118C" w:rsidP="009F118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0E7606" w14:textId="77777777" w:rsidR="009F118C" w:rsidRPr="00441CD0" w:rsidRDefault="009F118C" w:rsidP="009F118C">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D27FE5" w14:textId="77777777" w:rsidR="009F118C" w:rsidRPr="00441CD0" w:rsidRDefault="009F118C" w:rsidP="009F118C">
            <w:pPr>
              <w:pStyle w:val="TAC"/>
              <w:rPr>
                <w:lang w:val="fr-FR"/>
              </w:rPr>
            </w:pPr>
            <w:r>
              <w:rPr>
                <w:lang w:val="fr-FR"/>
              </w:rPr>
              <w:t>TSC</w:t>
            </w:r>
            <w:r w:rsidRPr="00441CD0">
              <w:rPr>
                <w:lang w:val="fr-FR"/>
              </w:rPr>
              <w:t xml:space="preserve"> Management </w:t>
            </w:r>
            <w:r w:rsidRPr="00441CD0">
              <w:rPr>
                <w:lang w:val="sv-SE" w:eastAsia="zh-CN"/>
              </w:rPr>
              <w:t>Information</w:t>
            </w:r>
          </w:p>
        </w:tc>
      </w:tr>
      <w:tr w:rsidR="009F118C" w:rsidRPr="00441CD0" w14:paraId="0B518789"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0507C1" w14:textId="77777777" w:rsidR="009F118C" w:rsidRPr="00441CD0" w:rsidRDefault="009F118C" w:rsidP="009F118C">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E074830" w14:textId="77777777" w:rsidR="009F118C" w:rsidRPr="00441CD0" w:rsidRDefault="009F118C" w:rsidP="009F118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8692172" w14:textId="77777777" w:rsidR="009F118C" w:rsidRPr="00441CD0" w:rsidRDefault="009F118C" w:rsidP="009F118C">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434DB3F" w14:textId="77777777" w:rsidR="009F118C" w:rsidRPr="00441CD0" w:rsidRDefault="009F118C" w:rsidP="009F118C">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CBC8A4"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DD23BB"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CB082D7" w14:textId="77777777" w:rsidR="009F118C" w:rsidRPr="00441CD0" w:rsidRDefault="009F118C" w:rsidP="009F118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A985E00" w14:textId="77777777" w:rsidR="009F118C" w:rsidRPr="00441CD0" w:rsidRDefault="009F118C" w:rsidP="009F118C">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5B156B" w14:textId="77777777" w:rsidR="009F118C" w:rsidRPr="00441CD0" w:rsidRDefault="009F118C" w:rsidP="009F118C">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9F118C" w:rsidRPr="00441CD0" w14:paraId="7D75BD80"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C94831" w14:textId="77777777" w:rsidR="009F118C" w:rsidRPr="00441CD0" w:rsidRDefault="009F118C" w:rsidP="009F118C">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31E36D33" w14:textId="77777777" w:rsidR="009F118C" w:rsidRPr="00441CD0" w:rsidRDefault="009F118C" w:rsidP="009F118C">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CE0F87E" w14:textId="77777777" w:rsidR="009F118C" w:rsidRPr="00734010" w:rsidRDefault="009F118C" w:rsidP="009F118C">
            <w:pPr>
              <w:pStyle w:val="TAL"/>
              <w:rPr>
                <w:lang w:eastAsia="zh-CN"/>
              </w:rPr>
            </w:pPr>
            <w:r w:rsidRPr="00734010">
              <w:rPr>
                <w:lang w:val="en-US"/>
              </w:rPr>
              <w:t xml:space="preserve">This IE shall be present if </w:t>
            </w:r>
            <w:proofErr w:type="gramStart"/>
            <w:r w:rsidRPr="00734010">
              <w:rPr>
                <w:lang w:val="en-US"/>
              </w:rPr>
              <w:t>a</w:t>
            </w:r>
            <w:proofErr w:type="gramEnd"/>
            <w:r w:rsidRPr="00734010">
              <w:rPr>
                <w:lang w:val="en-US"/>
              </w:rPr>
              <w:t xml:space="preserve"> </w:t>
            </w:r>
            <w:r>
              <w:rPr>
                <w:lang w:val="en-US"/>
              </w:rPr>
              <w:t xml:space="preserve">Update </w:t>
            </w:r>
            <w:r w:rsidRPr="00734010">
              <w:rPr>
                <w:lang w:val="en-US"/>
              </w:rPr>
              <w:t xml:space="preserve">PDR </w:t>
            </w:r>
            <w:r>
              <w:rPr>
                <w:lang w:val="en-US"/>
              </w:rPr>
              <w:t xml:space="preserve">is present in the corresponding PFCP Session Modification Request and UP function is requested to allocate a new F-TEID, e.g. </w:t>
            </w:r>
            <w:r w:rsidRPr="00734010">
              <w:rPr>
                <w:lang w:val="en-US"/>
              </w:rPr>
              <w:t>to support the redundant transmission on N3/N9 interfaces</w:t>
            </w:r>
            <w:r>
              <w:rPr>
                <w:lang w:val="en-US"/>
              </w:rPr>
              <w:t xml:space="preserve">, or move the application traffic from a default bearer to a new dedicated bearer, or </w:t>
            </w:r>
            <w:r w:rsidRPr="001442C0">
              <w:rPr>
                <w:color w:val="000000"/>
              </w:rPr>
              <w:t>the UP function is requested to assign additional UE IP Address or Prefix, e.g. a shorter than /64 prefix delegation</w:t>
            </w:r>
            <w:r w:rsidRPr="001442C0">
              <w:rPr>
                <w:color w:val="000000"/>
                <w:lang w:val="en-US"/>
              </w:rPr>
              <w:t xml:space="preserve">. </w:t>
            </w:r>
            <w:r w:rsidRPr="00734010">
              <w:rPr>
                <w:lang w:val="en-US"/>
              </w:rPr>
              <w:t>S</w:t>
            </w:r>
            <w:proofErr w:type="spellStart"/>
            <w:r w:rsidRPr="00734010">
              <w:rPr>
                <w:lang w:eastAsia="zh-CN"/>
              </w:rPr>
              <w:t>ee</w:t>
            </w:r>
            <w:proofErr w:type="spellEnd"/>
            <w:r w:rsidRPr="00734010">
              <w:rPr>
                <w:lang w:eastAsia="zh-CN"/>
              </w:rPr>
              <w:t xml:space="preserve"> </w:t>
            </w:r>
            <w:r w:rsidRPr="00734010">
              <w:t>Table 7.5.</w:t>
            </w:r>
            <w:r>
              <w:t>5.5</w:t>
            </w:r>
            <w:r w:rsidRPr="00734010">
              <w:t>-1</w:t>
            </w:r>
            <w:r w:rsidRPr="00734010">
              <w:rPr>
                <w:lang w:eastAsia="zh-CN"/>
              </w:rPr>
              <w:t>.</w:t>
            </w:r>
          </w:p>
          <w:p w14:paraId="5DA9F81A" w14:textId="77777777" w:rsidR="009F118C" w:rsidRPr="00441CD0" w:rsidRDefault="009F118C" w:rsidP="009F118C">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5C9FE0E0" w14:textId="77777777" w:rsidR="009F118C" w:rsidRPr="00441CD0" w:rsidRDefault="009F118C" w:rsidP="009F118C">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82CCA2" w14:textId="77777777" w:rsidR="009F118C" w:rsidRPr="00441CD0" w:rsidRDefault="009F118C" w:rsidP="009F118C">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0F16C32" w14:textId="77777777" w:rsidR="009F118C" w:rsidRPr="00441CD0" w:rsidRDefault="009F118C" w:rsidP="009F118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8D0920F" w14:textId="77777777" w:rsidR="009F118C" w:rsidRPr="00441CD0" w:rsidRDefault="009F118C" w:rsidP="009F118C">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47FFF66" w14:textId="77777777" w:rsidR="009F118C" w:rsidRPr="00441CD0" w:rsidRDefault="009F118C" w:rsidP="009F118C">
            <w:pPr>
              <w:pStyle w:val="TAC"/>
              <w:rPr>
                <w:lang w:val="fr-FR"/>
              </w:rPr>
            </w:pPr>
            <w:r w:rsidRPr="00441CD0">
              <w:rPr>
                <w:szCs w:val="18"/>
              </w:rPr>
              <w:t>Updated PDR</w:t>
            </w:r>
          </w:p>
        </w:tc>
      </w:tr>
      <w:tr w:rsidR="009F118C" w:rsidRPr="00441CD0" w14:paraId="793E9DD2"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F3C259" w14:textId="77777777" w:rsidR="009F118C" w:rsidRPr="001117B4" w:rsidRDefault="009F118C" w:rsidP="009F118C">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2A73AB12" w14:textId="77777777" w:rsidR="009F118C" w:rsidRPr="00441CD0" w:rsidRDefault="009F118C" w:rsidP="009F118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276AA1B" w14:textId="77777777" w:rsidR="009F118C" w:rsidRDefault="009F118C" w:rsidP="009F118C">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0D689C1D" w14:textId="77777777" w:rsidR="009F118C" w:rsidRPr="00791A39" w:rsidRDefault="009F118C" w:rsidP="009F118C">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139B0E6" w14:textId="77777777" w:rsidR="009F118C" w:rsidRPr="001117B4" w:rsidRDefault="009F118C" w:rsidP="009F118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D44090D" w14:textId="77777777" w:rsidR="009F118C" w:rsidRPr="001117B4" w:rsidRDefault="009F118C" w:rsidP="009F118C">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61BF29E" w14:textId="77777777" w:rsidR="009F118C" w:rsidRPr="001117B4" w:rsidRDefault="009F118C" w:rsidP="009F118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93773E7" w14:textId="77777777" w:rsidR="009F118C" w:rsidRPr="001117B4" w:rsidRDefault="009F118C" w:rsidP="009F118C">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F660E48" w14:textId="77777777" w:rsidR="009F118C" w:rsidRPr="001117B4" w:rsidRDefault="009F118C" w:rsidP="009F118C">
            <w:pPr>
              <w:pStyle w:val="TAC"/>
              <w:rPr>
                <w:szCs w:val="18"/>
              </w:rPr>
            </w:pPr>
            <w:r w:rsidRPr="001117B4">
              <w:rPr>
                <w:szCs w:val="18"/>
              </w:rPr>
              <w:t>Packet Rate Status Report</w:t>
            </w:r>
          </w:p>
        </w:tc>
      </w:tr>
      <w:tr w:rsidR="009F118C" w:rsidRPr="00441CD0" w14:paraId="30485B3E" w14:textId="77777777" w:rsidTr="009F118C">
        <w:trPr>
          <w:jc w:val="center"/>
        </w:trPr>
        <w:tc>
          <w:tcPr>
            <w:tcW w:w="1560" w:type="dxa"/>
            <w:tcBorders>
              <w:top w:val="single" w:sz="4" w:space="0" w:color="auto"/>
              <w:left w:val="single" w:sz="4" w:space="0" w:color="auto"/>
              <w:bottom w:val="single" w:sz="4" w:space="0" w:color="auto"/>
              <w:right w:val="single" w:sz="4" w:space="0" w:color="auto"/>
            </w:tcBorders>
          </w:tcPr>
          <w:p w14:paraId="72396DEF" w14:textId="77777777" w:rsidR="009F118C" w:rsidRPr="001117B4" w:rsidRDefault="009F118C" w:rsidP="009F118C">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203B525A" w14:textId="77777777" w:rsidR="009F118C" w:rsidRPr="00441CD0" w:rsidRDefault="009F118C" w:rsidP="009F118C">
            <w:pPr>
              <w:pStyle w:val="TAL"/>
              <w:jc w:val="center"/>
              <w:rPr>
                <w:szCs w:val="18"/>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ED30929" w14:textId="77777777" w:rsidR="009F118C" w:rsidRDefault="009F118C" w:rsidP="009F118C">
            <w:pPr>
              <w:pStyle w:val="TAL"/>
              <w:rPr>
                <w:lang w:val="fr-FR"/>
              </w:rPr>
            </w:pPr>
            <w:r>
              <w:rPr>
                <w:lang w:val="en-US"/>
              </w:rPr>
              <w:t xml:space="preserve">This IE shall be present if the Cause IE indicates partial acceptance of the request to provide failure information related to a failed rule. </w:t>
            </w:r>
          </w:p>
          <w:p w14:paraId="211321CB" w14:textId="77777777" w:rsidR="009F118C" w:rsidRDefault="009F118C" w:rsidP="009F118C">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p w14:paraId="76042F8D" w14:textId="77777777" w:rsidR="009F118C" w:rsidRDefault="009F118C" w:rsidP="009F118C">
            <w:pPr>
              <w:pStyle w:val="TAL"/>
              <w:rPr>
                <w:lang w:val="fr-FR" w:eastAsia="zh-CN"/>
              </w:rPr>
            </w:pPr>
          </w:p>
          <w:p w14:paraId="19A12704" w14:textId="77777777" w:rsidR="009F118C" w:rsidRPr="001117B4" w:rsidRDefault="009F118C" w:rsidP="009F118C">
            <w:pPr>
              <w:pStyle w:val="TAL"/>
              <w:rPr>
                <w:lang w:val="en-US"/>
              </w:rPr>
            </w:pPr>
            <w:r>
              <w:rPr>
                <w:lang w:val="en-US"/>
              </w:rPr>
              <w:t xml:space="preserve">See Table </w:t>
            </w:r>
            <w:r>
              <w:rPr>
                <w:lang w:val="fr-FR"/>
              </w:rPr>
              <w:t>Table 7.5.3.1-2.</w:t>
            </w:r>
          </w:p>
        </w:tc>
        <w:tc>
          <w:tcPr>
            <w:tcW w:w="370" w:type="dxa"/>
            <w:tcBorders>
              <w:top w:val="single" w:sz="4" w:space="0" w:color="auto"/>
              <w:left w:val="single" w:sz="4" w:space="0" w:color="auto"/>
              <w:bottom w:val="single" w:sz="4" w:space="0" w:color="auto"/>
              <w:right w:val="single" w:sz="4" w:space="0" w:color="auto"/>
            </w:tcBorders>
          </w:tcPr>
          <w:p w14:paraId="5662826B" w14:textId="77777777" w:rsidR="009F118C" w:rsidRPr="001117B4" w:rsidRDefault="009F118C" w:rsidP="009F118C">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322508" w14:textId="77777777" w:rsidR="009F118C" w:rsidRPr="001117B4" w:rsidRDefault="009F118C" w:rsidP="009F118C">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AC3556F" w14:textId="77777777" w:rsidR="009F118C" w:rsidRPr="001117B4" w:rsidRDefault="009F118C" w:rsidP="009F118C">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2B15FA3" w14:textId="77777777" w:rsidR="009F118C" w:rsidRPr="001117B4" w:rsidRDefault="009F118C" w:rsidP="009F118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AEC1AA" w14:textId="77777777" w:rsidR="009F118C" w:rsidRPr="001117B4" w:rsidRDefault="009F118C" w:rsidP="009F118C">
            <w:pPr>
              <w:pStyle w:val="TAC"/>
              <w:rPr>
                <w:szCs w:val="18"/>
              </w:rPr>
            </w:pPr>
            <w:r>
              <w:rPr>
                <w:lang w:val="en-US" w:eastAsia="zh-CN"/>
              </w:rPr>
              <w:t>Partial Failure Information</w:t>
            </w:r>
          </w:p>
        </w:tc>
      </w:tr>
      <w:tr w:rsidR="008C4033" w:rsidRPr="00441CD0" w14:paraId="3BFE40DF" w14:textId="77777777" w:rsidTr="009F118C">
        <w:trPr>
          <w:jc w:val="center"/>
          <w:ins w:id="824" w:author="Frank 2021-09" w:date="2021-09-25T15:03:00Z"/>
        </w:trPr>
        <w:tc>
          <w:tcPr>
            <w:tcW w:w="1560" w:type="dxa"/>
            <w:tcBorders>
              <w:top w:val="single" w:sz="4" w:space="0" w:color="auto"/>
              <w:left w:val="single" w:sz="4" w:space="0" w:color="auto"/>
              <w:bottom w:val="single" w:sz="4" w:space="0" w:color="auto"/>
              <w:right w:val="single" w:sz="4" w:space="0" w:color="auto"/>
            </w:tcBorders>
          </w:tcPr>
          <w:p w14:paraId="194D8A5A" w14:textId="3E3E0FC0" w:rsidR="008C4033" w:rsidRDefault="008C4033" w:rsidP="008C4033">
            <w:pPr>
              <w:pStyle w:val="TAL"/>
              <w:rPr>
                <w:ins w:id="825" w:author="Frank 2021-09" w:date="2021-09-25T15:03:00Z"/>
                <w:lang w:val="fr-FR" w:eastAsia="zh-CN"/>
              </w:rPr>
            </w:pPr>
            <w:ins w:id="826" w:author="Frank 2021-09" w:date="2021-09-25T15:03: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
          <w:p w14:paraId="4EC166C7" w14:textId="6DEF1A3B" w:rsidR="008C4033" w:rsidRDefault="008C4033" w:rsidP="008C4033">
            <w:pPr>
              <w:pStyle w:val="TAL"/>
              <w:jc w:val="center"/>
              <w:rPr>
                <w:ins w:id="827" w:author="Frank 2021-09" w:date="2021-09-25T15:03:00Z"/>
                <w:szCs w:val="18"/>
                <w:lang w:val="fr-FR" w:eastAsia="zh-CN"/>
              </w:rPr>
            </w:pPr>
            <w:ins w:id="828" w:author="Frank 2021-09" w:date="2021-09-25T15:03: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
          <w:p w14:paraId="08CE2F57" w14:textId="77777777" w:rsidR="008C4033" w:rsidRDefault="008C4033" w:rsidP="008C4033">
            <w:pPr>
              <w:pStyle w:val="TAL"/>
              <w:rPr>
                <w:ins w:id="829" w:author="Frank 2021-09" w:date="2021-09-25T15:03:00Z"/>
                <w:lang w:val="en-US"/>
              </w:rPr>
            </w:pPr>
            <w:ins w:id="830" w:author="Frank 2021-09" w:date="2021-09-25T15:03:00Z">
              <w:r>
                <w:rPr>
                  <w:lang w:val="en-US"/>
                </w:rPr>
                <w:t xml:space="preserve">This IE shall be included if any IE in this IE need to be included as specified in clause 5.xx.1. </w:t>
              </w:r>
            </w:ins>
          </w:p>
          <w:p w14:paraId="68FAD147" w14:textId="77777777" w:rsidR="008C4033" w:rsidRDefault="008C4033" w:rsidP="008C4033">
            <w:pPr>
              <w:pStyle w:val="TAL"/>
              <w:rPr>
                <w:ins w:id="831" w:author="Frank 2021-09" w:date="2021-09-25T15:03:00Z"/>
                <w:lang w:val="en-US"/>
              </w:rPr>
            </w:pPr>
          </w:p>
          <w:p w14:paraId="793B853A" w14:textId="77777777" w:rsidR="008C4033" w:rsidRDefault="008C4033" w:rsidP="008C4033">
            <w:pPr>
              <w:pStyle w:val="TAL"/>
              <w:rPr>
                <w:ins w:id="832" w:author="Frank 2021-09" w:date="2021-09-25T15:03:00Z"/>
                <w:lang w:val="en-US"/>
              </w:rPr>
            </w:pPr>
            <w:ins w:id="833" w:author="Frank 2021-09" w:date="2021-09-25T15:03:00Z">
              <w:r>
                <w:rPr>
                  <w:lang w:val="en-US"/>
                </w:rPr>
                <w:t>Several IE with the same IE type may be present to contain N4 Information for several MBS Sessions.</w:t>
              </w:r>
            </w:ins>
          </w:p>
          <w:p w14:paraId="7B730C9C" w14:textId="77777777" w:rsidR="008C4033" w:rsidRDefault="008C4033" w:rsidP="008C4033">
            <w:pPr>
              <w:pStyle w:val="TAL"/>
              <w:rPr>
                <w:ins w:id="834" w:author="Frank 2021-09" w:date="2021-09-25T15:03:00Z"/>
                <w:lang w:val="en-US"/>
              </w:rPr>
            </w:pPr>
          </w:p>
          <w:p w14:paraId="6C90B017" w14:textId="07B7B755" w:rsidR="008C4033" w:rsidRDefault="008C4033" w:rsidP="008C4033">
            <w:pPr>
              <w:pStyle w:val="TAL"/>
              <w:rPr>
                <w:ins w:id="835" w:author="Frank 2021-09" w:date="2021-09-25T15:03:00Z"/>
                <w:lang w:val="en-US"/>
              </w:rPr>
            </w:pPr>
            <w:ins w:id="836" w:author="Frank 2021-09" w:date="2021-09-25T15:03:00Z">
              <w:r>
                <w:rPr>
                  <w:lang w:val="en-US"/>
                </w:rPr>
                <w:t>See Table 7.5.3.1-x for encoding.</w:t>
              </w:r>
            </w:ins>
          </w:p>
        </w:tc>
        <w:tc>
          <w:tcPr>
            <w:tcW w:w="370" w:type="dxa"/>
            <w:tcBorders>
              <w:top w:val="single" w:sz="4" w:space="0" w:color="auto"/>
              <w:left w:val="single" w:sz="4" w:space="0" w:color="auto"/>
              <w:bottom w:val="single" w:sz="4" w:space="0" w:color="auto"/>
              <w:right w:val="single" w:sz="4" w:space="0" w:color="auto"/>
            </w:tcBorders>
          </w:tcPr>
          <w:p w14:paraId="05C04D5B" w14:textId="2E00F8B1" w:rsidR="008C4033" w:rsidRDefault="008C4033" w:rsidP="008C4033">
            <w:pPr>
              <w:pStyle w:val="TAC"/>
              <w:rPr>
                <w:ins w:id="837" w:author="Frank 2021-09" w:date="2021-09-25T15:03:00Z"/>
                <w:lang w:val="en-US"/>
              </w:rPr>
            </w:pPr>
            <w:ins w:id="838"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D645E39" w14:textId="76517CB5" w:rsidR="008C4033" w:rsidRDefault="008C4033" w:rsidP="008C4033">
            <w:pPr>
              <w:pStyle w:val="TAC"/>
              <w:rPr>
                <w:ins w:id="839" w:author="Frank 2021-09" w:date="2021-09-25T15:03:00Z"/>
                <w:lang w:val="fr-FR"/>
              </w:rPr>
            </w:pPr>
            <w:ins w:id="840"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7F7318" w14:textId="2F2A26DD" w:rsidR="008C4033" w:rsidRDefault="008C4033" w:rsidP="008C4033">
            <w:pPr>
              <w:pStyle w:val="TAC"/>
              <w:rPr>
                <w:ins w:id="841" w:author="Frank 2021-09" w:date="2021-09-25T15:03:00Z"/>
                <w:lang w:val="en-US"/>
              </w:rPr>
            </w:pPr>
            <w:ins w:id="842" w:author="Frank 2021-09" w:date="2021-09-25T15:0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6F3704" w14:textId="7F21B08B" w:rsidR="008C4033" w:rsidRDefault="008C4033" w:rsidP="008C4033">
            <w:pPr>
              <w:pStyle w:val="TAC"/>
              <w:rPr>
                <w:ins w:id="843" w:author="Frank 2021-09" w:date="2021-09-25T15:03:00Z"/>
                <w:szCs w:val="18"/>
                <w:lang w:val="de-DE"/>
              </w:rPr>
            </w:pPr>
            <w:ins w:id="844" w:author="Frank 2021-09" w:date="2021-09-25T15:03: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79E3904" w14:textId="4A7EB08B" w:rsidR="008C4033" w:rsidRDefault="008C4033" w:rsidP="008C4033">
            <w:pPr>
              <w:pStyle w:val="TAC"/>
              <w:rPr>
                <w:ins w:id="845" w:author="Frank 2021-09" w:date="2021-09-25T15:03:00Z"/>
                <w:lang w:val="en-US" w:eastAsia="zh-CN"/>
              </w:rPr>
            </w:pPr>
            <w:ins w:id="846" w:author="Frank 2021-09" w:date="2021-09-25T15:03:00Z">
              <w:r>
                <w:rPr>
                  <w:lang w:val="fr-FR"/>
                </w:rPr>
                <w:t>MBS Session N4 Information</w:t>
              </w:r>
            </w:ins>
          </w:p>
        </w:tc>
      </w:tr>
      <w:tr w:rsidR="008C4033" w:rsidRPr="00441CD0" w14:paraId="74990729" w14:textId="77777777" w:rsidTr="009F118C">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tcPr>
          <w:p w14:paraId="62E1341C" w14:textId="77777777" w:rsidR="008C4033" w:rsidRPr="001117B4" w:rsidRDefault="008C4033" w:rsidP="008C4033">
            <w:pPr>
              <w:pStyle w:val="TAL"/>
            </w:pPr>
            <w:bookmarkStart w:id="847" w:name="_Hlk65447764"/>
            <w:r>
              <w:t>NOTE 1:</w:t>
            </w:r>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providing the complete list of UE IP Address IEs in the Created/Updated Endpoint IE.</w:t>
            </w:r>
            <w:bookmarkEnd w:id="847"/>
          </w:p>
        </w:tc>
      </w:tr>
    </w:tbl>
    <w:p w14:paraId="26659873" w14:textId="76B26F16" w:rsidR="00342ACF" w:rsidRDefault="00342ACF">
      <w:pPr>
        <w:rPr>
          <w:noProof/>
        </w:rPr>
      </w:pPr>
    </w:p>
    <w:p w14:paraId="47460555" w14:textId="77777777" w:rsidR="00387A11" w:rsidRPr="006B5418" w:rsidRDefault="00387A11" w:rsidP="00387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16EC3E" w14:textId="77777777" w:rsidR="00387A11" w:rsidRPr="00441CD0" w:rsidRDefault="00387A11" w:rsidP="00387A11">
      <w:pPr>
        <w:pStyle w:val="Heading4"/>
        <w:rPr>
          <w:rFonts w:cs="Arial"/>
          <w:bCs/>
        </w:rPr>
      </w:pPr>
      <w:bookmarkStart w:id="848" w:name="_Toc19717320"/>
      <w:bookmarkStart w:id="849" w:name="_Toc27490819"/>
      <w:bookmarkStart w:id="850" w:name="_Toc27557112"/>
      <w:bookmarkStart w:id="851" w:name="_Toc27724029"/>
      <w:bookmarkStart w:id="852" w:name="_Toc36031102"/>
      <w:bookmarkStart w:id="853" w:name="_Toc36043022"/>
      <w:bookmarkStart w:id="854" w:name="_Toc36814347"/>
      <w:bookmarkStart w:id="855" w:name="_Toc44689205"/>
      <w:bookmarkStart w:id="856" w:name="_Toc44923959"/>
      <w:bookmarkStart w:id="857" w:name="_Toc51860929"/>
      <w:bookmarkStart w:id="858" w:name="_Toc57930700"/>
      <w:bookmarkStart w:id="859" w:name="_Toc57931330"/>
      <w:bookmarkStart w:id="860" w:name="_Toc83142334"/>
      <w:r w:rsidRPr="00441CD0">
        <w:lastRenderedPageBreak/>
        <w:t>7.5.7.1</w:t>
      </w:r>
      <w:r w:rsidRPr="00441CD0">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p>
    <w:p w14:paraId="1D71E0F7" w14:textId="77777777" w:rsidR="00387A11" w:rsidRPr="00441CD0" w:rsidRDefault="00387A11" w:rsidP="00387A11">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4D0376D" w14:textId="77777777" w:rsidR="00387A11" w:rsidRPr="00441CD0" w:rsidRDefault="00387A11" w:rsidP="00387A11">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861">
          <w:tblGrid>
            <w:gridCol w:w="1560"/>
            <w:gridCol w:w="336"/>
            <w:gridCol w:w="4670"/>
            <w:gridCol w:w="370"/>
            <w:gridCol w:w="370"/>
            <w:gridCol w:w="370"/>
            <w:gridCol w:w="370"/>
            <w:gridCol w:w="1404"/>
          </w:tblGrid>
        </w:tblGridChange>
      </w:tblGrid>
      <w:tr w:rsidR="00387A11" w:rsidRPr="00441CD0" w14:paraId="71D69722" w14:textId="77777777" w:rsidTr="0059428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EB2651" w14:textId="77777777" w:rsidR="00387A11" w:rsidRPr="00441CD0" w:rsidRDefault="00387A11" w:rsidP="0059428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29C37A" w14:textId="77777777" w:rsidR="00387A11" w:rsidRPr="00441CD0" w:rsidRDefault="00387A11" w:rsidP="0059428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3CCED4" w14:textId="77777777" w:rsidR="00387A11" w:rsidRPr="00441CD0" w:rsidRDefault="00387A11" w:rsidP="0059428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D754A4" w14:textId="77777777" w:rsidR="00387A11" w:rsidRPr="00441CD0" w:rsidRDefault="00387A11" w:rsidP="0059428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D6D5D7" w14:textId="77777777" w:rsidR="00387A11" w:rsidRPr="00441CD0" w:rsidRDefault="00387A11" w:rsidP="00594280">
            <w:pPr>
              <w:pStyle w:val="TAH"/>
            </w:pPr>
            <w:r w:rsidRPr="00441CD0">
              <w:t>IE Type</w:t>
            </w:r>
          </w:p>
        </w:tc>
      </w:tr>
      <w:tr w:rsidR="00387A11" w:rsidRPr="00441CD0" w14:paraId="01030548" w14:textId="77777777" w:rsidTr="0059428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70E11F" w14:textId="77777777" w:rsidR="00387A11" w:rsidRPr="00441CD0" w:rsidRDefault="00387A11" w:rsidP="0059428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794026" w14:textId="77777777" w:rsidR="00387A11" w:rsidRPr="00441CD0" w:rsidRDefault="00387A11" w:rsidP="0059428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79EBC22" w14:textId="77777777" w:rsidR="00387A11" w:rsidRPr="00441CD0" w:rsidRDefault="00387A11" w:rsidP="0059428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A44562" w14:textId="77777777" w:rsidR="00387A11" w:rsidRPr="00441CD0" w:rsidRDefault="00387A11" w:rsidP="0059428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06A30E" w14:textId="77777777" w:rsidR="00387A11" w:rsidRPr="00441CD0" w:rsidRDefault="00387A11" w:rsidP="0059428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AA43D9" w14:textId="77777777" w:rsidR="00387A11" w:rsidRPr="00441CD0" w:rsidRDefault="00387A11" w:rsidP="0059428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F9CE18" w14:textId="77777777" w:rsidR="00387A11" w:rsidRPr="00441CD0" w:rsidRDefault="00387A11" w:rsidP="0059428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646EFF" w14:textId="77777777" w:rsidR="00387A11" w:rsidRPr="00441CD0" w:rsidRDefault="00387A11" w:rsidP="00594280">
            <w:pPr>
              <w:spacing w:after="0"/>
              <w:rPr>
                <w:rFonts w:ascii="Arial" w:hAnsi="Arial"/>
                <w:b/>
                <w:sz w:val="18"/>
                <w:lang w:val="x-none"/>
              </w:rPr>
            </w:pPr>
          </w:p>
        </w:tc>
      </w:tr>
      <w:tr w:rsidR="00387A11" w:rsidRPr="00441CD0" w14:paraId="0D027EBC"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EE4A0F" w14:textId="77777777" w:rsidR="00387A11" w:rsidRPr="00441CD0" w:rsidRDefault="00387A11" w:rsidP="0059428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F9C166A" w14:textId="77777777" w:rsidR="00387A11" w:rsidRPr="00441CD0" w:rsidRDefault="00387A11" w:rsidP="0059428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214B45B" w14:textId="77777777" w:rsidR="00387A11" w:rsidRPr="00441CD0" w:rsidRDefault="00387A11" w:rsidP="0059428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F57C45A"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147A80"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AC571F"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96F2D6"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EEECE2" w14:textId="77777777" w:rsidR="00387A11" w:rsidRPr="00441CD0" w:rsidRDefault="00387A11" w:rsidP="00594280">
            <w:pPr>
              <w:pStyle w:val="TAC"/>
              <w:rPr>
                <w:lang w:val="sv-SE"/>
              </w:rPr>
            </w:pPr>
            <w:r w:rsidRPr="00441CD0">
              <w:rPr>
                <w:lang w:val="sv-SE"/>
              </w:rPr>
              <w:t>Cause</w:t>
            </w:r>
          </w:p>
        </w:tc>
      </w:tr>
      <w:tr w:rsidR="00387A11" w:rsidRPr="00441CD0" w14:paraId="36CFC78A"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C4A3AD" w14:textId="77777777" w:rsidR="00387A11" w:rsidRPr="00441CD0" w:rsidRDefault="00387A11" w:rsidP="0059428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9C7F23A" w14:textId="77777777" w:rsidR="00387A11" w:rsidRPr="00441CD0" w:rsidRDefault="00387A11" w:rsidP="0059428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A44E66" w14:textId="77777777" w:rsidR="00387A11" w:rsidRPr="00441CD0" w:rsidRDefault="00387A11" w:rsidP="0059428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86062CB"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BAC103"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8B83EE"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11467"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88B68B" w14:textId="77777777" w:rsidR="00387A11" w:rsidRPr="00441CD0" w:rsidRDefault="00387A11" w:rsidP="00594280">
            <w:pPr>
              <w:pStyle w:val="TAC"/>
              <w:rPr>
                <w:lang w:val="sv-SE"/>
              </w:rPr>
            </w:pPr>
            <w:r w:rsidRPr="00441CD0">
              <w:rPr>
                <w:lang w:val="sv-SE"/>
              </w:rPr>
              <w:t>Offending IE</w:t>
            </w:r>
          </w:p>
        </w:tc>
      </w:tr>
      <w:tr w:rsidR="00387A11" w:rsidRPr="00441CD0" w14:paraId="170D7BB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26D931" w14:textId="77777777" w:rsidR="00387A11" w:rsidRPr="00441CD0" w:rsidRDefault="00387A11" w:rsidP="0059428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670165" w14:textId="77777777" w:rsidR="00387A11" w:rsidRPr="00441CD0" w:rsidRDefault="00387A11" w:rsidP="0059428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FAD5C4D" w14:textId="77777777" w:rsidR="00387A11" w:rsidRPr="00441CD0" w:rsidRDefault="00387A11" w:rsidP="00594280">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18BAE34C" w14:textId="77777777" w:rsidR="00387A11" w:rsidRPr="00441CD0" w:rsidRDefault="00387A11" w:rsidP="00594280">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AE8E9C"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A1D2C2"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1F3F62"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CF6374"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70C3F" w14:textId="77777777" w:rsidR="00387A11" w:rsidRPr="00441CD0" w:rsidRDefault="00387A11" w:rsidP="00594280">
            <w:pPr>
              <w:pStyle w:val="TAC"/>
            </w:pPr>
            <w:r w:rsidRPr="00441CD0">
              <w:t>Load Control Information</w:t>
            </w:r>
          </w:p>
        </w:tc>
      </w:tr>
      <w:tr w:rsidR="00387A11" w:rsidRPr="00441CD0" w14:paraId="20DD5687"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500979" w14:textId="77777777" w:rsidR="00387A11" w:rsidRPr="00441CD0" w:rsidRDefault="00387A11" w:rsidP="00594280">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88859AC" w14:textId="77777777" w:rsidR="00387A11" w:rsidRPr="00441CD0" w:rsidRDefault="00387A11" w:rsidP="0059428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1E4F8EC" w14:textId="77777777" w:rsidR="00387A11" w:rsidRPr="00441CD0" w:rsidRDefault="00387A11" w:rsidP="00594280">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382E3C9E" w14:textId="77777777" w:rsidR="00387A11" w:rsidRPr="00441CD0" w:rsidRDefault="00387A11" w:rsidP="00594280">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84CCB" w14:textId="77777777" w:rsidR="00387A11" w:rsidRPr="00441CD0" w:rsidRDefault="00387A11" w:rsidP="0059428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06E7F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D5E2C"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12925B"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8574C4" w14:textId="77777777" w:rsidR="00387A11" w:rsidRPr="00441CD0" w:rsidRDefault="00387A11" w:rsidP="00594280">
            <w:pPr>
              <w:pStyle w:val="TAC"/>
              <w:rPr>
                <w:lang w:val="sv-SE"/>
              </w:rPr>
            </w:pPr>
            <w:r w:rsidRPr="00441CD0">
              <w:rPr>
                <w:lang w:val="sv-SE"/>
              </w:rPr>
              <w:t>Overload Control Information</w:t>
            </w:r>
          </w:p>
        </w:tc>
      </w:tr>
      <w:tr w:rsidR="00387A11" w:rsidRPr="00441CD0" w14:paraId="3F17040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4D2BEB" w14:textId="77777777" w:rsidR="00387A11" w:rsidRPr="00441CD0" w:rsidRDefault="00387A11" w:rsidP="0059428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399ABD06" w14:textId="77777777" w:rsidR="00387A11" w:rsidRPr="00441CD0" w:rsidRDefault="00387A11" w:rsidP="0059428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52632E" w14:textId="77777777" w:rsidR="00387A11" w:rsidRPr="00441CD0" w:rsidRDefault="00387A11" w:rsidP="00594280">
            <w:pPr>
              <w:pStyle w:val="TAL"/>
            </w:pPr>
            <w:r w:rsidRPr="00441CD0">
              <w:t>This IE shall be present if a URR had been provisioned in the UP function for the PFCP session being deleted and traffic usage measurements for that URR are available at the UP function.</w:t>
            </w:r>
          </w:p>
          <w:p w14:paraId="73B38093" w14:textId="77777777" w:rsidR="00387A11" w:rsidRPr="00441CD0" w:rsidRDefault="00387A11" w:rsidP="00594280">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8586F5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B3CF59"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26370A"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A4CD4"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0244D2" w14:textId="77777777" w:rsidR="00387A11" w:rsidRPr="00441CD0" w:rsidRDefault="00387A11" w:rsidP="00594280">
            <w:pPr>
              <w:pStyle w:val="TAC"/>
              <w:rPr>
                <w:lang w:val="sv-SE"/>
              </w:rPr>
            </w:pPr>
            <w:r w:rsidRPr="00441CD0">
              <w:rPr>
                <w:lang w:val="sv-SE"/>
              </w:rPr>
              <w:t>Usage Report</w:t>
            </w:r>
          </w:p>
        </w:tc>
      </w:tr>
      <w:tr w:rsidR="00387A11" w:rsidRPr="00441CD0" w14:paraId="53F0121F"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027547" w14:textId="77777777" w:rsidR="00387A11" w:rsidRPr="00441CD0" w:rsidRDefault="00387A11" w:rsidP="00594280">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065A24D9" w14:textId="77777777" w:rsidR="00387A11" w:rsidRPr="00441CD0" w:rsidRDefault="00387A11" w:rsidP="00594280">
            <w:pPr>
              <w:pStyle w:val="TAL"/>
              <w:jc w:val="center"/>
              <w:rPr>
                <w:szCs w:val="18"/>
                <w:lang w:val="fr-FR"/>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B445CA4" w14:textId="77777777" w:rsidR="00387A11" w:rsidRPr="00441CD0" w:rsidRDefault="00387A11" w:rsidP="00594280">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18A2E82E" w14:textId="77777777" w:rsidR="00387A11" w:rsidRPr="00441CD0" w:rsidRDefault="00387A11" w:rsidP="00594280">
            <w:pPr>
              <w:pStyle w:val="TAL"/>
              <w:rPr>
                <w:lang w:val="fr-FR"/>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3CB1F611" w14:textId="77777777" w:rsidR="00387A11" w:rsidRPr="00441CD0" w:rsidRDefault="00387A11" w:rsidP="00594280">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239BD59" w14:textId="77777777" w:rsidR="00387A11" w:rsidRPr="00441CD0" w:rsidRDefault="00387A11" w:rsidP="0059428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C21CAA2" w14:textId="77777777" w:rsidR="00387A11" w:rsidRPr="00441CD0" w:rsidRDefault="00387A11" w:rsidP="0059428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76797BF"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354DA1" w14:textId="77777777" w:rsidR="00387A11" w:rsidRPr="00441CD0" w:rsidRDefault="00387A11" w:rsidP="00594280">
            <w:pPr>
              <w:pStyle w:val="TAC"/>
              <w:rPr>
                <w:lang w:val="sv-SE"/>
              </w:rPr>
            </w:pPr>
            <w:r w:rsidRPr="00441CD0">
              <w:rPr>
                <w:lang w:val="en-US"/>
              </w:rPr>
              <w:t xml:space="preserve">Additional Usage Reports </w:t>
            </w:r>
            <w:r w:rsidRPr="00441CD0">
              <w:rPr>
                <w:lang w:val="fr-FR"/>
              </w:rPr>
              <w:t>Information</w:t>
            </w:r>
          </w:p>
        </w:tc>
      </w:tr>
      <w:tr w:rsidR="00387A11" w:rsidRPr="00441CD0" w14:paraId="0CF917AF"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F41A2F" w14:textId="77777777" w:rsidR="00387A11" w:rsidRPr="00441CD0" w:rsidRDefault="00387A11" w:rsidP="00594280">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1E9D5EA2" w14:textId="77777777" w:rsidR="00387A11" w:rsidRPr="00441CD0" w:rsidRDefault="00387A11" w:rsidP="0059428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644335D" w14:textId="77777777" w:rsidR="00387A11" w:rsidRPr="00441CD0" w:rsidRDefault="00387A11" w:rsidP="00594280">
            <w:pPr>
              <w:pStyle w:val="TAL"/>
            </w:pPr>
            <w:r w:rsidRPr="00441CD0">
              <w:t xml:space="preserve">This IE shall be present if the CP function has requested in a QER to report the packet rate status when the PFCP session is </w:t>
            </w:r>
            <w:proofErr w:type="gramStart"/>
            <w:r w:rsidRPr="00441CD0">
              <w:t>released</w:t>
            </w:r>
            <w:proofErr w:type="gramEnd"/>
            <w:r w:rsidRPr="00441CD0">
              <w:t xml:space="preserve">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51732757"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B9030E"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B710BE"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A2F00"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B9F502" w14:textId="77777777" w:rsidR="00387A11" w:rsidRPr="00441CD0" w:rsidRDefault="00387A11" w:rsidP="00594280">
            <w:pPr>
              <w:pStyle w:val="TAC"/>
              <w:rPr>
                <w:lang w:val="sv-SE"/>
              </w:rPr>
            </w:pPr>
            <w:r w:rsidRPr="00441CD0">
              <w:rPr>
                <w:lang w:val="sv-SE"/>
              </w:rPr>
              <w:t>Packet Rate Status Report</w:t>
            </w:r>
          </w:p>
        </w:tc>
      </w:tr>
      <w:tr w:rsidR="00387A11" w:rsidRPr="00441CD0" w14:paraId="265BB5FE"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0E52C4" w14:textId="77777777" w:rsidR="00387A11" w:rsidRPr="00441CD0" w:rsidRDefault="00387A11" w:rsidP="00594280">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7F89F9E6" w14:textId="77777777" w:rsidR="00387A11" w:rsidRPr="00441CD0" w:rsidRDefault="00387A11" w:rsidP="00594280">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B44DE72" w14:textId="77777777" w:rsidR="00387A11" w:rsidRPr="00441CD0" w:rsidRDefault="00387A11" w:rsidP="00594280">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4C1698D9" w14:textId="77777777" w:rsidR="00387A11" w:rsidRPr="00441CD0" w:rsidRDefault="00387A11" w:rsidP="00594280">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9F2AA28"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D767489"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61617F" w14:textId="77777777" w:rsidR="00387A11" w:rsidRPr="00441CD0" w:rsidRDefault="00387A11" w:rsidP="0059428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E601AD" w14:textId="77777777" w:rsidR="00387A11" w:rsidRPr="00441CD0" w:rsidRDefault="00387A11" w:rsidP="0059428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0DB410E" w14:textId="77777777" w:rsidR="00387A11" w:rsidRPr="00441CD0" w:rsidRDefault="00387A11" w:rsidP="00594280">
            <w:pPr>
              <w:pStyle w:val="TAC"/>
              <w:rPr>
                <w:lang w:val="sv-SE"/>
              </w:rPr>
            </w:pPr>
            <w:r w:rsidRPr="00441CD0">
              <w:t>Session Report</w:t>
            </w:r>
          </w:p>
        </w:tc>
      </w:tr>
      <w:tr w:rsidR="00387A11" w:rsidRPr="00441CD0" w14:paraId="29210344" w14:textId="77777777" w:rsidTr="0059428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62" w:author="Frank 2021-09" w:date="2021-09-25T15:24: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63" w:author="Frank 2021-09" w:date="2021-09-25T15:24:00Z"/>
          <w:trPrChange w:id="864" w:author="Frank 2021-09" w:date="2021-09-25T15:24: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865" w:author="Frank 2021-09" w:date="2021-09-25T15:24:00Z">
              <w:tcPr>
                <w:tcW w:w="1560" w:type="dxa"/>
                <w:tcBorders>
                  <w:top w:val="single" w:sz="4" w:space="0" w:color="auto"/>
                  <w:left w:val="single" w:sz="4" w:space="0" w:color="auto"/>
                  <w:bottom w:val="single" w:sz="4" w:space="0" w:color="auto"/>
                  <w:right w:val="single" w:sz="4" w:space="0" w:color="auto"/>
                </w:tcBorders>
                <w:vAlign w:val="center"/>
              </w:tcPr>
            </w:tcPrChange>
          </w:tcPr>
          <w:p w14:paraId="5E5C8E3E" w14:textId="764521F4" w:rsidR="00387A11" w:rsidRPr="00441CD0" w:rsidRDefault="00387A11" w:rsidP="00387A11">
            <w:pPr>
              <w:pStyle w:val="TAL"/>
              <w:rPr>
                <w:ins w:id="866" w:author="Frank 2021-09" w:date="2021-09-25T15:24:00Z"/>
              </w:rPr>
            </w:pPr>
            <w:ins w:id="867" w:author="Frank 2021-09" w:date="2021-09-25T15:24:00Z">
              <w:r>
                <w:rPr>
                  <w:lang w:val="fr-FR"/>
                </w:rPr>
                <w:t>MBS Session N4 Information</w:t>
              </w:r>
            </w:ins>
          </w:p>
        </w:tc>
        <w:tc>
          <w:tcPr>
            <w:tcW w:w="336" w:type="dxa"/>
            <w:tcBorders>
              <w:top w:val="single" w:sz="4" w:space="0" w:color="auto"/>
              <w:left w:val="single" w:sz="4" w:space="0" w:color="auto"/>
              <w:bottom w:val="single" w:sz="4" w:space="0" w:color="auto"/>
              <w:right w:val="single" w:sz="4" w:space="0" w:color="auto"/>
            </w:tcBorders>
            <w:tcPrChange w:id="868" w:author="Frank 2021-09" w:date="2021-09-25T15:24:00Z">
              <w:tcPr>
                <w:tcW w:w="336" w:type="dxa"/>
                <w:tcBorders>
                  <w:top w:val="single" w:sz="4" w:space="0" w:color="auto"/>
                  <w:left w:val="single" w:sz="4" w:space="0" w:color="auto"/>
                  <w:bottom w:val="single" w:sz="4" w:space="0" w:color="auto"/>
                  <w:right w:val="single" w:sz="4" w:space="0" w:color="auto"/>
                </w:tcBorders>
              </w:tcPr>
            </w:tcPrChange>
          </w:tcPr>
          <w:p w14:paraId="1FC9B63E" w14:textId="55347B2F" w:rsidR="00387A11" w:rsidRPr="00441CD0" w:rsidRDefault="00387A11" w:rsidP="00387A11">
            <w:pPr>
              <w:pStyle w:val="TAL"/>
              <w:jc w:val="center"/>
              <w:rPr>
                <w:ins w:id="869" w:author="Frank 2021-09" w:date="2021-09-25T15:24:00Z"/>
                <w:szCs w:val="18"/>
                <w:lang w:val="de-DE" w:eastAsia="zh-CN"/>
              </w:rPr>
            </w:pPr>
            <w:ins w:id="870" w:author="Frank 2021-09" w:date="2021-09-25T15:24: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Change w:id="871" w:author="Frank 2021-09" w:date="2021-09-25T15:24:00Z">
              <w:tcPr>
                <w:tcW w:w="4670" w:type="dxa"/>
                <w:tcBorders>
                  <w:top w:val="single" w:sz="4" w:space="0" w:color="auto"/>
                  <w:left w:val="single" w:sz="4" w:space="0" w:color="auto"/>
                  <w:bottom w:val="single" w:sz="4" w:space="0" w:color="auto"/>
                  <w:right w:val="single" w:sz="4" w:space="0" w:color="auto"/>
                </w:tcBorders>
              </w:tcPr>
            </w:tcPrChange>
          </w:tcPr>
          <w:p w14:paraId="5966A97E" w14:textId="77777777" w:rsidR="00387A11" w:rsidRDefault="00387A11" w:rsidP="00387A11">
            <w:pPr>
              <w:pStyle w:val="TAL"/>
              <w:rPr>
                <w:ins w:id="872" w:author="Frank 2021-09" w:date="2021-09-25T15:24:00Z"/>
                <w:lang w:val="en-US"/>
              </w:rPr>
            </w:pPr>
            <w:ins w:id="873" w:author="Frank 2021-09" w:date="2021-09-25T15:24:00Z">
              <w:r>
                <w:rPr>
                  <w:lang w:val="en-US"/>
                </w:rPr>
                <w:t xml:space="preserve">This IE shall be included if any IE in this IE need to be included as specified in clause 5.xx.1. </w:t>
              </w:r>
            </w:ins>
          </w:p>
          <w:p w14:paraId="5281246F" w14:textId="77777777" w:rsidR="00387A11" w:rsidRDefault="00387A11" w:rsidP="00387A11">
            <w:pPr>
              <w:pStyle w:val="TAL"/>
              <w:rPr>
                <w:ins w:id="874" w:author="Frank 2021-09" w:date="2021-09-25T15:24:00Z"/>
                <w:lang w:val="en-US"/>
              </w:rPr>
            </w:pPr>
          </w:p>
          <w:p w14:paraId="3F5F921D" w14:textId="77777777" w:rsidR="00387A11" w:rsidRDefault="00387A11" w:rsidP="00387A11">
            <w:pPr>
              <w:pStyle w:val="TAL"/>
              <w:rPr>
                <w:ins w:id="875" w:author="Frank 2021-09" w:date="2021-09-25T15:24:00Z"/>
                <w:lang w:val="en-US"/>
              </w:rPr>
            </w:pPr>
            <w:ins w:id="876" w:author="Frank 2021-09" w:date="2021-09-25T15:24:00Z">
              <w:r>
                <w:rPr>
                  <w:lang w:val="en-US"/>
                </w:rPr>
                <w:t>Several IE with the same IE type may be present to contain N4 Information for several MBS Sessions.</w:t>
              </w:r>
            </w:ins>
          </w:p>
          <w:p w14:paraId="50752991" w14:textId="77777777" w:rsidR="00387A11" w:rsidRDefault="00387A11" w:rsidP="00387A11">
            <w:pPr>
              <w:pStyle w:val="TAL"/>
              <w:rPr>
                <w:ins w:id="877" w:author="Frank 2021-09" w:date="2021-09-25T15:24:00Z"/>
                <w:lang w:val="en-US"/>
              </w:rPr>
            </w:pPr>
          </w:p>
          <w:p w14:paraId="18613A93" w14:textId="39C88102" w:rsidR="00387A11" w:rsidRPr="00441CD0" w:rsidRDefault="00387A11" w:rsidP="00387A11">
            <w:pPr>
              <w:pStyle w:val="TAL"/>
              <w:rPr>
                <w:ins w:id="878" w:author="Frank 2021-09" w:date="2021-09-25T15:24:00Z"/>
              </w:rPr>
            </w:pPr>
            <w:ins w:id="879" w:author="Frank 2021-09" w:date="2021-09-25T15:24:00Z">
              <w:r>
                <w:rPr>
                  <w:lang w:val="en-US"/>
                </w:rPr>
                <w:t>See Table 7.5.3.1-x for encoding.</w:t>
              </w:r>
            </w:ins>
          </w:p>
        </w:tc>
        <w:tc>
          <w:tcPr>
            <w:tcW w:w="370" w:type="dxa"/>
            <w:tcBorders>
              <w:top w:val="single" w:sz="4" w:space="0" w:color="auto"/>
              <w:left w:val="single" w:sz="4" w:space="0" w:color="auto"/>
              <w:bottom w:val="single" w:sz="4" w:space="0" w:color="auto"/>
              <w:right w:val="single" w:sz="4" w:space="0" w:color="auto"/>
            </w:tcBorders>
            <w:tcPrChange w:id="880"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6510C8E8" w14:textId="5C0A01B1" w:rsidR="00387A11" w:rsidRPr="00441CD0" w:rsidRDefault="00387A11" w:rsidP="00387A11">
            <w:pPr>
              <w:pStyle w:val="TAC"/>
              <w:rPr>
                <w:ins w:id="881" w:author="Frank 2021-09" w:date="2021-09-25T15:24:00Z"/>
                <w:lang w:val="sv-SE"/>
              </w:rPr>
            </w:pPr>
            <w:ins w:id="882"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83"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4FF84C44" w14:textId="06EFC696" w:rsidR="00387A11" w:rsidRPr="00441CD0" w:rsidRDefault="00387A11" w:rsidP="00387A11">
            <w:pPr>
              <w:pStyle w:val="TAC"/>
              <w:rPr>
                <w:ins w:id="884" w:author="Frank 2021-09" w:date="2021-09-25T15:24:00Z"/>
                <w:lang w:val="sv-SE"/>
              </w:rPr>
            </w:pPr>
            <w:ins w:id="885"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86"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03929A55" w14:textId="37A20F75" w:rsidR="00387A11" w:rsidRPr="00441CD0" w:rsidRDefault="00387A11" w:rsidP="00387A11">
            <w:pPr>
              <w:pStyle w:val="TAC"/>
              <w:rPr>
                <w:ins w:id="887" w:author="Frank 2021-09" w:date="2021-09-25T15:24:00Z"/>
                <w:lang w:val="sv-SE"/>
              </w:rPr>
            </w:pPr>
            <w:ins w:id="888" w:author="Frank 2021-09" w:date="2021-09-2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89" w:author="Frank 2021-09" w:date="2021-09-25T15:24:00Z">
              <w:tcPr>
                <w:tcW w:w="370" w:type="dxa"/>
                <w:tcBorders>
                  <w:top w:val="single" w:sz="4" w:space="0" w:color="auto"/>
                  <w:left w:val="single" w:sz="4" w:space="0" w:color="auto"/>
                  <w:bottom w:val="single" w:sz="4" w:space="0" w:color="auto"/>
                  <w:right w:val="single" w:sz="4" w:space="0" w:color="auto"/>
                </w:tcBorders>
              </w:tcPr>
            </w:tcPrChange>
          </w:tcPr>
          <w:p w14:paraId="2A376940" w14:textId="5F37C05D" w:rsidR="00387A11" w:rsidRPr="00441CD0" w:rsidRDefault="00387A11" w:rsidP="00387A11">
            <w:pPr>
              <w:pStyle w:val="TAC"/>
              <w:rPr>
                <w:ins w:id="890" w:author="Frank 2021-09" w:date="2021-09-25T15:24:00Z"/>
                <w:lang w:val="de-DE"/>
              </w:rPr>
            </w:pPr>
            <w:ins w:id="891" w:author="Frank 2021-09" w:date="2021-09-25T15:24: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892" w:author="Frank 2021-09" w:date="2021-09-25T15:24:00Z">
              <w:tcPr>
                <w:tcW w:w="1404" w:type="dxa"/>
                <w:tcBorders>
                  <w:top w:val="single" w:sz="4" w:space="0" w:color="auto"/>
                  <w:left w:val="single" w:sz="4" w:space="0" w:color="auto"/>
                  <w:bottom w:val="single" w:sz="4" w:space="0" w:color="auto"/>
                  <w:right w:val="single" w:sz="4" w:space="0" w:color="auto"/>
                </w:tcBorders>
                <w:vAlign w:val="center"/>
              </w:tcPr>
            </w:tcPrChange>
          </w:tcPr>
          <w:p w14:paraId="2ACD82D6" w14:textId="78DB86D9" w:rsidR="00387A11" w:rsidRPr="00441CD0" w:rsidRDefault="00387A11" w:rsidP="00387A11">
            <w:pPr>
              <w:pStyle w:val="TAC"/>
              <w:rPr>
                <w:ins w:id="893" w:author="Frank 2021-09" w:date="2021-09-25T15:24:00Z"/>
              </w:rPr>
            </w:pPr>
            <w:ins w:id="894" w:author="Frank 2021-09" w:date="2021-09-25T15:24:00Z">
              <w:r>
                <w:rPr>
                  <w:lang w:val="fr-FR"/>
                </w:rPr>
                <w:t>MBS Session N4 Information</w:t>
              </w:r>
            </w:ins>
          </w:p>
        </w:tc>
      </w:tr>
    </w:tbl>
    <w:p w14:paraId="27618726" w14:textId="77777777" w:rsidR="00387A11" w:rsidRPr="00441CD0" w:rsidRDefault="00387A11" w:rsidP="00387A11">
      <w:pPr>
        <w:rPr>
          <w:rFonts w:ascii="Arial" w:hAnsi="Arial" w:cs="Arial"/>
          <w:bCs/>
        </w:rPr>
      </w:pPr>
    </w:p>
    <w:p w14:paraId="638A8748" w14:textId="77777777" w:rsidR="00387A11" w:rsidRPr="00441CD0" w:rsidRDefault="00387A11" w:rsidP="00387A11">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7A11" w:rsidRPr="00441CD0" w14:paraId="776937C2"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74C420" w14:textId="77777777" w:rsidR="00387A11" w:rsidRPr="00441CD0" w:rsidRDefault="00387A11" w:rsidP="0059428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94D9D7" w14:textId="77777777" w:rsidR="00387A11" w:rsidRPr="00441CD0" w:rsidRDefault="00387A11" w:rsidP="0059428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F75DB41" w14:textId="77777777" w:rsidR="00387A11" w:rsidRPr="00441CD0" w:rsidRDefault="00387A11" w:rsidP="00594280">
            <w:pPr>
              <w:pStyle w:val="TAC"/>
            </w:pPr>
            <w:r w:rsidRPr="0067687A">
              <w:rPr>
                <w:szCs w:val="18"/>
                <w:lang w:val="en-US"/>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387A11" w:rsidRPr="00441CD0" w14:paraId="3D8E1F88"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8D03F1" w14:textId="77777777" w:rsidR="00387A11" w:rsidRPr="00441CD0" w:rsidRDefault="00387A11" w:rsidP="0059428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DCEEC5" w14:textId="77777777" w:rsidR="00387A11" w:rsidRPr="00441CD0" w:rsidRDefault="00387A11" w:rsidP="0059428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CC0DA93" w14:textId="77777777" w:rsidR="00387A11" w:rsidRPr="00441CD0" w:rsidRDefault="00387A11" w:rsidP="00594280">
            <w:pPr>
              <w:pStyle w:val="TAC"/>
            </w:pPr>
            <w:r w:rsidRPr="00441CD0">
              <w:t>Length = n</w:t>
            </w:r>
          </w:p>
        </w:tc>
      </w:tr>
      <w:tr w:rsidR="00387A11" w:rsidRPr="00441CD0" w14:paraId="273CA58A" w14:textId="77777777" w:rsidTr="0059428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5C6E10" w14:textId="77777777" w:rsidR="00387A11" w:rsidRPr="00441CD0" w:rsidRDefault="00387A11" w:rsidP="0059428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F7247E" w14:textId="77777777" w:rsidR="00387A11" w:rsidRPr="00441CD0" w:rsidRDefault="00387A11" w:rsidP="0059428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3FD6F4" w14:textId="77777777" w:rsidR="00387A11" w:rsidRPr="00441CD0" w:rsidRDefault="00387A11" w:rsidP="0059428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4263F09" w14:textId="77777777" w:rsidR="00387A11" w:rsidRPr="00441CD0" w:rsidRDefault="00387A11" w:rsidP="0059428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4D016D" w14:textId="77777777" w:rsidR="00387A11" w:rsidRPr="00441CD0" w:rsidRDefault="00387A11" w:rsidP="00594280">
            <w:pPr>
              <w:pStyle w:val="TAH"/>
            </w:pPr>
            <w:r w:rsidRPr="00441CD0">
              <w:t>IE Type</w:t>
            </w:r>
          </w:p>
        </w:tc>
      </w:tr>
      <w:tr w:rsidR="00387A11" w:rsidRPr="00441CD0" w14:paraId="06CE4AD5" w14:textId="77777777" w:rsidTr="0059428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A76B09" w14:textId="77777777" w:rsidR="00387A11" w:rsidRPr="00441CD0" w:rsidRDefault="00387A11" w:rsidP="0059428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C21230" w14:textId="77777777" w:rsidR="00387A11" w:rsidRPr="00441CD0" w:rsidRDefault="00387A11" w:rsidP="0059428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9406DB7" w14:textId="77777777" w:rsidR="00387A11" w:rsidRPr="00441CD0" w:rsidRDefault="00387A11" w:rsidP="0059428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7BDDABF" w14:textId="77777777" w:rsidR="00387A11" w:rsidRPr="00441CD0" w:rsidRDefault="00387A11" w:rsidP="0059428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7DC659" w14:textId="77777777" w:rsidR="00387A11" w:rsidRPr="00441CD0" w:rsidRDefault="00387A11" w:rsidP="0059428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2F32FF" w14:textId="77777777" w:rsidR="00387A11" w:rsidRPr="00441CD0" w:rsidRDefault="00387A11" w:rsidP="0059428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C46BB5" w14:textId="77777777" w:rsidR="00387A11" w:rsidRPr="00441CD0" w:rsidRDefault="00387A11" w:rsidP="0059428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64B706" w14:textId="77777777" w:rsidR="00387A11" w:rsidRPr="00441CD0" w:rsidRDefault="00387A11" w:rsidP="00594280">
            <w:pPr>
              <w:spacing w:after="0"/>
              <w:rPr>
                <w:rFonts w:ascii="Arial" w:hAnsi="Arial"/>
                <w:b/>
                <w:sz w:val="18"/>
                <w:lang w:val="x-none"/>
              </w:rPr>
            </w:pPr>
          </w:p>
        </w:tc>
      </w:tr>
      <w:tr w:rsidR="00387A11" w:rsidRPr="00441CD0" w14:paraId="3B01497C"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198534" w14:textId="77777777" w:rsidR="00387A11" w:rsidRPr="00441CD0" w:rsidRDefault="00387A11" w:rsidP="00594280">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517DBBA" w14:textId="77777777" w:rsidR="00387A11" w:rsidRPr="00441CD0" w:rsidRDefault="00387A11" w:rsidP="00594280">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F55657C" w14:textId="77777777" w:rsidR="00387A11" w:rsidRPr="00441CD0" w:rsidRDefault="00387A11" w:rsidP="00594280">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A2303B6"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5249C4" w14:textId="77777777" w:rsidR="00387A11" w:rsidRPr="00441CD0" w:rsidRDefault="00387A11" w:rsidP="0059428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E4A65D"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CF2689" w14:textId="77777777" w:rsidR="00387A11" w:rsidRPr="00441CD0" w:rsidRDefault="00387A11" w:rsidP="0059428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062D36" w14:textId="77777777" w:rsidR="00387A11" w:rsidRPr="00441CD0" w:rsidRDefault="00387A11" w:rsidP="00594280">
            <w:pPr>
              <w:pStyle w:val="TAC"/>
            </w:pPr>
            <w:r>
              <w:t>QER</w:t>
            </w:r>
            <w:r w:rsidRPr="00441CD0">
              <w:t xml:space="preserve"> ID</w:t>
            </w:r>
          </w:p>
        </w:tc>
      </w:tr>
      <w:tr w:rsidR="00387A11" w:rsidRPr="00441CD0" w14:paraId="0ADF15D5" w14:textId="77777777" w:rsidTr="00594280">
        <w:trPr>
          <w:jc w:val="center"/>
        </w:trPr>
        <w:tc>
          <w:tcPr>
            <w:tcW w:w="1560" w:type="dxa"/>
            <w:tcBorders>
              <w:top w:val="single" w:sz="4" w:space="0" w:color="auto"/>
              <w:left w:val="single" w:sz="4" w:space="0" w:color="auto"/>
              <w:bottom w:val="single" w:sz="4" w:space="0" w:color="auto"/>
              <w:right w:val="single" w:sz="4" w:space="0" w:color="auto"/>
            </w:tcBorders>
            <w:hideMark/>
          </w:tcPr>
          <w:p w14:paraId="3B6CDDDC" w14:textId="77777777" w:rsidR="00387A11" w:rsidRPr="00441CD0" w:rsidRDefault="00387A11" w:rsidP="00594280">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5A880328" w14:textId="77777777" w:rsidR="00387A11" w:rsidRPr="00441CD0" w:rsidRDefault="00387A11" w:rsidP="00594280">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2EEE0540" w14:textId="77777777" w:rsidR="00387A11" w:rsidRPr="00441CD0" w:rsidRDefault="00387A11" w:rsidP="00594280">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4C3B6B" w14:textId="77777777" w:rsidR="00387A11" w:rsidRPr="00441CD0" w:rsidRDefault="00387A11" w:rsidP="0059428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90698A" w14:textId="77777777" w:rsidR="00387A11" w:rsidRPr="00441CD0" w:rsidRDefault="00387A11" w:rsidP="0059428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2D9BBD" w14:textId="77777777" w:rsidR="00387A11" w:rsidRPr="00441CD0" w:rsidRDefault="00387A11" w:rsidP="0059428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C7BE0" w14:textId="77777777" w:rsidR="00387A11" w:rsidRPr="00441CD0" w:rsidRDefault="00387A11" w:rsidP="00594280">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E90E86" w14:textId="77777777" w:rsidR="00387A11" w:rsidRPr="00441CD0" w:rsidRDefault="00387A11" w:rsidP="00594280">
            <w:pPr>
              <w:pStyle w:val="TAC"/>
              <w:rPr>
                <w:lang w:val="x-none"/>
              </w:rPr>
            </w:pPr>
            <w:r w:rsidRPr="00441CD0">
              <w:rPr>
                <w:szCs w:val="18"/>
                <w:lang w:val="de-DE"/>
              </w:rPr>
              <w:t>Packet Rate Status</w:t>
            </w:r>
          </w:p>
        </w:tc>
      </w:tr>
    </w:tbl>
    <w:p w14:paraId="365C9AD9" w14:textId="77777777" w:rsidR="00387A11" w:rsidRDefault="00387A11">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3B805B" w14:textId="77777777" w:rsidR="009F118C" w:rsidRPr="00441CD0" w:rsidRDefault="009F118C" w:rsidP="009F118C">
      <w:pPr>
        <w:pStyle w:val="Heading3"/>
        <w:rPr>
          <w:lang w:val="en-US"/>
        </w:rPr>
      </w:pPr>
      <w:bookmarkStart w:id="895" w:name="_Toc19717344"/>
      <w:bookmarkStart w:id="896" w:name="_Toc27490845"/>
      <w:bookmarkStart w:id="897" w:name="_Toc27557138"/>
      <w:bookmarkStart w:id="898" w:name="_Toc27724055"/>
      <w:bookmarkStart w:id="899" w:name="_Toc36031129"/>
      <w:bookmarkStart w:id="900" w:name="_Toc36043049"/>
      <w:bookmarkStart w:id="901" w:name="_Toc36814374"/>
      <w:bookmarkStart w:id="902" w:name="_Toc44689232"/>
      <w:bookmarkStart w:id="903" w:name="_Toc44923986"/>
      <w:bookmarkStart w:id="904" w:name="_Toc51860956"/>
      <w:bookmarkStart w:id="905" w:name="_Toc57930727"/>
      <w:bookmarkStart w:id="906" w:name="_Toc57931357"/>
      <w:bookmarkStart w:id="907" w:name="_Toc83142360"/>
      <w:r w:rsidRPr="00441CD0">
        <w:rPr>
          <w:lang w:val="en-US"/>
        </w:rPr>
        <w:lastRenderedPageBreak/>
        <w:t>8.1.2</w:t>
      </w:r>
      <w:r w:rsidRPr="00441CD0">
        <w:rPr>
          <w:lang w:val="en-US"/>
        </w:rPr>
        <w:tab/>
        <w:t>Information Element Types</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16B7EEBD" w14:textId="77777777" w:rsidR="009F118C" w:rsidRPr="00441CD0" w:rsidRDefault="009F118C" w:rsidP="009F118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94E8DAC" w14:textId="77777777" w:rsidR="009F118C" w:rsidRPr="00441CD0" w:rsidRDefault="009F118C" w:rsidP="009F118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9DBE20" w14:textId="77777777" w:rsidR="009F118C" w:rsidRPr="00441CD0" w:rsidRDefault="009F118C" w:rsidP="009F118C">
      <w:pPr>
        <w:pStyle w:val="B1"/>
        <w:rPr>
          <w:lang w:eastAsia="zh-CN"/>
        </w:rPr>
      </w:pPr>
      <w:r w:rsidRPr="00441CD0">
        <w:rPr>
          <w:lang w:eastAsia="zh-CN"/>
        </w:rPr>
        <w:t>-</w:t>
      </w:r>
      <w:r w:rsidRPr="00441CD0">
        <w:rPr>
          <w:lang w:eastAsia="zh-CN"/>
        </w:rPr>
        <w:tab/>
        <w:t>Fixed Length: the IE has a fixed set of fields, and a fixed number of octets;</w:t>
      </w:r>
    </w:p>
    <w:p w14:paraId="4F93A5C5" w14:textId="77777777" w:rsidR="009F118C" w:rsidRPr="00441CD0" w:rsidRDefault="009F118C" w:rsidP="009F118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6E4B4FBB" w14:textId="77777777" w:rsidR="009F118C" w:rsidRPr="00441CD0" w:rsidRDefault="009F118C" w:rsidP="009F118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A3E989E" w14:textId="77777777" w:rsidR="009F118C" w:rsidRPr="00441CD0" w:rsidRDefault="009F118C" w:rsidP="009F118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E71BD97" w14:textId="77777777" w:rsidR="009F118C" w:rsidRPr="00441CD0" w:rsidRDefault="009F118C" w:rsidP="009F118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831BAD" w14:textId="77777777" w:rsidR="009F118C" w:rsidRPr="00441CD0" w:rsidRDefault="009F118C" w:rsidP="009F118C">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C9A32D" w14:textId="77777777" w:rsidR="009F118C" w:rsidRPr="00441CD0" w:rsidRDefault="009F118C" w:rsidP="009F118C">
      <w:r w:rsidRPr="00441CD0">
        <w:t>Within IEs, certain fields may be described as spare. These bits shall be transmitted with the value set to "0". To allow for future features, the receiver shall not evaluate these bits.</w:t>
      </w:r>
    </w:p>
    <w:p w14:paraId="4E85BB55" w14:textId="77777777" w:rsidR="009F118C" w:rsidRPr="00441CD0" w:rsidRDefault="009F118C" w:rsidP="009F118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9F118C" w:rsidRPr="00441CD0" w14:paraId="0AB07202" w14:textId="77777777" w:rsidTr="009F118C">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B707861" w14:textId="77777777" w:rsidR="009F118C" w:rsidRPr="00441CD0" w:rsidRDefault="009F118C" w:rsidP="009F118C">
            <w:pPr>
              <w:pStyle w:val="TAH"/>
            </w:pPr>
            <w:r w:rsidRPr="00441CD0">
              <w:lastRenderedPageBreak/>
              <w:t>IE Type value</w:t>
            </w:r>
          </w:p>
          <w:p w14:paraId="24C70C8A" w14:textId="77777777" w:rsidR="009F118C" w:rsidRPr="00441CD0" w:rsidRDefault="009F118C" w:rsidP="009F118C">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0338C1CF" w14:textId="77777777" w:rsidR="009F118C" w:rsidRPr="00441CD0" w:rsidRDefault="009F118C" w:rsidP="009F118C">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336FD41A" w14:textId="77777777" w:rsidR="009F118C" w:rsidRPr="00441CD0" w:rsidRDefault="009F118C" w:rsidP="009F118C">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6428C23C" w14:textId="77777777" w:rsidR="009F118C" w:rsidRPr="00441CD0" w:rsidRDefault="009F118C" w:rsidP="009F118C">
            <w:pPr>
              <w:pStyle w:val="TAH"/>
            </w:pPr>
            <w:r w:rsidRPr="00441CD0">
              <w:t>Number of Fixed Octets</w:t>
            </w:r>
          </w:p>
        </w:tc>
      </w:tr>
      <w:tr w:rsidR="009F118C" w:rsidRPr="00441CD0" w14:paraId="4AE6247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127405" w14:textId="77777777" w:rsidR="009F118C" w:rsidRPr="00441CD0" w:rsidRDefault="009F118C" w:rsidP="009F118C">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14F9ADA0" w14:textId="77777777" w:rsidR="009F118C" w:rsidRPr="00441CD0" w:rsidRDefault="009F118C" w:rsidP="009F118C">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9868361" w14:textId="77777777" w:rsidR="009F118C" w:rsidRPr="00441CD0" w:rsidRDefault="009F118C" w:rsidP="009F118C">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86AF92E" w14:textId="77777777" w:rsidR="009F118C" w:rsidRPr="00441CD0" w:rsidRDefault="009F118C" w:rsidP="009F118C">
            <w:pPr>
              <w:pStyle w:val="TAL"/>
              <w:jc w:val="center"/>
              <w:rPr>
                <w:sz w:val="16"/>
                <w:szCs w:val="16"/>
                <w:lang w:val="fr-FR"/>
              </w:rPr>
            </w:pPr>
          </w:p>
        </w:tc>
      </w:tr>
      <w:tr w:rsidR="009F118C" w:rsidRPr="00441CD0" w14:paraId="40E0B25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A12B3E3" w14:textId="77777777" w:rsidR="009F118C" w:rsidRPr="00441CD0" w:rsidRDefault="009F118C" w:rsidP="009F118C">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A8BFB8F" w14:textId="77777777" w:rsidR="009F118C" w:rsidRPr="00441CD0" w:rsidRDefault="009F118C" w:rsidP="009F118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73E6C9A" w14:textId="77777777" w:rsidR="009F118C" w:rsidRPr="00441CD0" w:rsidRDefault="009F118C" w:rsidP="009F118C">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D906A5"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376A242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726C1F9" w14:textId="77777777" w:rsidR="009F118C" w:rsidRPr="00441CD0" w:rsidRDefault="009F118C" w:rsidP="009F118C">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74EC256D" w14:textId="77777777" w:rsidR="009F118C" w:rsidRPr="00441CD0" w:rsidRDefault="009F118C" w:rsidP="009F118C">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264BABD" w14:textId="77777777" w:rsidR="009F118C" w:rsidRPr="00441CD0" w:rsidRDefault="009F118C" w:rsidP="009F118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0D5CAD1F"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25B7EE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DFAA8BD" w14:textId="77777777" w:rsidR="009F118C" w:rsidRPr="00441CD0" w:rsidRDefault="009F118C" w:rsidP="009F118C">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4284510" w14:textId="77777777" w:rsidR="009F118C" w:rsidRPr="00441CD0" w:rsidRDefault="009F118C" w:rsidP="009F118C">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67EE2797" w14:textId="77777777" w:rsidR="009F118C" w:rsidRPr="00441CD0" w:rsidRDefault="009F118C" w:rsidP="009F118C">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3671AF3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50522A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B2097BF" w14:textId="77777777" w:rsidR="009F118C" w:rsidRPr="00441CD0" w:rsidRDefault="009F118C" w:rsidP="009F118C">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C6A51D4" w14:textId="77777777" w:rsidR="009F118C" w:rsidRPr="00441CD0" w:rsidRDefault="009F118C" w:rsidP="009F118C">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5D20AE1" w14:textId="77777777" w:rsidR="009F118C" w:rsidRPr="00441CD0" w:rsidRDefault="009F118C" w:rsidP="009F118C">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75F843E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314C72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B2B7C3D" w14:textId="77777777" w:rsidR="009F118C" w:rsidRPr="00441CD0" w:rsidRDefault="009F118C" w:rsidP="009F118C">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E4A29B1" w14:textId="77777777" w:rsidR="009F118C" w:rsidRPr="00441CD0" w:rsidRDefault="009F118C" w:rsidP="009F118C">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0E2E5D1F" w14:textId="77777777" w:rsidR="009F118C" w:rsidRPr="00441CD0" w:rsidRDefault="009F118C" w:rsidP="009F118C">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3B71E5E"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74AA1CC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F28F631" w14:textId="77777777" w:rsidR="009F118C" w:rsidRPr="00441CD0" w:rsidRDefault="009F118C" w:rsidP="009F118C">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179732B" w14:textId="77777777" w:rsidR="009F118C" w:rsidRPr="00441CD0" w:rsidRDefault="009F118C" w:rsidP="009F118C">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1B440965" w14:textId="77777777" w:rsidR="009F118C" w:rsidRPr="00441CD0" w:rsidRDefault="009F118C" w:rsidP="009F118C">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1C293A31"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421BAF9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1DDF5F" w14:textId="77777777" w:rsidR="009F118C" w:rsidRPr="00441CD0" w:rsidRDefault="009F118C" w:rsidP="009F118C">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E0F0F76" w14:textId="77777777" w:rsidR="009F118C" w:rsidRPr="00441CD0" w:rsidRDefault="009F118C" w:rsidP="009F118C">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62D0F470" w14:textId="77777777" w:rsidR="009F118C" w:rsidRPr="00441CD0" w:rsidRDefault="009F118C" w:rsidP="009F118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53E4CF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595128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B2C2A78" w14:textId="77777777" w:rsidR="009F118C" w:rsidRPr="00441CD0" w:rsidRDefault="009F118C" w:rsidP="009F118C">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86605AD" w14:textId="77777777" w:rsidR="009F118C" w:rsidRPr="00441CD0" w:rsidRDefault="009F118C" w:rsidP="009F118C">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CF48DA5" w14:textId="77777777" w:rsidR="009F118C" w:rsidRPr="00441CD0" w:rsidRDefault="009F118C" w:rsidP="009F118C">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7CEADDF0"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93C428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93B6F2" w14:textId="77777777" w:rsidR="009F118C" w:rsidRPr="00441CD0" w:rsidRDefault="009F118C" w:rsidP="009F118C">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2DE19CF" w14:textId="77777777" w:rsidR="009F118C" w:rsidRPr="00441CD0" w:rsidRDefault="009F118C" w:rsidP="009F118C">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2D91075F" w14:textId="77777777" w:rsidR="009F118C" w:rsidRPr="00441CD0" w:rsidRDefault="009F118C" w:rsidP="009F118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D493F1"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16EF8E6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D0A41B" w14:textId="77777777" w:rsidR="009F118C" w:rsidRPr="00441CD0" w:rsidRDefault="009F118C" w:rsidP="009F118C">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A349E10" w14:textId="77777777" w:rsidR="009F118C" w:rsidRPr="00441CD0" w:rsidRDefault="009F118C" w:rsidP="009F118C">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5FA0A81F" w14:textId="77777777" w:rsidR="009F118C" w:rsidRPr="00441CD0" w:rsidRDefault="009F118C" w:rsidP="009F118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15EA513"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4C1979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F36468D" w14:textId="77777777" w:rsidR="009F118C" w:rsidRPr="00441CD0" w:rsidRDefault="009F118C" w:rsidP="009F118C">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03D8036" w14:textId="77777777" w:rsidR="009F118C" w:rsidRPr="00441CD0" w:rsidRDefault="009F118C" w:rsidP="009F118C">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326C9486" w14:textId="77777777" w:rsidR="009F118C" w:rsidRPr="00441CD0" w:rsidRDefault="009F118C" w:rsidP="009F118C">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A8AAAA8"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40676C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1E079C8" w14:textId="77777777" w:rsidR="009F118C" w:rsidRPr="00441CD0" w:rsidRDefault="009F118C" w:rsidP="009F118C">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6BACBAE8" w14:textId="77777777" w:rsidR="009F118C" w:rsidRPr="00441CD0" w:rsidRDefault="009F118C" w:rsidP="009F118C">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C8B3A89" w14:textId="77777777" w:rsidR="009F118C" w:rsidRPr="00441CD0" w:rsidRDefault="009F118C" w:rsidP="009F118C">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6451751B"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361159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06C42C" w14:textId="77777777" w:rsidR="009F118C" w:rsidRPr="00441CD0" w:rsidRDefault="009F118C" w:rsidP="009F118C">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9A0A1B4" w14:textId="77777777" w:rsidR="009F118C" w:rsidRPr="00441CD0" w:rsidRDefault="009F118C" w:rsidP="009F118C">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32684870" w14:textId="77777777" w:rsidR="009F118C" w:rsidRPr="00441CD0" w:rsidRDefault="009F118C" w:rsidP="009F118C">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65AFC68E"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3F62B7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E854FAA" w14:textId="77777777" w:rsidR="009F118C" w:rsidRPr="00441CD0" w:rsidRDefault="009F118C" w:rsidP="009F118C">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B4E0D7E" w14:textId="77777777" w:rsidR="009F118C" w:rsidRPr="00441CD0" w:rsidRDefault="009F118C" w:rsidP="009F118C">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C68615B" w14:textId="77777777" w:rsidR="009F118C" w:rsidRPr="00441CD0" w:rsidRDefault="009F118C" w:rsidP="009F118C">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B6BBDF3"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34477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91CA68E" w14:textId="77777777" w:rsidR="009F118C" w:rsidRPr="00441CD0" w:rsidRDefault="009F118C" w:rsidP="009F118C">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6B2E780A" w14:textId="77777777" w:rsidR="009F118C" w:rsidRPr="00441CD0" w:rsidRDefault="009F118C" w:rsidP="009F118C">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70C00B65" w14:textId="77777777" w:rsidR="009F118C" w:rsidRPr="00441CD0" w:rsidRDefault="009F118C" w:rsidP="009F118C">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128213F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95E0DD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4BC2AE3" w14:textId="77777777" w:rsidR="009F118C" w:rsidRPr="00441CD0" w:rsidRDefault="009F118C" w:rsidP="009F118C">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1C5F141" w14:textId="77777777" w:rsidR="009F118C" w:rsidRPr="00441CD0" w:rsidRDefault="009F118C" w:rsidP="009F118C">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C4F339" w14:textId="77777777" w:rsidR="009F118C" w:rsidRPr="00441CD0" w:rsidRDefault="009F118C" w:rsidP="009F118C">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2BB3BCC8"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78876F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8469C86" w14:textId="77777777" w:rsidR="009F118C" w:rsidRPr="00441CD0" w:rsidRDefault="009F118C" w:rsidP="009F118C">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67EF6DDC" w14:textId="77777777" w:rsidR="009F118C" w:rsidRPr="00441CD0" w:rsidRDefault="009F118C" w:rsidP="009F118C">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67567F10" w14:textId="77777777" w:rsidR="009F118C" w:rsidRPr="00441CD0" w:rsidRDefault="009F118C" w:rsidP="009F118C">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7C558976"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02A3E4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C7905B" w14:textId="77777777" w:rsidR="009F118C" w:rsidRPr="00441CD0" w:rsidRDefault="009F118C" w:rsidP="009F118C">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8F9E9F8" w14:textId="77777777" w:rsidR="009F118C" w:rsidRPr="00441CD0" w:rsidRDefault="009F118C" w:rsidP="009F118C">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3691B320" w14:textId="77777777" w:rsidR="009F118C" w:rsidRPr="00441CD0" w:rsidRDefault="009F118C" w:rsidP="009F118C">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0E9198E9" w14:textId="77777777" w:rsidR="009F118C" w:rsidRPr="00441CD0" w:rsidRDefault="009F118C" w:rsidP="009F118C">
            <w:pPr>
              <w:pStyle w:val="TAL"/>
              <w:jc w:val="center"/>
              <w:rPr>
                <w:sz w:val="16"/>
                <w:szCs w:val="16"/>
                <w:lang w:val="fr-FR"/>
              </w:rPr>
            </w:pPr>
            <w:r w:rsidRPr="00441CD0">
              <w:rPr>
                <w:lang w:val="fr-FR"/>
              </w:rPr>
              <w:t>Not Applicable</w:t>
            </w:r>
          </w:p>
        </w:tc>
      </w:tr>
      <w:tr w:rsidR="009F118C" w:rsidRPr="00441CD0" w14:paraId="2449A3F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487DBD8" w14:textId="77777777" w:rsidR="009F118C" w:rsidRPr="00441CD0" w:rsidRDefault="009F118C" w:rsidP="009F118C">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B09CD01" w14:textId="77777777" w:rsidR="009F118C" w:rsidRPr="00441CD0" w:rsidRDefault="009F118C" w:rsidP="009F118C">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520A808B" w14:textId="77777777" w:rsidR="009F118C" w:rsidRPr="00441CD0" w:rsidRDefault="009F118C" w:rsidP="009F118C">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77F244E3" w14:textId="77777777" w:rsidR="009F118C" w:rsidRPr="00441CD0" w:rsidRDefault="009F118C" w:rsidP="009F118C">
            <w:pPr>
              <w:pStyle w:val="TAL"/>
              <w:jc w:val="center"/>
              <w:rPr>
                <w:sz w:val="16"/>
                <w:szCs w:val="16"/>
                <w:lang w:val="fr-FR"/>
              </w:rPr>
            </w:pPr>
            <w:r w:rsidRPr="00441CD0">
              <w:rPr>
                <w:sz w:val="16"/>
                <w:szCs w:val="16"/>
                <w:lang w:val="fr-FR"/>
              </w:rPr>
              <w:t>1</w:t>
            </w:r>
          </w:p>
        </w:tc>
      </w:tr>
      <w:tr w:rsidR="009F118C" w:rsidRPr="00441CD0" w14:paraId="00D7146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824ED90" w14:textId="77777777" w:rsidR="009F118C" w:rsidRPr="00441CD0" w:rsidRDefault="009F118C" w:rsidP="009F118C">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7BBA802E" w14:textId="77777777" w:rsidR="009F118C" w:rsidRPr="00441CD0" w:rsidRDefault="009F118C" w:rsidP="009F118C">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3CD460DE" w14:textId="77777777" w:rsidR="009F118C" w:rsidRPr="00441CD0" w:rsidRDefault="009F118C" w:rsidP="009F118C">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A94FDBD" w14:textId="77777777" w:rsidR="009F118C" w:rsidRPr="00441CD0" w:rsidRDefault="009F118C" w:rsidP="009F118C">
            <w:pPr>
              <w:pStyle w:val="TAC"/>
              <w:rPr>
                <w:lang w:val="fr-FR"/>
              </w:rPr>
            </w:pPr>
            <w:r w:rsidRPr="00441CD0">
              <w:rPr>
                <w:lang w:val="fr-FR"/>
              </w:rPr>
              <w:t>1</w:t>
            </w:r>
          </w:p>
        </w:tc>
      </w:tr>
      <w:tr w:rsidR="009F118C" w:rsidRPr="00441CD0" w14:paraId="5F5C3A2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35831C" w14:textId="77777777" w:rsidR="009F118C" w:rsidRPr="00441CD0" w:rsidRDefault="009F118C" w:rsidP="009F118C">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5DF3BA03" w14:textId="77777777" w:rsidR="009F118C" w:rsidRPr="00441CD0" w:rsidRDefault="009F118C" w:rsidP="009F118C">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A33FF85" w14:textId="77777777" w:rsidR="009F118C" w:rsidRPr="00441CD0" w:rsidRDefault="009F118C" w:rsidP="009F118C">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67DE89E0" w14:textId="77777777" w:rsidR="009F118C" w:rsidRPr="00441CD0" w:rsidRDefault="009F118C" w:rsidP="009F118C">
            <w:pPr>
              <w:pStyle w:val="TAC"/>
              <w:rPr>
                <w:szCs w:val="16"/>
                <w:lang w:val="fr-FR"/>
              </w:rPr>
            </w:pPr>
            <w:r w:rsidRPr="00441CD0">
              <w:rPr>
                <w:szCs w:val="16"/>
                <w:lang w:val="fr-FR"/>
              </w:rPr>
              <w:t>1</w:t>
            </w:r>
          </w:p>
        </w:tc>
      </w:tr>
      <w:tr w:rsidR="009F118C" w:rsidRPr="00441CD0" w14:paraId="0F2C924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030CE73" w14:textId="77777777" w:rsidR="009F118C" w:rsidRPr="00441CD0" w:rsidRDefault="009F118C" w:rsidP="009F118C">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B6D0685" w14:textId="77777777" w:rsidR="009F118C" w:rsidRPr="00441CD0" w:rsidRDefault="009F118C" w:rsidP="009F118C">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409FCFCB" w14:textId="77777777" w:rsidR="009F118C" w:rsidRPr="00441CD0" w:rsidRDefault="009F118C" w:rsidP="009F118C">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4DF3706B" w14:textId="77777777" w:rsidR="009F118C" w:rsidRPr="00441CD0" w:rsidRDefault="009F118C" w:rsidP="009F118C">
            <w:pPr>
              <w:pStyle w:val="TAC"/>
              <w:rPr>
                <w:szCs w:val="16"/>
                <w:lang w:val="fr-FR"/>
              </w:rPr>
            </w:pPr>
            <w:r w:rsidRPr="00441CD0">
              <w:rPr>
                <w:szCs w:val="16"/>
                <w:lang w:val="fr-FR"/>
              </w:rPr>
              <w:t>Not Applicable</w:t>
            </w:r>
          </w:p>
        </w:tc>
      </w:tr>
      <w:tr w:rsidR="009F118C" w:rsidRPr="00441CD0" w14:paraId="60ABDE0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BF3E291" w14:textId="77777777" w:rsidR="009F118C" w:rsidRPr="00441CD0" w:rsidRDefault="009F118C" w:rsidP="009F118C">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1647A06E" w14:textId="77777777" w:rsidR="009F118C" w:rsidRPr="00441CD0" w:rsidRDefault="009F118C" w:rsidP="009F118C">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54E267F0" w14:textId="77777777" w:rsidR="009F118C" w:rsidRPr="00441CD0" w:rsidRDefault="009F118C" w:rsidP="009F118C">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0CBA4313" w14:textId="77777777" w:rsidR="009F118C" w:rsidRPr="00441CD0" w:rsidRDefault="009F118C" w:rsidP="009F118C">
            <w:pPr>
              <w:pStyle w:val="TAC"/>
              <w:rPr>
                <w:szCs w:val="16"/>
                <w:lang w:val="fr-FR"/>
              </w:rPr>
            </w:pPr>
            <w:r w:rsidRPr="00441CD0">
              <w:rPr>
                <w:szCs w:val="16"/>
                <w:lang w:val="fr-FR"/>
              </w:rPr>
              <w:t>2</w:t>
            </w:r>
          </w:p>
        </w:tc>
      </w:tr>
      <w:tr w:rsidR="009F118C" w:rsidRPr="00441CD0" w14:paraId="300A23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C72BB18" w14:textId="77777777" w:rsidR="009F118C" w:rsidRPr="00441CD0" w:rsidRDefault="009F118C" w:rsidP="009F118C">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188052CD" w14:textId="77777777" w:rsidR="009F118C" w:rsidRPr="00441CD0" w:rsidRDefault="009F118C" w:rsidP="009F118C">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0DF5361A" w14:textId="77777777" w:rsidR="009F118C" w:rsidRPr="00441CD0" w:rsidRDefault="009F118C" w:rsidP="009F118C">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13293CB2" w14:textId="77777777" w:rsidR="009F118C" w:rsidRPr="00441CD0" w:rsidRDefault="009F118C" w:rsidP="009F118C">
            <w:pPr>
              <w:pStyle w:val="TAC"/>
              <w:rPr>
                <w:szCs w:val="16"/>
                <w:lang w:val="fr-FR"/>
              </w:rPr>
            </w:pPr>
            <w:r w:rsidRPr="00441CD0">
              <w:rPr>
                <w:szCs w:val="16"/>
                <w:lang w:val="fr-FR"/>
              </w:rPr>
              <w:t>Not Applicable</w:t>
            </w:r>
          </w:p>
        </w:tc>
      </w:tr>
      <w:tr w:rsidR="009F118C" w:rsidRPr="00441CD0" w14:paraId="2552F13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FFEC1C1" w14:textId="77777777" w:rsidR="009F118C" w:rsidRPr="00441CD0" w:rsidRDefault="009F118C" w:rsidP="009F118C">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B5BCDD3" w14:textId="77777777" w:rsidR="009F118C" w:rsidRPr="00441CD0" w:rsidRDefault="009F118C" w:rsidP="009F118C">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4BF3E0C8" w14:textId="77777777" w:rsidR="009F118C" w:rsidRPr="00441CD0" w:rsidRDefault="009F118C" w:rsidP="009F118C">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66033D48" w14:textId="77777777" w:rsidR="009F118C" w:rsidRPr="00441CD0" w:rsidRDefault="009F118C" w:rsidP="009F118C">
            <w:pPr>
              <w:pStyle w:val="TAL"/>
              <w:jc w:val="center"/>
              <w:rPr>
                <w:sz w:val="16"/>
                <w:szCs w:val="16"/>
                <w:lang w:val="fr-FR"/>
              </w:rPr>
            </w:pPr>
            <w:r w:rsidRPr="00441CD0">
              <w:rPr>
                <w:sz w:val="16"/>
                <w:szCs w:val="16"/>
                <w:lang w:val="fr-FR"/>
              </w:rPr>
              <w:t>1</w:t>
            </w:r>
          </w:p>
        </w:tc>
      </w:tr>
      <w:tr w:rsidR="009F118C" w:rsidRPr="00441CD0" w14:paraId="66D13CE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FB85D7" w14:textId="77777777" w:rsidR="009F118C" w:rsidRPr="00441CD0" w:rsidRDefault="009F118C" w:rsidP="009F118C">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414A8D47" w14:textId="77777777" w:rsidR="009F118C" w:rsidRPr="00441CD0" w:rsidRDefault="009F118C" w:rsidP="009F118C">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641AC684" w14:textId="77777777" w:rsidR="009F118C" w:rsidRPr="00441CD0" w:rsidRDefault="009F118C" w:rsidP="009F118C">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723E9B1B" w14:textId="77777777" w:rsidR="009F118C" w:rsidRPr="00441CD0" w:rsidRDefault="009F118C" w:rsidP="009F118C">
            <w:pPr>
              <w:pStyle w:val="TAL"/>
              <w:jc w:val="center"/>
              <w:rPr>
                <w:sz w:val="16"/>
                <w:szCs w:val="16"/>
                <w:lang w:val="fr-FR"/>
              </w:rPr>
            </w:pPr>
            <w:r w:rsidRPr="00441CD0">
              <w:rPr>
                <w:sz w:val="16"/>
                <w:szCs w:val="16"/>
                <w:lang w:val="fr-FR"/>
              </w:rPr>
              <w:t>10</w:t>
            </w:r>
          </w:p>
        </w:tc>
      </w:tr>
      <w:tr w:rsidR="009F118C" w:rsidRPr="00441CD0" w14:paraId="411C11A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419C7D4" w14:textId="77777777" w:rsidR="009F118C" w:rsidRPr="00441CD0" w:rsidRDefault="009F118C" w:rsidP="009F118C">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6C13D10D" w14:textId="77777777" w:rsidR="009F118C" w:rsidRPr="00441CD0" w:rsidRDefault="009F118C" w:rsidP="009F118C">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4F47D309" w14:textId="77777777" w:rsidR="009F118C" w:rsidRPr="00441CD0" w:rsidRDefault="009F118C" w:rsidP="009F118C">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1177EF17" w14:textId="77777777" w:rsidR="009F118C" w:rsidRPr="00441CD0" w:rsidRDefault="009F118C" w:rsidP="009F118C">
            <w:pPr>
              <w:pStyle w:val="TAL"/>
              <w:jc w:val="center"/>
              <w:rPr>
                <w:sz w:val="16"/>
                <w:szCs w:val="16"/>
                <w:lang w:val="fr-FR"/>
              </w:rPr>
            </w:pPr>
            <w:r w:rsidRPr="00441CD0">
              <w:rPr>
                <w:sz w:val="16"/>
                <w:szCs w:val="16"/>
                <w:lang w:val="fr-FR"/>
              </w:rPr>
              <w:t>10</w:t>
            </w:r>
          </w:p>
        </w:tc>
      </w:tr>
      <w:tr w:rsidR="009F118C" w:rsidRPr="00441CD0" w14:paraId="00FC4B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CDD4A3E" w14:textId="77777777" w:rsidR="009F118C" w:rsidRPr="00441CD0" w:rsidRDefault="009F118C" w:rsidP="009F118C">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007616ED" w14:textId="77777777" w:rsidR="009F118C" w:rsidRPr="00441CD0" w:rsidRDefault="009F118C" w:rsidP="009F118C">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D5A32E0"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185E9EBC" w14:textId="77777777" w:rsidR="009F118C" w:rsidRPr="00441CD0" w:rsidRDefault="009F118C" w:rsidP="009F118C">
            <w:pPr>
              <w:pStyle w:val="TAL"/>
              <w:jc w:val="center"/>
              <w:rPr>
                <w:sz w:val="16"/>
                <w:szCs w:val="16"/>
                <w:lang w:val="fr-FR"/>
              </w:rPr>
            </w:pPr>
            <w:r w:rsidRPr="00441CD0">
              <w:rPr>
                <w:sz w:val="16"/>
                <w:szCs w:val="16"/>
                <w:lang w:val="fr-FR"/>
              </w:rPr>
              <w:t>4</w:t>
            </w:r>
          </w:p>
        </w:tc>
      </w:tr>
      <w:tr w:rsidR="009F118C" w:rsidRPr="00441CD0" w14:paraId="7C5DE43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F0A462" w14:textId="77777777" w:rsidR="009F118C" w:rsidRPr="00441CD0" w:rsidRDefault="009F118C" w:rsidP="009F118C">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4FDF30B3" w14:textId="77777777" w:rsidR="009F118C" w:rsidRPr="00441CD0" w:rsidRDefault="009F118C" w:rsidP="009F118C">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405C13F3"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277631B6" w14:textId="77777777" w:rsidR="009F118C" w:rsidRPr="00441CD0" w:rsidRDefault="009F118C" w:rsidP="009F118C">
            <w:pPr>
              <w:pStyle w:val="TAL"/>
              <w:jc w:val="center"/>
              <w:rPr>
                <w:sz w:val="16"/>
                <w:szCs w:val="16"/>
                <w:lang w:val="fr-FR"/>
              </w:rPr>
            </w:pPr>
            <w:r w:rsidRPr="00441CD0">
              <w:rPr>
                <w:sz w:val="16"/>
                <w:szCs w:val="16"/>
                <w:lang w:val="fr-FR"/>
              </w:rPr>
              <w:t>4</w:t>
            </w:r>
          </w:p>
        </w:tc>
      </w:tr>
      <w:tr w:rsidR="009F118C" w:rsidRPr="00441CD0" w14:paraId="2A6A079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07F3CF" w14:textId="77777777" w:rsidR="009F118C" w:rsidRPr="00441CD0" w:rsidRDefault="009F118C" w:rsidP="009F118C">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0121151C" w14:textId="77777777" w:rsidR="009F118C" w:rsidRPr="00441CD0" w:rsidRDefault="009F118C" w:rsidP="009F118C">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D337C88" w14:textId="77777777" w:rsidR="009F118C" w:rsidRPr="00441CD0" w:rsidRDefault="009F118C" w:rsidP="009F118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6B3D516F" w14:textId="77777777" w:rsidR="009F118C" w:rsidRPr="00441CD0" w:rsidRDefault="009F118C" w:rsidP="009F118C">
            <w:pPr>
              <w:pStyle w:val="TAL"/>
              <w:jc w:val="center"/>
              <w:rPr>
                <w:sz w:val="16"/>
                <w:szCs w:val="16"/>
                <w:lang w:val="fr-FR"/>
              </w:rPr>
            </w:pPr>
            <w:r w:rsidRPr="00441CD0">
              <w:rPr>
                <w:sz w:val="16"/>
                <w:szCs w:val="16"/>
                <w:lang w:val="fr-FR"/>
              </w:rPr>
              <w:t>2</w:t>
            </w:r>
          </w:p>
        </w:tc>
      </w:tr>
      <w:tr w:rsidR="009F118C" w:rsidRPr="00441CD0" w14:paraId="65FEAAA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0B1CD80" w14:textId="77777777" w:rsidR="009F118C" w:rsidRPr="00441CD0" w:rsidRDefault="009F118C" w:rsidP="009F118C">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00257056" w14:textId="77777777" w:rsidR="009F118C" w:rsidRPr="00441CD0" w:rsidRDefault="009F118C" w:rsidP="009F118C">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375335A3"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0E3D7002" w14:textId="77777777" w:rsidR="009F118C" w:rsidRPr="00441CD0" w:rsidRDefault="009F118C" w:rsidP="009F118C">
            <w:pPr>
              <w:pStyle w:val="TAL"/>
              <w:jc w:val="center"/>
              <w:rPr>
                <w:sz w:val="16"/>
                <w:szCs w:val="16"/>
                <w:lang w:val="sv-SE"/>
              </w:rPr>
            </w:pPr>
            <w:r w:rsidRPr="00441CD0">
              <w:rPr>
                <w:sz w:val="16"/>
                <w:szCs w:val="16"/>
                <w:lang w:val="sv-SE"/>
              </w:rPr>
              <w:t>1</w:t>
            </w:r>
          </w:p>
        </w:tc>
      </w:tr>
      <w:tr w:rsidR="009F118C" w:rsidRPr="00441CD0" w14:paraId="4B9A57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5E5D621" w14:textId="77777777" w:rsidR="009F118C" w:rsidRPr="00441CD0" w:rsidRDefault="009F118C" w:rsidP="009F118C">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54ADCC" w14:textId="77777777" w:rsidR="009F118C" w:rsidRPr="00441CD0" w:rsidRDefault="009F118C" w:rsidP="009F118C">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49C1DB1"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42BB3B7"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3B13B60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B2D422B" w14:textId="77777777" w:rsidR="009F118C" w:rsidRPr="00441CD0" w:rsidRDefault="009F118C" w:rsidP="009F118C">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1250689B" w14:textId="77777777" w:rsidR="009F118C" w:rsidRPr="00441CD0" w:rsidRDefault="009F118C" w:rsidP="009F118C">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31C9B4E3"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222D333F"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2D9F6C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3A0E17" w14:textId="77777777" w:rsidR="009F118C" w:rsidRPr="00441CD0" w:rsidRDefault="009F118C" w:rsidP="009F118C">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43B7E5F" w14:textId="77777777" w:rsidR="009F118C" w:rsidRPr="00441CD0" w:rsidRDefault="009F118C" w:rsidP="009F118C">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96BB949"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44AFF6E4" w14:textId="77777777" w:rsidR="009F118C" w:rsidRPr="00441CD0" w:rsidRDefault="009F118C" w:rsidP="009F118C">
            <w:pPr>
              <w:pStyle w:val="TAL"/>
              <w:jc w:val="center"/>
              <w:rPr>
                <w:sz w:val="16"/>
                <w:szCs w:val="16"/>
                <w:lang w:val="sv-SE"/>
              </w:rPr>
            </w:pPr>
            <w:r w:rsidRPr="00441CD0">
              <w:rPr>
                <w:sz w:val="16"/>
                <w:szCs w:val="16"/>
                <w:lang w:val="sv-SE"/>
              </w:rPr>
              <w:t>1</w:t>
            </w:r>
          </w:p>
        </w:tc>
      </w:tr>
      <w:tr w:rsidR="009F118C" w:rsidRPr="00441CD0" w14:paraId="0720F2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1A3A76" w14:textId="77777777" w:rsidR="009F118C" w:rsidRPr="00441CD0" w:rsidRDefault="009F118C" w:rsidP="009F118C">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141B17D" w14:textId="77777777" w:rsidR="009F118C" w:rsidRPr="00441CD0" w:rsidRDefault="009F118C" w:rsidP="009F118C">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042BC1C"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B3764C0"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7A31A7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F9FBDC" w14:textId="77777777" w:rsidR="009F118C" w:rsidRPr="00441CD0" w:rsidRDefault="009F118C" w:rsidP="009F118C">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323FD767" w14:textId="77777777" w:rsidR="009F118C" w:rsidRPr="00441CD0" w:rsidRDefault="009F118C" w:rsidP="009F118C">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563751E6"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234DC956"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64B796E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F2FF36" w14:textId="77777777" w:rsidR="009F118C" w:rsidRPr="00441CD0" w:rsidRDefault="009F118C" w:rsidP="009F118C">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4E359940" w14:textId="77777777" w:rsidR="009F118C" w:rsidRPr="00441CD0" w:rsidRDefault="009F118C" w:rsidP="009F118C">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94515E5"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6A65F6BD" w14:textId="77777777" w:rsidR="009F118C" w:rsidRPr="00441CD0" w:rsidRDefault="009F118C" w:rsidP="009F118C">
            <w:pPr>
              <w:pStyle w:val="TAL"/>
              <w:jc w:val="center"/>
              <w:rPr>
                <w:sz w:val="16"/>
                <w:szCs w:val="16"/>
                <w:lang w:val="de-DE"/>
              </w:rPr>
            </w:pPr>
            <w:r w:rsidRPr="00441CD0">
              <w:rPr>
                <w:sz w:val="16"/>
                <w:szCs w:val="16"/>
                <w:lang w:val="de-DE"/>
              </w:rPr>
              <w:t>2</w:t>
            </w:r>
          </w:p>
        </w:tc>
      </w:tr>
      <w:tr w:rsidR="009F118C" w:rsidRPr="00441CD0" w14:paraId="6892FA0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264CB3" w14:textId="77777777" w:rsidR="009F118C" w:rsidRPr="00441CD0" w:rsidRDefault="009F118C" w:rsidP="009F118C">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2597539" w14:textId="77777777" w:rsidR="009F118C" w:rsidRPr="00441CD0" w:rsidRDefault="009F118C" w:rsidP="009F118C">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CF2F1D5"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F346853" w14:textId="77777777" w:rsidR="009F118C" w:rsidRPr="00441CD0" w:rsidRDefault="009F118C" w:rsidP="009F118C">
            <w:pPr>
              <w:pStyle w:val="TAL"/>
              <w:jc w:val="center"/>
              <w:rPr>
                <w:sz w:val="16"/>
                <w:szCs w:val="16"/>
                <w:lang w:val="fr-FR"/>
              </w:rPr>
            </w:pPr>
            <w:r w:rsidRPr="00441CD0">
              <w:rPr>
                <w:lang w:val="fr-FR"/>
              </w:rPr>
              <w:t>3</w:t>
            </w:r>
          </w:p>
        </w:tc>
      </w:tr>
      <w:tr w:rsidR="009F118C" w:rsidRPr="00441CD0" w14:paraId="678A831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8E3854" w14:textId="77777777" w:rsidR="009F118C" w:rsidRPr="00441CD0" w:rsidRDefault="009F118C" w:rsidP="009F118C">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013D64B" w14:textId="77777777" w:rsidR="009F118C" w:rsidRPr="00441CD0" w:rsidRDefault="009F118C" w:rsidP="009F118C">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410C4AD" w14:textId="77777777" w:rsidR="009F118C" w:rsidRPr="00441CD0" w:rsidRDefault="009F118C" w:rsidP="009F118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7255FAFC" w14:textId="77777777" w:rsidR="009F118C" w:rsidRPr="00441CD0" w:rsidRDefault="009F118C" w:rsidP="009F118C">
            <w:pPr>
              <w:pStyle w:val="TAC"/>
              <w:rPr>
                <w:lang w:val="fr-FR"/>
              </w:rPr>
            </w:pPr>
            <w:r w:rsidRPr="00441CD0">
              <w:rPr>
                <w:lang w:val="fr-FR"/>
              </w:rPr>
              <w:t>1</w:t>
            </w:r>
          </w:p>
        </w:tc>
      </w:tr>
      <w:tr w:rsidR="009F118C" w:rsidRPr="00441CD0" w14:paraId="28EC32C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7D3F8C6" w14:textId="77777777" w:rsidR="009F118C" w:rsidRPr="00441CD0" w:rsidRDefault="009F118C" w:rsidP="009F118C">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29FBA197" w14:textId="77777777" w:rsidR="009F118C" w:rsidRPr="00441CD0" w:rsidRDefault="009F118C" w:rsidP="009F118C">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3572F9A5" w14:textId="77777777" w:rsidR="009F118C" w:rsidRPr="00441CD0" w:rsidRDefault="009F118C" w:rsidP="009F118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16DFF5FA" w14:textId="77777777" w:rsidR="009F118C" w:rsidRPr="00441CD0" w:rsidRDefault="009F118C" w:rsidP="009F118C">
            <w:pPr>
              <w:pStyle w:val="TAC"/>
              <w:rPr>
                <w:lang w:val="fr-FR"/>
              </w:rPr>
            </w:pPr>
            <w:r w:rsidRPr="00441CD0">
              <w:rPr>
                <w:lang w:val="fr-FR"/>
              </w:rPr>
              <w:t>2</w:t>
            </w:r>
          </w:p>
        </w:tc>
      </w:tr>
      <w:tr w:rsidR="009F118C" w:rsidRPr="00441CD0" w14:paraId="3165FD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865475A" w14:textId="77777777" w:rsidR="009F118C" w:rsidRPr="00441CD0" w:rsidRDefault="009F118C" w:rsidP="009F118C">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06F049D" w14:textId="77777777" w:rsidR="009F118C" w:rsidRPr="00441CD0" w:rsidRDefault="009F118C" w:rsidP="009F118C">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E10C85D" w14:textId="77777777" w:rsidR="009F118C" w:rsidRPr="00441CD0" w:rsidRDefault="009F118C" w:rsidP="009F118C">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54E35CA5" w14:textId="77777777" w:rsidR="009F118C" w:rsidRPr="00441CD0" w:rsidRDefault="009F118C" w:rsidP="009F118C">
            <w:pPr>
              <w:pStyle w:val="TAC"/>
              <w:rPr>
                <w:lang w:val="fr-FR"/>
              </w:rPr>
            </w:pPr>
            <w:r w:rsidRPr="00441CD0">
              <w:rPr>
                <w:lang w:val="fr-FR"/>
              </w:rPr>
              <w:t>1</w:t>
            </w:r>
          </w:p>
        </w:tc>
      </w:tr>
      <w:tr w:rsidR="009F118C" w:rsidRPr="00441CD0" w14:paraId="2BC8F5A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0A8121D" w14:textId="77777777" w:rsidR="009F118C" w:rsidRPr="00441CD0" w:rsidRDefault="009F118C" w:rsidP="009F118C">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3ACBBAF4" w14:textId="77777777" w:rsidR="009F118C" w:rsidRPr="00441CD0" w:rsidRDefault="009F118C" w:rsidP="009F118C">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34CFE301" w14:textId="77777777" w:rsidR="009F118C" w:rsidRPr="00441CD0" w:rsidRDefault="009F118C" w:rsidP="009F118C">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26447854" w14:textId="77777777" w:rsidR="009F118C" w:rsidRPr="00441CD0" w:rsidRDefault="009F118C" w:rsidP="009F118C">
            <w:pPr>
              <w:pStyle w:val="TAC"/>
              <w:rPr>
                <w:lang w:val="fr-FR"/>
              </w:rPr>
            </w:pPr>
            <w:r w:rsidRPr="00441CD0">
              <w:rPr>
                <w:lang w:val="fr-FR"/>
              </w:rPr>
              <w:t>1</w:t>
            </w:r>
          </w:p>
        </w:tc>
      </w:tr>
      <w:tr w:rsidR="009F118C" w:rsidRPr="00441CD0" w14:paraId="1D9DEE6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783BD10" w14:textId="77777777" w:rsidR="009F118C" w:rsidRPr="00441CD0" w:rsidRDefault="009F118C" w:rsidP="009F118C">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3F8E2A8" w14:textId="77777777" w:rsidR="009F118C" w:rsidRPr="00441CD0" w:rsidRDefault="009F118C" w:rsidP="009F118C">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E1C2AB0" w14:textId="77777777" w:rsidR="009F118C" w:rsidRPr="00441CD0" w:rsidRDefault="009F118C" w:rsidP="009F118C">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99E6BE5" w14:textId="77777777" w:rsidR="009F118C" w:rsidRPr="00441CD0" w:rsidRDefault="009F118C" w:rsidP="009F118C">
            <w:pPr>
              <w:pStyle w:val="TAC"/>
              <w:rPr>
                <w:lang w:val="fr-FR"/>
              </w:rPr>
            </w:pPr>
            <w:r w:rsidRPr="00441CD0">
              <w:rPr>
                <w:lang w:val="fr-FR"/>
              </w:rPr>
              <w:t>1</w:t>
            </w:r>
          </w:p>
        </w:tc>
      </w:tr>
      <w:tr w:rsidR="009F118C" w:rsidRPr="00441CD0" w14:paraId="56158D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ECEF64C" w14:textId="77777777" w:rsidR="009F118C" w:rsidRPr="00441CD0" w:rsidRDefault="009F118C" w:rsidP="009F118C">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74CBB37F" w14:textId="77777777" w:rsidR="009F118C" w:rsidRPr="00441CD0" w:rsidRDefault="009F118C" w:rsidP="009F118C">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45B212F0" w14:textId="77777777" w:rsidR="009F118C" w:rsidRPr="00441CD0" w:rsidRDefault="009F118C" w:rsidP="009F118C">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5B8D4825" w14:textId="77777777" w:rsidR="009F118C" w:rsidRPr="00441CD0" w:rsidRDefault="009F118C" w:rsidP="009F118C">
            <w:pPr>
              <w:pStyle w:val="TAC"/>
              <w:rPr>
                <w:lang w:val="fr-FR"/>
              </w:rPr>
            </w:pPr>
            <w:r w:rsidRPr="00441CD0">
              <w:rPr>
                <w:lang w:val="fr-FR"/>
              </w:rPr>
              <w:t>1</w:t>
            </w:r>
          </w:p>
        </w:tc>
      </w:tr>
      <w:tr w:rsidR="009F118C" w:rsidRPr="00441CD0" w14:paraId="2CCC75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3EDF3ED" w14:textId="77777777" w:rsidR="009F118C" w:rsidRPr="00441CD0" w:rsidRDefault="009F118C" w:rsidP="009F118C">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2AB387A4" w14:textId="77777777" w:rsidR="009F118C" w:rsidRPr="00441CD0" w:rsidRDefault="009F118C" w:rsidP="009F118C">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4676F6D" w14:textId="77777777" w:rsidR="009F118C" w:rsidRPr="00441CD0" w:rsidRDefault="009F118C" w:rsidP="009F118C">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4F2A8210" w14:textId="77777777" w:rsidR="009F118C" w:rsidRPr="00441CD0" w:rsidRDefault="009F118C" w:rsidP="009F118C">
            <w:pPr>
              <w:pStyle w:val="TAC"/>
              <w:rPr>
                <w:lang w:val="fr-FR"/>
              </w:rPr>
            </w:pPr>
            <w:r w:rsidRPr="00441CD0">
              <w:rPr>
                <w:lang w:val="fr-FR"/>
              </w:rPr>
              <w:t>1</w:t>
            </w:r>
          </w:p>
        </w:tc>
      </w:tr>
      <w:tr w:rsidR="009F118C" w:rsidRPr="00441CD0" w14:paraId="0DBD046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AB1955C" w14:textId="77777777" w:rsidR="009F118C" w:rsidRPr="00441CD0" w:rsidRDefault="009F118C" w:rsidP="009F118C">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49BBB6C6" w14:textId="77777777" w:rsidR="009F118C" w:rsidRPr="00441CD0" w:rsidRDefault="009F118C" w:rsidP="009F118C">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15FA74A" w14:textId="77777777" w:rsidR="009F118C" w:rsidRPr="00441CD0" w:rsidRDefault="009F118C" w:rsidP="009F118C">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DA1A82A" w14:textId="77777777" w:rsidR="009F118C" w:rsidRPr="00441CD0" w:rsidRDefault="009F118C" w:rsidP="009F118C">
            <w:pPr>
              <w:pStyle w:val="TAC"/>
              <w:rPr>
                <w:lang w:val="fr-FR"/>
              </w:rPr>
            </w:pPr>
            <w:r w:rsidRPr="00441CD0">
              <w:rPr>
                <w:lang w:val="fr-FR"/>
              </w:rPr>
              <w:t>1</w:t>
            </w:r>
          </w:p>
        </w:tc>
      </w:tr>
      <w:tr w:rsidR="009F118C" w:rsidRPr="00441CD0" w14:paraId="71B326F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5F0FFB" w14:textId="77777777" w:rsidR="009F118C" w:rsidRPr="00441CD0" w:rsidRDefault="009F118C" w:rsidP="009F118C">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04F4CFE0" w14:textId="77777777" w:rsidR="009F118C" w:rsidRPr="00441CD0" w:rsidRDefault="009F118C" w:rsidP="009F118C">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ED786FD" w14:textId="77777777" w:rsidR="009F118C" w:rsidRPr="00441CD0" w:rsidRDefault="009F118C" w:rsidP="009F118C">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6D625DBE" w14:textId="77777777" w:rsidR="009F118C" w:rsidRPr="00441CD0" w:rsidRDefault="009F118C" w:rsidP="009F118C">
            <w:pPr>
              <w:pStyle w:val="TAC"/>
              <w:rPr>
                <w:lang w:val="fr-FR"/>
              </w:rPr>
            </w:pPr>
            <w:r w:rsidRPr="00441CD0">
              <w:rPr>
                <w:lang w:val="fr-FR"/>
              </w:rPr>
              <w:t>1</w:t>
            </w:r>
          </w:p>
        </w:tc>
      </w:tr>
      <w:tr w:rsidR="009F118C" w:rsidRPr="00441CD0" w14:paraId="1C9E1E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EA2BE5" w14:textId="77777777" w:rsidR="009F118C" w:rsidRPr="00441CD0" w:rsidRDefault="009F118C" w:rsidP="009F118C">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32A2AE29" w14:textId="77777777" w:rsidR="009F118C" w:rsidRPr="00441CD0" w:rsidRDefault="009F118C" w:rsidP="009F118C">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60016B1" w14:textId="77777777" w:rsidR="009F118C" w:rsidRPr="00441CD0" w:rsidRDefault="009F118C" w:rsidP="009F118C">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6C734154" w14:textId="77777777" w:rsidR="009F118C" w:rsidRPr="00441CD0" w:rsidRDefault="009F118C" w:rsidP="009F118C">
            <w:pPr>
              <w:pStyle w:val="TAC"/>
              <w:rPr>
                <w:lang w:val="fr-FR"/>
              </w:rPr>
            </w:pPr>
            <w:r w:rsidRPr="00441CD0">
              <w:rPr>
                <w:lang w:val="fr-FR"/>
              </w:rPr>
              <w:t>Not Applicable</w:t>
            </w:r>
          </w:p>
        </w:tc>
      </w:tr>
      <w:tr w:rsidR="009F118C" w:rsidRPr="00441CD0" w14:paraId="3EEE4A0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040037" w14:textId="77777777" w:rsidR="009F118C" w:rsidRPr="00441CD0" w:rsidRDefault="009F118C" w:rsidP="009F118C">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29892C47" w14:textId="77777777" w:rsidR="009F118C" w:rsidRPr="00441CD0" w:rsidRDefault="009F118C" w:rsidP="009F118C">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0E7461A9" w14:textId="77777777" w:rsidR="009F118C" w:rsidRPr="00441CD0" w:rsidRDefault="009F118C" w:rsidP="009F118C">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1D336E9" w14:textId="77777777" w:rsidR="009F118C" w:rsidRPr="00441CD0" w:rsidRDefault="009F118C" w:rsidP="009F118C">
            <w:pPr>
              <w:pStyle w:val="TAC"/>
              <w:rPr>
                <w:lang w:val="fr-FR"/>
              </w:rPr>
            </w:pPr>
            <w:r w:rsidRPr="00441CD0">
              <w:rPr>
                <w:lang w:val="fr-FR"/>
              </w:rPr>
              <w:t>1</w:t>
            </w:r>
          </w:p>
        </w:tc>
      </w:tr>
      <w:tr w:rsidR="009F118C" w:rsidRPr="00441CD0" w14:paraId="6A6EFE4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9BEAE1" w14:textId="77777777" w:rsidR="009F118C" w:rsidRPr="00441CD0" w:rsidRDefault="009F118C" w:rsidP="009F118C">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368E93E1" w14:textId="77777777" w:rsidR="009F118C" w:rsidRPr="00441CD0" w:rsidRDefault="009F118C" w:rsidP="009F118C">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16CBE5EC" w14:textId="77777777" w:rsidR="009F118C" w:rsidRPr="00441CD0" w:rsidRDefault="009F118C" w:rsidP="009F118C">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274057A4" w14:textId="77777777" w:rsidR="009F118C" w:rsidRPr="00441CD0" w:rsidRDefault="009F118C" w:rsidP="009F118C">
            <w:pPr>
              <w:pStyle w:val="TAC"/>
              <w:rPr>
                <w:lang w:val="fr-FR"/>
              </w:rPr>
            </w:pPr>
            <w:r w:rsidRPr="00441CD0">
              <w:rPr>
                <w:lang w:val="fr-FR"/>
              </w:rPr>
              <w:t>1</w:t>
            </w:r>
          </w:p>
        </w:tc>
      </w:tr>
      <w:tr w:rsidR="009F118C" w:rsidRPr="00441CD0" w14:paraId="26220B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1EB401" w14:textId="77777777" w:rsidR="009F118C" w:rsidRPr="00441CD0" w:rsidRDefault="009F118C" w:rsidP="009F118C">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17EC50A6" w14:textId="77777777" w:rsidR="009F118C" w:rsidRPr="00441CD0" w:rsidRDefault="009F118C" w:rsidP="009F118C">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FDEB251" w14:textId="77777777" w:rsidR="009F118C" w:rsidRPr="00441CD0" w:rsidRDefault="009F118C" w:rsidP="009F118C">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7D6BA83C" w14:textId="77777777" w:rsidR="009F118C" w:rsidRPr="00441CD0" w:rsidRDefault="009F118C" w:rsidP="009F118C">
            <w:pPr>
              <w:pStyle w:val="TAC"/>
              <w:rPr>
                <w:lang w:val="fr-FR"/>
              </w:rPr>
            </w:pPr>
            <w:r w:rsidRPr="00441CD0">
              <w:rPr>
                <w:lang w:val="fr-FR"/>
              </w:rPr>
              <w:t>Not Applicable</w:t>
            </w:r>
          </w:p>
        </w:tc>
      </w:tr>
      <w:tr w:rsidR="009F118C" w:rsidRPr="00441CD0" w14:paraId="43B2AF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32775EC" w14:textId="77777777" w:rsidR="009F118C" w:rsidRPr="00441CD0" w:rsidRDefault="009F118C" w:rsidP="009F118C">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1BE39270" w14:textId="77777777" w:rsidR="009F118C" w:rsidRPr="00441CD0" w:rsidRDefault="009F118C" w:rsidP="009F118C">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047592E8" w14:textId="77777777" w:rsidR="009F118C" w:rsidRPr="00441CD0" w:rsidRDefault="009F118C" w:rsidP="009F118C">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2D918BF3" w14:textId="77777777" w:rsidR="009F118C" w:rsidRPr="00441CD0" w:rsidRDefault="009F118C" w:rsidP="009F118C">
            <w:pPr>
              <w:pStyle w:val="TAC"/>
              <w:rPr>
                <w:lang w:val="fr-FR"/>
              </w:rPr>
            </w:pPr>
            <w:r w:rsidRPr="00441CD0">
              <w:rPr>
                <w:lang w:val="fr-FR"/>
              </w:rPr>
              <w:t>4</w:t>
            </w:r>
          </w:p>
        </w:tc>
      </w:tr>
      <w:tr w:rsidR="009F118C" w:rsidRPr="00441CD0" w14:paraId="3D46693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05E953" w14:textId="77777777" w:rsidR="009F118C" w:rsidRPr="00441CD0" w:rsidRDefault="009F118C" w:rsidP="009F118C">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32D4EFF7" w14:textId="77777777" w:rsidR="009F118C" w:rsidRPr="00441CD0" w:rsidRDefault="009F118C" w:rsidP="009F118C">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2E06B644" w14:textId="77777777" w:rsidR="009F118C" w:rsidRPr="00441CD0" w:rsidRDefault="009F118C" w:rsidP="009F118C">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528B18E2" w14:textId="77777777" w:rsidR="009F118C" w:rsidRPr="00441CD0" w:rsidRDefault="009F118C" w:rsidP="009F118C">
            <w:pPr>
              <w:pStyle w:val="TAC"/>
              <w:rPr>
                <w:lang w:val="fr-FR"/>
              </w:rPr>
            </w:pPr>
            <w:r w:rsidRPr="00441CD0">
              <w:rPr>
                <w:lang w:val="fr-FR"/>
              </w:rPr>
              <w:t>1</w:t>
            </w:r>
          </w:p>
        </w:tc>
      </w:tr>
      <w:tr w:rsidR="009F118C" w:rsidRPr="00441CD0" w14:paraId="24A10D9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3E8DDC" w14:textId="77777777" w:rsidR="009F118C" w:rsidRPr="00441CD0" w:rsidRDefault="009F118C" w:rsidP="009F118C">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67D523EF" w14:textId="77777777" w:rsidR="009F118C" w:rsidRPr="00441CD0" w:rsidRDefault="009F118C" w:rsidP="009F118C">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6D0810E" w14:textId="77777777" w:rsidR="009F118C" w:rsidRPr="00441CD0" w:rsidRDefault="009F118C" w:rsidP="009F118C">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37F3F23E" w14:textId="77777777" w:rsidR="009F118C" w:rsidRPr="00441CD0" w:rsidRDefault="009F118C" w:rsidP="009F118C">
            <w:pPr>
              <w:pStyle w:val="TAC"/>
              <w:rPr>
                <w:lang w:val="fr-FR"/>
              </w:rPr>
            </w:pPr>
            <w:r w:rsidRPr="00441CD0">
              <w:rPr>
                <w:lang w:val="fr-FR"/>
              </w:rPr>
              <w:t>Not Applicable</w:t>
            </w:r>
          </w:p>
        </w:tc>
      </w:tr>
      <w:tr w:rsidR="009F118C" w:rsidRPr="00441CD0" w14:paraId="1939F0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9418C0" w14:textId="77777777" w:rsidR="009F118C" w:rsidRPr="00441CD0" w:rsidRDefault="009F118C" w:rsidP="009F118C">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398659FD" w14:textId="77777777" w:rsidR="009F118C" w:rsidRPr="00441CD0" w:rsidRDefault="009F118C" w:rsidP="009F118C">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72370963" w14:textId="77777777" w:rsidR="009F118C" w:rsidRPr="00441CD0" w:rsidRDefault="009F118C" w:rsidP="009F118C">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447009EF" w14:textId="77777777" w:rsidR="009F118C" w:rsidRPr="00441CD0" w:rsidRDefault="009F118C" w:rsidP="009F118C">
            <w:pPr>
              <w:pStyle w:val="TAC"/>
              <w:rPr>
                <w:lang w:val="fr-FR"/>
              </w:rPr>
            </w:pPr>
            <w:r w:rsidRPr="00441CD0">
              <w:rPr>
                <w:lang w:val="fr-FR"/>
              </w:rPr>
              <w:t>1</w:t>
            </w:r>
          </w:p>
        </w:tc>
      </w:tr>
      <w:tr w:rsidR="009F118C" w:rsidRPr="00441CD0" w14:paraId="05F13E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EBD5DA7" w14:textId="77777777" w:rsidR="009F118C" w:rsidRPr="00441CD0" w:rsidRDefault="009F118C" w:rsidP="009F118C">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21BEB6B2" w14:textId="77777777" w:rsidR="009F118C" w:rsidRPr="00441CD0" w:rsidRDefault="009F118C" w:rsidP="009F118C">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C739B23" w14:textId="77777777" w:rsidR="009F118C" w:rsidRPr="00441CD0" w:rsidRDefault="009F118C" w:rsidP="009F118C">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6A136AB3" w14:textId="77777777" w:rsidR="009F118C" w:rsidRPr="00441CD0" w:rsidRDefault="009F118C" w:rsidP="009F118C">
            <w:pPr>
              <w:pStyle w:val="TAC"/>
              <w:rPr>
                <w:lang w:val="fr-FR"/>
              </w:rPr>
            </w:pPr>
            <w:r w:rsidRPr="00441CD0">
              <w:rPr>
                <w:lang w:val="fr-FR"/>
              </w:rPr>
              <w:t>2</w:t>
            </w:r>
          </w:p>
        </w:tc>
      </w:tr>
      <w:tr w:rsidR="009F118C" w:rsidRPr="00441CD0" w14:paraId="72090B9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30410C7" w14:textId="77777777" w:rsidR="009F118C" w:rsidRPr="00441CD0" w:rsidRDefault="009F118C" w:rsidP="009F118C">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1E0459E4" w14:textId="77777777" w:rsidR="009F118C" w:rsidRPr="00441CD0" w:rsidRDefault="009F118C" w:rsidP="009F118C">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27F95121" w14:textId="77777777" w:rsidR="009F118C" w:rsidRPr="00441CD0" w:rsidRDefault="009F118C" w:rsidP="009F118C">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22AA158A" w14:textId="77777777" w:rsidR="009F118C" w:rsidRPr="00441CD0" w:rsidRDefault="009F118C" w:rsidP="009F118C">
            <w:pPr>
              <w:pStyle w:val="TAC"/>
              <w:rPr>
                <w:lang w:val="fr-FR"/>
              </w:rPr>
            </w:pPr>
            <w:r w:rsidRPr="00441CD0">
              <w:rPr>
                <w:lang w:val="fr-FR"/>
              </w:rPr>
              <w:t>9</w:t>
            </w:r>
          </w:p>
        </w:tc>
      </w:tr>
      <w:tr w:rsidR="009F118C" w:rsidRPr="00441CD0" w14:paraId="662DEC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0EDCD3" w14:textId="77777777" w:rsidR="009F118C" w:rsidRPr="00441CD0" w:rsidRDefault="009F118C" w:rsidP="009F118C">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53A6863" w14:textId="77777777" w:rsidR="009F118C" w:rsidRPr="00441CD0" w:rsidRDefault="009F118C" w:rsidP="009F118C">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1CC380B9" w14:textId="77777777" w:rsidR="009F118C" w:rsidRPr="00441CD0" w:rsidRDefault="009F118C" w:rsidP="009F118C">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2DFC1F" w14:textId="77777777" w:rsidR="009F118C" w:rsidRPr="00441CD0" w:rsidRDefault="009F118C" w:rsidP="009F118C">
            <w:pPr>
              <w:pStyle w:val="TAC"/>
              <w:rPr>
                <w:lang w:val="fr-FR"/>
              </w:rPr>
            </w:pPr>
            <w:r w:rsidRPr="00441CD0">
              <w:rPr>
                <w:lang w:val="fr-FR"/>
              </w:rPr>
              <w:t>Not Applicable</w:t>
            </w:r>
          </w:p>
        </w:tc>
      </w:tr>
      <w:tr w:rsidR="009F118C" w:rsidRPr="00441CD0" w14:paraId="513AF52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ADACAC2" w14:textId="77777777" w:rsidR="009F118C" w:rsidRPr="00441CD0" w:rsidRDefault="009F118C" w:rsidP="009F118C">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06A11CCB" w14:textId="77777777" w:rsidR="009F118C" w:rsidRPr="00441CD0" w:rsidRDefault="009F118C" w:rsidP="009F118C">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DDA4094" w14:textId="77777777" w:rsidR="009F118C" w:rsidRPr="00441CD0" w:rsidRDefault="009F118C" w:rsidP="009F118C">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8EC6DBE" w14:textId="77777777" w:rsidR="009F118C" w:rsidRPr="00441CD0" w:rsidRDefault="009F118C" w:rsidP="009F118C">
            <w:pPr>
              <w:pStyle w:val="TAC"/>
              <w:rPr>
                <w:lang w:val="fr-FR"/>
              </w:rPr>
            </w:pPr>
            <w:r w:rsidRPr="00441CD0">
              <w:rPr>
                <w:lang w:val="fr-FR"/>
              </w:rPr>
              <w:t>Not Applicable</w:t>
            </w:r>
          </w:p>
        </w:tc>
      </w:tr>
      <w:tr w:rsidR="009F118C" w:rsidRPr="00441CD0" w14:paraId="54DD050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DBBEEB" w14:textId="77777777" w:rsidR="009F118C" w:rsidRPr="00441CD0" w:rsidRDefault="009F118C" w:rsidP="009F118C">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523830D6" w14:textId="77777777" w:rsidR="009F118C" w:rsidRPr="00441CD0" w:rsidRDefault="009F118C" w:rsidP="009F118C">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50B6580F" w14:textId="77777777" w:rsidR="009F118C" w:rsidRPr="00441CD0" w:rsidRDefault="009F118C" w:rsidP="009F118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E5D1AE0" w14:textId="77777777" w:rsidR="009F118C" w:rsidRPr="00441CD0" w:rsidRDefault="009F118C" w:rsidP="009F118C">
            <w:pPr>
              <w:pStyle w:val="TAC"/>
              <w:rPr>
                <w:lang w:val="fr-FR"/>
              </w:rPr>
            </w:pPr>
            <w:r w:rsidRPr="00441CD0">
              <w:rPr>
                <w:lang w:val="fr-FR"/>
              </w:rPr>
              <w:t>1</w:t>
            </w:r>
          </w:p>
        </w:tc>
      </w:tr>
      <w:tr w:rsidR="009F118C" w:rsidRPr="00441CD0" w14:paraId="2C099A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15B421" w14:textId="77777777" w:rsidR="009F118C" w:rsidRPr="00441CD0" w:rsidRDefault="009F118C" w:rsidP="009F118C">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1AC3BBD" w14:textId="77777777" w:rsidR="009F118C" w:rsidRPr="00441CD0" w:rsidRDefault="009F118C" w:rsidP="009F118C">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277CB520" w14:textId="77777777" w:rsidR="009F118C" w:rsidRPr="00441CD0" w:rsidRDefault="009F118C" w:rsidP="009F118C">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763D62F0" w14:textId="77777777" w:rsidR="009F118C" w:rsidRPr="00441CD0" w:rsidRDefault="009F118C" w:rsidP="009F118C">
            <w:pPr>
              <w:pStyle w:val="TAC"/>
              <w:rPr>
                <w:lang w:val="fr-FR"/>
              </w:rPr>
            </w:pPr>
            <w:r w:rsidRPr="00441CD0">
              <w:rPr>
                <w:lang w:val="de-DE"/>
              </w:rPr>
              <w:t>2</w:t>
            </w:r>
          </w:p>
        </w:tc>
      </w:tr>
      <w:tr w:rsidR="009F118C" w:rsidRPr="00441CD0" w14:paraId="18B749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78B6A86" w14:textId="77777777" w:rsidR="009F118C" w:rsidRPr="00441CD0" w:rsidRDefault="009F118C" w:rsidP="009F118C">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0A825A45" w14:textId="77777777" w:rsidR="009F118C" w:rsidRPr="00441CD0" w:rsidRDefault="009F118C" w:rsidP="009F118C">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45CDB666" w14:textId="77777777" w:rsidR="009F118C" w:rsidRPr="00441CD0" w:rsidRDefault="009F118C" w:rsidP="009F118C">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7FDB3CC5" w14:textId="77777777" w:rsidR="009F118C" w:rsidRPr="00441CD0" w:rsidRDefault="009F118C" w:rsidP="009F118C">
            <w:pPr>
              <w:pStyle w:val="TAC"/>
              <w:rPr>
                <w:lang w:val="fr-FR"/>
              </w:rPr>
            </w:pPr>
            <w:r w:rsidRPr="00441CD0">
              <w:rPr>
                <w:lang w:val="fr-FR"/>
              </w:rPr>
              <w:t>1</w:t>
            </w:r>
          </w:p>
        </w:tc>
      </w:tr>
      <w:tr w:rsidR="009F118C" w:rsidRPr="00441CD0" w14:paraId="151AFD7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A9DD1C3" w14:textId="77777777" w:rsidR="009F118C" w:rsidRPr="00441CD0" w:rsidRDefault="009F118C" w:rsidP="009F118C">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3850CCB" w14:textId="77777777" w:rsidR="009F118C" w:rsidRPr="00441CD0" w:rsidRDefault="009F118C" w:rsidP="009F118C">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42489140" w14:textId="77777777" w:rsidR="009F118C" w:rsidRPr="00441CD0" w:rsidRDefault="009F118C" w:rsidP="009F118C">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4F9255B" w14:textId="77777777" w:rsidR="009F118C" w:rsidRPr="00441CD0" w:rsidRDefault="009F118C" w:rsidP="009F118C">
            <w:pPr>
              <w:pStyle w:val="TAC"/>
              <w:rPr>
                <w:lang w:val="fr-FR"/>
              </w:rPr>
            </w:pPr>
            <w:r w:rsidRPr="00441CD0">
              <w:rPr>
                <w:lang w:val="fr-FR"/>
              </w:rPr>
              <w:t>2</w:t>
            </w:r>
          </w:p>
        </w:tc>
      </w:tr>
      <w:tr w:rsidR="009F118C" w:rsidRPr="00441CD0" w14:paraId="200A4ED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77B4767" w14:textId="77777777" w:rsidR="009F118C" w:rsidRPr="00441CD0" w:rsidRDefault="009F118C" w:rsidP="009F118C">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5F6F0D96" w14:textId="77777777" w:rsidR="009F118C" w:rsidRPr="00441CD0" w:rsidRDefault="009F118C" w:rsidP="009F118C">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2692529"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6C35E6D" w14:textId="77777777" w:rsidR="009F118C" w:rsidRPr="00441CD0" w:rsidRDefault="009F118C" w:rsidP="009F118C">
            <w:pPr>
              <w:pStyle w:val="TAC"/>
              <w:rPr>
                <w:lang w:val="fr-FR"/>
              </w:rPr>
            </w:pPr>
            <w:r w:rsidRPr="00441CD0">
              <w:rPr>
                <w:lang w:val="fr-FR"/>
              </w:rPr>
              <w:t>4</w:t>
            </w:r>
          </w:p>
        </w:tc>
      </w:tr>
      <w:tr w:rsidR="009F118C" w:rsidRPr="00441CD0" w14:paraId="3CA44DE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67F86BD" w14:textId="77777777" w:rsidR="009F118C" w:rsidRPr="00441CD0" w:rsidRDefault="009F118C" w:rsidP="009F118C">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560EB6F" w14:textId="77777777" w:rsidR="009F118C" w:rsidRPr="00441CD0" w:rsidRDefault="009F118C" w:rsidP="009F118C">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1234D4F3" w14:textId="77777777" w:rsidR="009F118C" w:rsidRPr="00441CD0" w:rsidRDefault="009F118C" w:rsidP="009F118C">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0FDA16AB" w14:textId="77777777" w:rsidR="009F118C" w:rsidRPr="00441CD0" w:rsidRDefault="009F118C" w:rsidP="009F118C">
            <w:pPr>
              <w:pStyle w:val="TAC"/>
              <w:rPr>
                <w:lang w:val="fr-FR"/>
              </w:rPr>
            </w:pPr>
            <w:r w:rsidRPr="00441CD0">
              <w:rPr>
                <w:lang w:val="fr-FR"/>
              </w:rPr>
              <w:t>1</w:t>
            </w:r>
          </w:p>
        </w:tc>
      </w:tr>
      <w:tr w:rsidR="009F118C" w:rsidRPr="00441CD0" w14:paraId="20D30D3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4E5298" w14:textId="77777777" w:rsidR="009F118C" w:rsidRPr="00441CD0" w:rsidRDefault="009F118C" w:rsidP="009F118C">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5C34E5D" w14:textId="77777777" w:rsidR="009F118C" w:rsidRPr="00441CD0" w:rsidRDefault="009F118C" w:rsidP="009F118C">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0A201A7"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52264287" w14:textId="77777777" w:rsidR="009F118C" w:rsidRPr="00441CD0" w:rsidRDefault="009F118C" w:rsidP="009F118C">
            <w:pPr>
              <w:pStyle w:val="TAC"/>
              <w:rPr>
                <w:lang w:val="fr-FR"/>
              </w:rPr>
            </w:pPr>
            <w:r w:rsidRPr="00441CD0">
              <w:rPr>
                <w:lang w:val="fr-FR"/>
              </w:rPr>
              <w:t>1</w:t>
            </w:r>
          </w:p>
        </w:tc>
      </w:tr>
      <w:tr w:rsidR="009F118C" w:rsidRPr="00441CD0" w14:paraId="0686B4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BAF889E" w14:textId="77777777" w:rsidR="009F118C" w:rsidRPr="00441CD0" w:rsidRDefault="009F118C" w:rsidP="009F118C">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818FCB9" w14:textId="77777777" w:rsidR="009F118C" w:rsidRPr="00441CD0" w:rsidRDefault="009F118C" w:rsidP="009F118C">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1A4318D" w14:textId="77777777" w:rsidR="009F118C" w:rsidRPr="00441CD0" w:rsidRDefault="009F118C" w:rsidP="009F118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430DE13D" w14:textId="77777777" w:rsidR="009F118C" w:rsidRPr="00441CD0" w:rsidRDefault="009F118C" w:rsidP="009F118C">
            <w:pPr>
              <w:pStyle w:val="TAC"/>
              <w:rPr>
                <w:lang w:val="fr-FR"/>
              </w:rPr>
            </w:pPr>
            <w:r w:rsidRPr="00441CD0">
              <w:rPr>
                <w:lang w:val="fr-FR"/>
              </w:rPr>
              <w:t>4</w:t>
            </w:r>
          </w:p>
        </w:tc>
      </w:tr>
      <w:tr w:rsidR="009F118C" w:rsidRPr="00441CD0" w14:paraId="5CF1728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B84C91" w14:textId="77777777" w:rsidR="009F118C" w:rsidRPr="00441CD0" w:rsidRDefault="009F118C" w:rsidP="009F118C">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515E51EF" w14:textId="77777777" w:rsidR="009F118C" w:rsidRPr="00441CD0" w:rsidRDefault="009F118C" w:rsidP="009F118C">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2A7A1006" w14:textId="77777777" w:rsidR="009F118C" w:rsidRPr="00441CD0" w:rsidRDefault="009F118C" w:rsidP="009F118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7C5739F" w14:textId="77777777" w:rsidR="009F118C" w:rsidRPr="00441CD0" w:rsidRDefault="009F118C" w:rsidP="009F118C">
            <w:pPr>
              <w:pStyle w:val="TAC"/>
              <w:rPr>
                <w:lang w:val="fr-FR"/>
              </w:rPr>
            </w:pPr>
            <w:r w:rsidRPr="00441CD0">
              <w:rPr>
                <w:lang w:val="fr-FR"/>
              </w:rPr>
              <w:t>Not Applicable</w:t>
            </w:r>
          </w:p>
        </w:tc>
      </w:tr>
      <w:tr w:rsidR="009F118C" w:rsidRPr="00441CD0" w14:paraId="2A02AE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C28D3D" w14:textId="77777777" w:rsidR="009F118C" w:rsidRPr="00441CD0" w:rsidRDefault="009F118C" w:rsidP="009F118C">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3B136DA" w14:textId="77777777" w:rsidR="009F118C" w:rsidRPr="00441CD0" w:rsidRDefault="009F118C" w:rsidP="009F118C">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920CEE" w14:textId="77777777" w:rsidR="009F118C" w:rsidRPr="00441CD0" w:rsidRDefault="009F118C" w:rsidP="009F118C">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E06E818" w14:textId="77777777" w:rsidR="009F118C" w:rsidRPr="00441CD0" w:rsidRDefault="009F118C" w:rsidP="009F118C">
            <w:pPr>
              <w:pStyle w:val="TAC"/>
              <w:rPr>
                <w:lang w:val="fr-FR"/>
              </w:rPr>
            </w:pPr>
            <w:r w:rsidRPr="00441CD0">
              <w:rPr>
                <w:lang w:val="fr-FR"/>
              </w:rPr>
              <w:t>4</w:t>
            </w:r>
          </w:p>
        </w:tc>
      </w:tr>
      <w:tr w:rsidR="009F118C" w:rsidRPr="00441CD0" w14:paraId="352C8F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3E186F6" w14:textId="77777777" w:rsidR="009F118C" w:rsidRPr="00441CD0" w:rsidRDefault="009F118C" w:rsidP="009F118C">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3E035A31" w14:textId="77777777" w:rsidR="009F118C" w:rsidRPr="00441CD0" w:rsidRDefault="009F118C" w:rsidP="009F118C">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1A7E6F0" w14:textId="77777777" w:rsidR="009F118C" w:rsidRPr="00441CD0" w:rsidRDefault="009F118C" w:rsidP="009F118C">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4153568F" w14:textId="77777777" w:rsidR="009F118C" w:rsidRPr="00441CD0" w:rsidRDefault="009F118C" w:rsidP="009F118C">
            <w:pPr>
              <w:pStyle w:val="TAC"/>
              <w:rPr>
                <w:lang w:val="fr-FR"/>
              </w:rPr>
            </w:pPr>
            <w:r w:rsidRPr="00441CD0">
              <w:rPr>
                <w:lang w:val="fr-FR"/>
              </w:rPr>
              <w:t>4</w:t>
            </w:r>
          </w:p>
        </w:tc>
      </w:tr>
      <w:tr w:rsidR="009F118C" w:rsidRPr="00441CD0" w14:paraId="68ACEE3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99696BB" w14:textId="77777777" w:rsidR="009F118C" w:rsidRPr="00441CD0" w:rsidRDefault="009F118C" w:rsidP="009F118C">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12127D2" w14:textId="77777777" w:rsidR="009F118C" w:rsidRPr="00441CD0" w:rsidRDefault="009F118C" w:rsidP="009F118C">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01A3B8" w14:textId="77777777" w:rsidR="009F118C" w:rsidRPr="00441CD0" w:rsidRDefault="009F118C" w:rsidP="009F118C">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9F28A34" w14:textId="77777777" w:rsidR="009F118C" w:rsidRPr="00441CD0" w:rsidRDefault="009F118C" w:rsidP="009F118C">
            <w:pPr>
              <w:pStyle w:val="TAC"/>
              <w:rPr>
                <w:lang w:val="sv-SE"/>
              </w:rPr>
            </w:pPr>
            <w:r w:rsidRPr="00441CD0">
              <w:rPr>
                <w:lang w:val="sv-SE"/>
              </w:rPr>
              <w:t>4</w:t>
            </w:r>
          </w:p>
        </w:tc>
      </w:tr>
      <w:tr w:rsidR="009F118C" w:rsidRPr="00441CD0" w14:paraId="4D20AE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D3BA19A" w14:textId="77777777" w:rsidR="009F118C" w:rsidRPr="00441CD0" w:rsidRDefault="009F118C" w:rsidP="009F118C">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3B360D3" w14:textId="77777777" w:rsidR="009F118C" w:rsidRPr="00441CD0" w:rsidRDefault="009F118C" w:rsidP="009F118C">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39623E5" w14:textId="77777777" w:rsidR="009F118C" w:rsidRPr="00441CD0" w:rsidRDefault="009F118C" w:rsidP="009F118C">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01EBC63C" w14:textId="77777777" w:rsidR="009F118C" w:rsidRPr="00441CD0" w:rsidRDefault="009F118C" w:rsidP="009F118C">
            <w:pPr>
              <w:pStyle w:val="TAC"/>
              <w:rPr>
                <w:lang w:val="fr-FR"/>
              </w:rPr>
            </w:pPr>
            <w:r w:rsidRPr="00441CD0">
              <w:rPr>
                <w:lang w:val="fr-FR"/>
              </w:rPr>
              <w:t>1</w:t>
            </w:r>
          </w:p>
        </w:tc>
      </w:tr>
      <w:tr w:rsidR="009F118C" w:rsidRPr="00441CD0" w14:paraId="671C4FF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D577B8" w14:textId="77777777" w:rsidR="009F118C" w:rsidRPr="00441CD0" w:rsidRDefault="009F118C" w:rsidP="009F118C">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0D5EC189" w14:textId="77777777" w:rsidR="009F118C" w:rsidRPr="00441CD0" w:rsidRDefault="009F118C" w:rsidP="009F118C">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73369A2" w14:textId="77777777" w:rsidR="009F118C" w:rsidRPr="00441CD0" w:rsidRDefault="009F118C" w:rsidP="009F118C">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5A681C8E" w14:textId="77777777" w:rsidR="009F118C" w:rsidRPr="00441CD0" w:rsidRDefault="009F118C" w:rsidP="009F118C">
            <w:pPr>
              <w:pStyle w:val="TAC"/>
              <w:rPr>
                <w:lang w:val="sv-SE"/>
              </w:rPr>
            </w:pPr>
            <w:r w:rsidRPr="00441CD0">
              <w:rPr>
                <w:lang w:val="sv-SE"/>
              </w:rPr>
              <w:t>1</w:t>
            </w:r>
          </w:p>
        </w:tc>
      </w:tr>
      <w:tr w:rsidR="009F118C" w:rsidRPr="00441CD0" w14:paraId="061691B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434DBDF" w14:textId="77777777" w:rsidR="009F118C" w:rsidRPr="00441CD0" w:rsidRDefault="009F118C" w:rsidP="009F118C">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3AE3E0BD" w14:textId="77777777" w:rsidR="009F118C" w:rsidRPr="00441CD0" w:rsidRDefault="009F118C" w:rsidP="009F118C">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3318D9F" w14:textId="77777777" w:rsidR="009F118C" w:rsidRPr="00441CD0" w:rsidRDefault="009F118C" w:rsidP="009F118C">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12FA3C" w14:textId="77777777" w:rsidR="009F118C" w:rsidRPr="00441CD0" w:rsidRDefault="009F118C" w:rsidP="009F118C">
            <w:pPr>
              <w:pStyle w:val="TAC"/>
              <w:rPr>
                <w:lang w:val="sv-SE"/>
              </w:rPr>
            </w:pPr>
            <w:r w:rsidRPr="00441CD0">
              <w:rPr>
                <w:lang w:val="sv-SE"/>
              </w:rPr>
              <w:t>4</w:t>
            </w:r>
          </w:p>
        </w:tc>
      </w:tr>
      <w:tr w:rsidR="009F118C" w:rsidRPr="00441CD0" w14:paraId="1D4755C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AE1AD25" w14:textId="77777777" w:rsidR="009F118C" w:rsidRPr="00441CD0" w:rsidRDefault="009F118C" w:rsidP="009F118C">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EBC21BC" w14:textId="77777777" w:rsidR="009F118C" w:rsidRPr="00441CD0" w:rsidRDefault="009F118C" w:rsidP="009F118C">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0266F31B" w14:textId="77777777" w:rsidR="009F118C" w:rsidRPr="00441CD0" w:rsidRDefault="009F118C" w:rsidP="009F118C">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2890310" w14:textId="77777777" w:rsidR="009F118C" w:rsidRPr="00441CD0" w:rsidRDefault="009F118C" w:rsidP="009F118C">
            <w:pPr>
              <w:pStyle w:val="TAC"/>
              <w:rPr>
                <w:lang w:val="sv-SE"/>
              </w:rPr>
            </w:pPr>
            <w:r w:rsidRPr="00441CD0">
              <w:rPr>
                <w:lang w:val="sv-SE"/>
              </w:rPr>
              <w:t>4</w:t>
            </w:r>
          </w:p>
        </w:tc>
      </w:tr>
      <w:tr w:rsidR="009F118C" w:rsidRPr="00441CD0" w14:paraId="36A2F52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4B1AEE5" w14:textId="77777777" w:rsidR="009F118C" w:rsidRPr="00441CD0" w:rsidRDefault="009F118C" w:rsidP="009F118C">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F8F629B" w14:textId="77777777" w:rsidR="009F118C" w:rsidRPr="00441CD0" w:rsidRDefault="009F118C" w:rsidP="009F118C">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7AC69EDC" w14:textId="77777777" w:rsidR="009F118C" w:rsidRPr="00441CD0" w:rsidRDefault="009F118C" w:rsidP="009F118C">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0C953DC" w14:textId="77777777" w:rsidR="009F118C" w:rsidRPr="00441CD0" w:rsidRDefault="009F118C" w:rsidP="009F118C">
            <w:pPr>
              <w:pStyle w:val="TAC"/>
              <w:rPr>
                <w:lang w:val="fr-FR"/>
              </w:rPr>
            </w:pPr>
            <w:r w:rsidRPr="00441CD0">
              <w:rPr>
                <w:lang w:val="fr-FR"/>
              </w:rPr>
              <w:t>4</w:t>
            </w:r>
          </w:p>
        </w:tc>
      </w:tr>
      <w:tr w:rsidR="009F118C" w:rsidRPr="00441CD0" w14:paraId="2548EA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4A428B9" w14:textId="77777777" w:rsidR="009F118C" w:rsidRPr="00441CD0" w:rsidRDefault="009F118C" w:rsidP="009F118C">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48BAFA3A" w14:textId="77777777" w:rsidR="009F118C" w:rsidRPr="00441CD0" w:rsidRDefault="009F118C" w:rsidP="009F118C">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481E65AD"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12F792F"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36C3BB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946BBDF" w14:textId="77777777" w:rsidR="009F118C" w:rsidRPr="00441CD0" w:rsidRDefault="009F118C" w:rsidP="009F118C">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29A25618" w14:textId="77777777" w:rsidR="009F118C" w:rsidRPr="00441CD0" w:rsidRDefault="009F118C" w:rsidP="009F118C">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3CDA8C4"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3D03D13"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636D8A2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FDD14F" w14:textId="77777777" w:rsidR="009F118C" w:rsidRPr="00441CD0" w:rsidRDefault="009F118C" w:rsidP="009F118C">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5D537E11" w14:textId="77777777" w:rsidR="009F118C" w:rsidRPr="00441CD0" w:rsidRDefault="009F118C" w:rsidP="009F118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7183F1F"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83A6626"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0BAB24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C591B61" w14:textId="77777777" w:rsidR="009F118C" w:rsidRPr="00441CD0" w:rsidRDefault="009F118C" w:rsidP="009F118C">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7C6110" w14:textId="77777777" w:rsidR="009F118C" w:rsidRPr="00441CD0" w:rsidRDefault="009F118C" w:rsidP="009F118C">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BA44A01" w14:textId="77777777" w:rsidR="009F118C" w:rsidRPr="00441CD0" w:rsidRDefault="009F118C" w:rsidP="009F118C">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8B7BBC5"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5E75A33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A095F1" w14:textId="77777777" w:rsidR="009F118C" w:rsidRPr="00441CD0" w:rsidRDefault="009F118C" w:rsidP="009F118C">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EA50CD1" w14:textId="77777777" w:rsidR="009F118C" w:rsidRPr="00441CD0" w:rsidRDefault="009F118C" w:rsidP="009F118C">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6CE96A04" w14:textId="77777777" w:rsidR="009F118C" w:rsidRPr="00441CD0" w:rsidRDefault="009F118C" w:rsidP="009F118C">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51950F37" w14:textId="77777777" w:rsidR="009F118C" w:rsidRPr="00441CD0" w:rsidRDefault="009F118C" w:rsidP="009F118C">
            <w:pPr>
              <w:pStyle w:val="TAC"/>
              <w:rPr>
                <w:lang w:val="de-DE"/>
              </w:rPr>
            </w:pPr>
            <w:r w:rsidRPr="00441CD0">
              <w:rPr>
                <w:lang w:val="de-DE"/>
              </w:rPr>
              <w:t>4</w:t>
            </w:r>
          </w:p>
        </w:tc>
      </w:tr>
      <w:tr w:rsidR="009F118C" w:rsidRPr="00441CD0" w14:paraId="0114E4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0481CD" w14:textId="77777777" w:rsidR="009F118C" w:rsidRPr="00441CD0" w:rsidRDefault="009F118C" w:rsidP="009F118C">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61F46E1C" w14:textId="77777777" w:rsidR="009F118C" w:rsidRPr="00441CD0" w:rsidRDefault="009F118C" w:rsidP="009F118C">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793123CD" w14:textId="77777777" w:rsidR="009F118C" w:rsidRPr="00441CD0" w:rsidRDefault="009F118C" w:rsidP="009F118C">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6D37646F" w14:textId="77777777" w:rsidR="009F118C" w:rsidRPr="00441CD0" w:rsidRDefault="009F118C" w:rsidP="009F118C">
            <w:pPr>
              <w:pStyle w:val="TAC"/>
              <w:rPr>
                <w:lang w:val="de-DE"/>
              </w:rPr>
            </w:pPr>
            <w:r w:rsidRPr="00441CD0">
              <w:rPr>
                <w:lang w:val="de-DE"/>
              </w:rPr>
              <w:t>4</w:t>
            </w:r>
          </w:p>
        </w:tc>
      </w:tr>
      <w:tr w:rsidR="009F118C" w:rsidRPr="00441CD0" w14:paraId="11F5D1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A1C90E" w14:textId="77777777" w:rsidR="009F118C" w:rsidRPr="00441CD0" w:rsidRDefault="009F118C" w:rsidP="009F118C">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EAADD53" w14:textId="77777777" w:rsidR="009F118C" w:rsidRPr="00441CD0" w:rsidRDefault="009F118C" w:rsidP="009F118C">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2BF9AA2F" w14:textId="77777777" w:rsidR="009F118C" w:rsidRPr="00441CD0" w:rsidRDefault="009F118C" w:rsidP="009F118C">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24029409" w14:textId="77777777" w:rsidR="009F118C" w:rsidRPr="00441CD0" w:rsidRDefault="009F118C" w:rsidP="009F118C">
            <w:pPr>
              <w:pStyle w:val="TAC"/>
              <w:rPr>
                <w:lang w:val="de-DE"/>
              </w:rPr>
            </w:pPr>
            <w:r w:rsidRPr="00441CD0">
              <w:rPr>
                <w:lang w:val="fr-FR"/>
              </w:rPr>
              <w:t>Not Applicable</w:t>
            </w:r>
          </w:p>
        </w:tc>
      </w:tr>
      <w:tr w:rsidR="009F118C" w:rsidRPr="00441CD0" w14:paraId="5ED84E2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E6A2028" w14:textId="77777777" w:rsidR="009F118C" w:rsidRPr="00441CD0" w:rsidRDefault="009F118C" w:rsidP="009F118C">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8605B12" w14:textId="77777777" w:rsidR="009F118C" w:rsidRPr="00441CD0" w:rsidRDefault="009F118C" w:rsidP="009F118C">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5392B8C0" w14:textId="77777777" w:rsidR="009F118C" w:rsidRPr="00441CD0" w:rsidRDefault="009F118C" w:rsidP="009F118C">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3EC67737" w14:textId="77777777" w:rsidR="009F118C" w:rsidRPr="00441CD0" w:rsidRDefault="009F118C" w:rsidP="009F118C">
            <w:pPr>
              <w:pStyle w:val="TAC"/>
              <w:rPr>
                <w:lang w:val="fr-FR"/>
              </w:rPr>
            </w:pPr>
            <w:r w:rsidRPr="00441CD0">
              <w:rPr>
                <w:lang w:val="fr-FR"/>
              </w:rPr>
              <w:t>2</w:t>
            </w:r>
          </w:p>
        </w:tc>
      </w:tr>
      <w:tr w:rsidR="009F118C" w:rsidRPr="00441CD0" w14:paraId="1C6AA54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B3BDBFB" w14:textId="77777777" w:rsidR="009F118C" w:rsidRPr="00441CD0" w:rsidRDefault="009F118C" w:rsidP="009F118C">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3272F889" w14:textId="77777777" w:rsidR="009F118C" w:rsidRPr="00441CD0" w:rsidRDefault="009F118C" w:rsidP="009F118C">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FB57D20" w14:textId="77777777" w:rsidR="009F118C" w:rsidRPr="00441CD0" w:rsidRDefault="009F118C" w:rsidP="009F118C">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08E4143" w14:textId="77777777" w:rsidR="009F118C" w:rsidRPr="00441CD0" w:rsidRDefault="009F118C" w:rsidP="009F118C">
            <w:pPr>
              <w:pStyle w:val="TAC"/>
              <w:rPr>
                <w:lang w:val="de-DE"/>
              </w:rPr>
            </w:pPr>
            <w:r w:rsidRPr="00441CD0">
              <w:rPr>
                <w:lang w:val="de-DE"/>
              </w:rPr>
              <w:t>Not Applicable</w:t>
            </w:r>
          </w:p>
        </w:tc>
      </w:tr>
      <w:tr w:rsidR="009F118C" w:rsidRPr="00441CD0" w14:paraId="354224D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254151F" w14:textId="77777777" w:rsidR="009F118C" w:rsidRPr="00441CD0" w:rsidRDefault="009F118C" w:rsidP="009F118C">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2EBB2F2A" w14:textId="77777777" w:rsidR="009F118C" w:rsidRPr="00441CD0" w:rsidRDefault="009F118C" w:rsidP="009F118C">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E0D1D1F" w14:textId="77777777" w:rsidR="009F118C" w:rsidRPr="00441CD0" w:rsidRDefault="009F118C" w:rsidP="009F118C">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8231750" w14:textId="77777777" w:rsidR="009F118C" w:rsidRPr="00441CD0" w:rsidRDefault="009F118C" w:rsidP="009F118C">
            <w:pPr>
              <w:pStyle w:val="TAC"/>
              <w:rPr>
                <w:lang w:val="de-DE"/>
              </w:rPr>
            </w:pPr>
            <w:r w:rsidRPr="00441CD0">
              <w:rPr>
                <w:lang w:val="de-DE"/>
              </w:rPr>
              <w:t>Not Applicable</w:t>
            </w:r>
          </w:p>
        </w:tc>
      </w:tr>
      <w:tr w:rsidR="009F118C" w:rsidRPr="00441CD0" w14:paraId="24CA52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58D1318" w14:textId="77777777" w:rsidR="009F118C" w:rsidRPr="00441CD0" w:rsidRDefault="009F118C" w:rsidP="009F118C">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0224D45" w14:textId="77777777" w:rsidR="009F118C" w:rsidRPr="00441CD0" w:rsidRDefault="009F118C" w:rsidP="009F118C">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4EFB29D4" w14:textId="77777777" w:rsidR="009F118C" w:rsidRPr="00441CD0" w:rsidRDefault="009F118C" w:rsidP="009F118C">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14809B16" w14:textId="77777777" w:rsidR="009F118C" w:rsidRPr="00441CD0" w:rsidRDefault="009F118C" w:rsidP="009F118C">
            <w:pPr>
              <w:pStyle w:val="TAC"/>
              <w:rPr>
                <w:lang w:val="de-DE"/>
              </w:rPr>
            </w:pPr>
            <w:r w:rsidRPr="00441CD0">
              <w:rPr>
                <w:lang w:val="de-DE"/>
              </w:rPr>
              <w:t>Not Applicable</w:t>
            </w:r>
          </w:p>
        </w:tc>
      </w:tr>
      <w:tr w:rsidR="009F118C" w:rsidRPr="00441CD0" w14:paraId="2922C4A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BDFCEF" w14:textId="77777777" w:rsidR="009F118C" w:rsidRPr="00441CD0" w:rsidRDefault="009F118C" w:rsidP="009F118C">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39D05BD" w14:textId="77777777" w:rsidR="009F118C" w:rsidRPr="00441CD0" w:rsidRDefault="009F118C" w:rsidP="009F118C">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09F1DDE2" w14:textId="77777777" w:rsidR="009F118C" w:rsidRPr="00441CD0" w:rsidRDefault="009F118C" w:rsidP="009F118C">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1ED9EB40" w14:textId="77777777" w:rsidR="009F118C" w:rsidRPr="00441CD0" w:rsidRDefault="009F118C" w:rsidP="009F118C">
            <w:pPr>
              <w:pStyle w:val="TAC"/>
              <w:rPr>
                <w:lang w:val="de-DE"/>
              </w:rPr>
            </w:pPr>
            <w:r w:rsidRPr="00441CD0">
              <w:rPr>
                <w:lang w:val="de-DE"/>
              </w:rPr>
              <w:t>1</w:t>
            </w:r>
          </w:p>
        </w:tc>
      </w:tr>
      <w:tr w:rsidR="009F118C" w:rsidRPr="00441CD0" w14:paraId="6041D8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DF77C0" w14:textId="77777777" w:rsidR="009F118C" w:rsidRPr="00441CD0" w:rsidRDefault="009F118C" w:rsidP="009F118C">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901D59B" w14:textId="77777777" w:rsidR="009F118C" w:rsidRPr="00441CD0" w:rsidRDefault="009F118C" w:rsidP="009F118C">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366C7D2A" w14:textId="77777777" w:rsidR="009F118C" w:rsidRPr="00441CD0" w:rsidRDefault="009F118C" w:rsidP="009F118C">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7B0A96A3" w14:textId="77777777" w:rsidR="009F118C" w:rsidRPr="00441CD0" w:rsidRDefault="009F118C" w:rsidP="009F118C">
            <w:pPr>
              <w:pStyle w:val="TAC"/>
              <w:rPr>
                <w:lang w:val="de-DE"/>
              </w:rPr>
            </w:pPr>
            <w:r w:rsidRPr="00441CD0">
              <w:rPr>
                <w:lang w:val="fr-FR"/>
              </w:rPr>
              <w:t>1</w:t>
            </w:r>
          </w:p>
        </w:tc>
      </w:tr>
      <w:tr w:rsidR="009F118C" w:rsidRPr="00441CD0" w14:paraId="5189CA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908BB0A" w14:textId="77777777" w:rsidR="009F118C" w:rsidRPr="00441CD0" w:rsidRDefault="009F118C" w:rsidP="009F118C">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EFC4134" w14:textId="77777777" w:rsidR="009F118C" w:rsidRPr="00441CD0" w:rsidRDefault="009F118C" w:rsidP="009F118C">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E5E482C" w14:textId="77777777" w:rsidR="009F118C" w:rsidRPr="00441CD0" w:rsidRDefault="009F118C" w:rsidP="009F118C">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203A97C" w14:textId="77777777" w:rsidR="009F118C" w:rsidRPr="00441CD0" w:rsidRDefault="009F118C" w:rsidP="009F118C">
            <w:pPr>
              <w:pStyle w:val="TAC"/>
              <w:rPr>
                <w:lang w:val="de-DE"/>
              </w:rPr>
            </w:pPr>
            <w:r w:rsidRPr="00441CD0">
              <w:rPr>
                <w:lang w:val="de-DE"/>
              </w:rPr>
              <w:t>1</w:t>
            </w:r>
          </w:p>
        </w:tc>
      </w:tr>
      <w:tr w:rsidR="009F118C" w:rsidRPr="00441CD0" w14:paraId="05B85E2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228DB1" w14:textId="77777777" w:rsidR="009F118C" w:rsidRPr="00441CD0" w:rsidRDefault="009F118C" w:rsidP="009F118C">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7EA28F19" w14:textId="77777777" w:rsidR="009F118C" w:rsidRPr="00441CD0" w:rsidRDefault="009F118C" w:rsidP="009F118C">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3D589D15" w14:textId="77777777" w:rsidR="009F118C" w:rsidRPr="00441CD0" w:rsidRDefault="009F118C" w:rsidP="009F118C">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0B8EF0CB" w14:textId="77777777" w:rsidR="009F118C" w:rsidRPr="00441CD0" w:rsidRDefault="009F118C" w:rsidP="009F118C">
            <w:pPr>
              <w:pStyle w:val="TAC"/>
              <w:rPr>
                <w:lang w:val="de-DE"/>
              </w:rPr>
            </w:pPr>
            <w:r w:rsidRPr="00441CD0">
              <w:rPr>
                <w:lang w:val="de-DE"/>
              </w:rPr>
              <w:t>Not Applicable</w:t>
            </w:r>
          </w:p>
        </w:tc>
      </w:tr>
      <w:tr w:rsidR="009F118C" w:rsidRPr="00441CD0" w14:paraId="1C672B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0015A5" w14:textId="77777777" w:rsidR="009F118C" w:rsidRPr="00441CD0" w:rsidRDefault="009F118C" w:rsidP="009F118C">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74B25DE" w14:textId="77777777" w:rsidR="009F118C" w:rsidRPr="00441CD0" w:rsidRDefault="009F118C" w:rsidP="009F118C">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78F8A810" w14:textId="77777777" w:rsidR="009F118C" w:rsidRPr="00441CD0" w:rsidRDefault="009F118C" w:rsidP="009F118C">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765455A9" w14:textId="77777777" w:rsidR="009F118C" w:rsidRPr="00441CD0" w:rsidRDefault="009F118C" w:rsidP="009F118C">
            <w:pPr>
              <w:pStyle w:val="TAC"/>
              <w:rPr>
                <w:lang w:val="de-DE"/>
              </w:rPr>
            </w:pPr>
            <w:r w:rsidRPr="00441CD0">
              <w:rPr>
                <w:lang w:val="de-DE"/>
              </w:rPr>
              <w:t>3</w:t>
            </w:r>
          </w:p>
        </w:tc>
      </w:tr>
      <w:tr w:rsidR="009F118C" w:rsidRPr="00441CD0" w14:paraId="019E71A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CF5335E" w14:textId="77777777" w:rsidR="009F118C" w:rsidRPr="00441CD0" w:rsidRDefault="009F118C" w:rsidP="009F118C">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5C0636F" w14:textId="77777777" w:rsidR="009F118C" w:rsidRPr="00441CD0" w:rsidRDefault="009F118C" w:rsidP="009F118C">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0B35B56" w14:textId="77777777" w:rsidR="009F118C" w:rsidRPr="00441CD0" w:rsidRDefault="009F118C" w:rsidP="009F118C">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5BC3CD0E" w14:textId="77777777" w:rsidR="009F118C" w:rsidRPr="00441CD0" w:rsidRDefault="009F118C" w:rsidP="009F118C">
            <w:pPr>
              <w:pStyle w:val="TAC"/>
              <w:rPr>
                <w:lang w:val="de-DE"/>
              </w:rPr>
            </w:pPr>
            <w:r w:rsidRPr="00441CD0">
              <w:rPr>
                <w:lang w:val="de-DE"/>
              </w:rPr>
              <w:t>1</w:t>
            </w:r>
          </w:p>
        </w:tc>
      </w:tr>
      <w:tr w:rsidR="009F118C" w:rsidRPr="00441CD0" w14:paraId="22D1F1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679AAF1" w14:textId="77777777" w:rsidR="009F118C" w:rsidRPr="00441CD0" w:rsidRDefault="009F118C" w:rsidP="009F118C">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49FB2A5" w14:textId="77777777" w:rsidR="009F118C" w:rsidRPr="00441CD0" w:rsidRDefault="009F118C" w:rsidP="009F118C">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D955A1B" w14:textId="77777777" w:rsidR="009F118C" w:rsidRPr="00441CD0" w:rsidRDefault="009F118C" w:rsidP="009F118C">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55AE8284" w14:textId="77777777" w:rsidR="009F118C" w:rsidRPr="00441CD0" w:rsidRDefault="009F118C" w:rsidP="009F118C">
            <w:pPr>
              <w:pStyle w:val="TAC"/>
              <w:rPr>
                <w:lang w:val="de-DE"/>
              </w:rPr>
            </w:pPr>
            <w:r w:rsidRPr="00441CD0">
              <w:rPr>
                <w:lang w:val="de-DE"/>
              </w:rPr>
              <w:t>1</w:t>
            </w:r>
          </w:p>
        </w:tc>
      </w:tr>
      <w:tr w:rsidR="009F118C" w:rsidRPr="00441CD0" w14:paraId="3E05DFA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B28870A" w14:textId="77777777" w:rsidR="009F118C" w:rsidRPr="00441CD0" w:rsidRDefault="009F118C" w:rsidP="009F118C">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D188AA" w14:textId="77777777" w:rsidR="009F118C" w:rsidRPr="00441CD0" w:rsidRDefault="009F118C" w:rsidP="009F118C">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5D74A950" w14:textId="77777777" w:rsidR="009F118C" w:rsidRPr="00441CD0" w:rsidRDefault="009F118C" w:rsidP="009F118C">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F904DCF" w14:textId="77777777" w:rsidR="009F118C" w:rsidRPr="00441CD0" w:rsidRDefault="009F118C" w:rsidP="009F118C">
            <w:pPr>
              <w:pStyle w:val="TAC"/>
              <w:rPr>
                <w:lang w:val="de-DE"/>
              </w:rPr>
            </w:pPr>
            <w:r w:rsidRPr="00441CD0">
              <w:rPr>
                <w:lang w:val="de-DE"/>
              </w:rPr>
              <w:t>1</w:t>
            </w:r>
          </w:p>
        </w:tc>
      </w:tr>
      <w:tr w:rsidR="009F118C" w:rsidRPr="00441CD0" w14:paraId="50696F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262FC1E" w14:textId="77777777" w:rsidR="009F118C" w:rsidRPr="00441CD0" w:rsidRDefault="009F118C" w:rsidP="009F118C">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2A6EBF93" w14:textId="77777777" w:rsidR="009F118C" w:rsidRPr="00441CD0" w:rsidRDefault="009F118C" w:rsidP="009F118C">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5B8387A" w14:textId="77777777" w:rsidR="009F118C" w:rsidRPr="00441CD0" w:rsidRDefault="009F118C" w:rsidP="009F118C">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75B9B81" w14:textId="77777777" w:rsidR="009F118C" w:rsidRPr="00441CD0" w:rsidRDefault="009F118C" w:rsidP="009F118C">
            <w:pPr>
              <w:pStyle w:val="TAC"/>
              <w:rPr>
                <w:lang w:val="de-DE"/>
              </w:rPr>
            </w:pPr>
            <w:r w:rsidRPr="00441CD0">
              <w:rPr>
                <w:lang w:val="de-DE"/>
              </w:rPr>
              <w:t>4</w:t>
            </w:r>
          </w:p>
        </w:tc>
      </w:tr>
      <w:tr w:rsidR="009F118C" w:rsidRPr="00441CD0" w14:paraId="6BA8B4D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7D4CD68" w14:textId="77777777" w:rsidR="009F118C" w:rsidRPr="00441CD0" w:rsidRDefault="009F118C" w:rsidP="009F118C">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9D910A2" w14:textId="77777777" w:rsidR="009F118C" w:rsidRPr="00441CD0" w:rsidRDefault="009F118C" w:rsidP="009F118C">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575FE873" w14:textId="77777777" w:rsidR="009F118C" w:rsidRPr="00441CD0" w:rsidRDefault="009F118C" w:rsidP="009F118C">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15655634" w14:textId="77777777" w:rsidR="009F118C" w:rsidRPr="00441CD0" w:rsidRDefault="009F118C" w:rsidP="009F118C">
            <w:pPr>
              <w:pStyle w:val="TAC"/>
              <w:rPr>
                <w:lang w:val="de-DE"/>
              </w:rPr>
            </w:pPr>
            <w:r w:rsidRPr="00441CD0">
              <w:rPr>
                <w:lang w:val="de-DE"/>
              </w:rPr>
              <w:t>1</w:t>
            </w:r>
          </w:p>
        </w:tc>
      </w:tr>
      <w:tr w:rsidR="009F118C" w:rsidRPr="00441CD0" w14:paraId="1771DD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22FC0C1" w14:textId="77777777" w:rsidR="009F118C" w:rsidRPr="00441CD0" w:rsidRDefault="009F118C" w:rsidP="009F118C">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D027BC3" w14:textId="77777777" w:rsidR="009F118C" w:rsidRPr="00441CD0" w:rsidRDefault="009F118C" w:rsidP="009F118C">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352C4E7" w14:textId="77777777" w:rsidR="009F118C" w:rsidRPr="00441CD0" w:rsidRDefault="009F118C" w:rsidP="009F118C">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39589C53" w14:textId="77777777" w:rsidR="009F118C" w:rsidRPr="00441CD0" w:rsidRDefault="009F118C" w:rsidP="009F118C">
            <w:pPr>
              <w:pStyle w:val="TAC"/>
              <w:rPr>
                <w:lang w:val="de-DE"/>
              </w:rPr>
            </w:pPr>
            <w:r w:rsidRPr="00441CD0">
              <w:rPr>
                <w:lang w:val="de-DE"/>
              </w:rPr>
              <w:t>1</w:t>
            </w:r>
          </w:p>
        </w:tc>
      </w:tr>
      <w:tr w:rsidR="009F118C" w:rsidRPr="00441CD0" w14:paraId="1A20CE6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566CB9" w14:textId="77777777" w:rsidR="009F118C" w:rsidRPr="00441CD0" w:rsidRDefault="009F118C" w:rsidP="009F118C">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3C959C9F" w14:textId="77777777" w:rsidR="009F118C" w:rsidRPr="00441CD0" w:rsidRDefault="009F118C" w:rsidP="009F118C">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52A64811" w14:textId="77777777" w:rsidR="009F118C" w:rsidRPr="00441CD0" w:rsidRDefault="009F118C" w:rsidP="009F118C">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02798E1" w14:textId="77777777" w:rsidR="009F118C" w:rsidRPr="00441CD0" w:rsidRDefault="009F118C" w:rsidP="009F118C">
            <w:pPr>
              <w:pStyle w:val="TAC"/>
              <w:rPr>
                <w:lang w:val="fr-FR"/>
              </w:rPr>
            </w:pPr>
            <w:r w:rsidRPr="00441CD0">
              <w:rPr>
                <w:lang w:val="fr-FR"/>
              </w:rPr>
              <w:t>Not Applicable</w:t>
            </w:r>
          </w:p>
        </w:tc>
      </w:tr>
      <w:tr w:rsidR="009F118C" w:rsidRPr="00441CD0" w14:paraId="402E66E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799FC28" w14:textId="77777777" w:rsidR="009F118C" w:rsidRPr="00441CD0" w:rsidRDefault="009F118C" w:rsidP="009F118C">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96B8F14" w14:textId="77777777" w:rsidR="009F118C" w:rsidRPr="00441CD0" w:rsidRDefault="009F118C" w:rsidP="009F118C">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E5CD88B" w14:textId="77777777" w:rsidR="009F118C" w:rsidRPr="00441CD0" w:rsidRDefault="009F118C" w:rsidP="009F118C">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2AEC2404" w14:textId="77777777" w:rsidR="009F118C" w:rsidRPr="00441CD0" w:rsidRDefault="009F118C" w:rsidP="009F118C">
            <w:pPr>
              <w:pStyle w:val="TAC"/>
              <w:rPr>
                <w:lang w:val="fr-FR"/>
              </w:rPr>
            </w:pPr>
            <w:r w:rsidRPr="00441CD0">
              <w:rPr>
                <w:lang w:val="de-DE"/>
              </w:rPr>
              <w:t>1</w:t>
            </w:r>
          </w:p>
        </w:tc>
      </w:tr>
      <w:tr w:rsidR="009F118C" w:rsidRPr="00441CD0" w14:paraId="473361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F2F51C9" w14:textId="77777777" w:rsidR="009F118C" w:rsidRPr="00441CD0" w:rsidRDefault="009F118C" w:rsidP="009F118C">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656174FE" w14:textId="77777777" w:rsidR="009F118C" w:rsidRPr="00441CD0" w:rsidRDefault="009F118C" w:rsidP="009F118C">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6D22078" w14:textId="77777777" w:rsidR="009F118C" w:rsidRPr="00441CD0" w:rsidRDefault="009F118C" w:rsidP="009F118C">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26348086" w14:textId="77777777" w:rsidR="009F118C" w:rsidRPr="00441CD0" w:rsidRDefault="009F118C" w:rsidP="009F118C">
            <w:pPr>
              <w:pStyle w:val="TAC"/>
              <w:rPr>
                <w:lang w:val="de-DE"/>
              </w:rPr>
            </w:pPr>
            <w:r w:rsidRPr="00441CD0">
              <w:rPr>
                <w:lang w:val="de-DE"/>
              </w:rPr>
              <w:t>1</w:t>
            </w:r>
          </w:p>
        </w:tc>
      </w:tr>
      <w:tr w:rsidR="009F118C" w:rsidRPr="00441CD0" w14:paraId="2509A6D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93DEBD9" w14:textId="77777777" w:rsidR="009F118C" w:rsidRPr="00441CD0" w:rsidRDefault="009F118C" w:rsidP="009F118C">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78D9CC6" w14:textId="77777777" w:rsidR="009F118C" w:rsidRPr="00441CD0" w:rsidRDefault="009F118C" w:rsidP="009F118C">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0EC459EF" w14:textId="77777777" w:rsidR="009F118C" w:rsidRPr="00441CD0" w:rsidRDefault="009F118C" w:rsidP="009F118C">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1DBADEFF" w14:textId="77777777" w:rsidR="009F118C" w:rsidRPr="00441CD0" w:rsidRDefault="009F118C" w:rsidP="009F118C">
            <w:pPr>
              <w:pStyle w:val="TAC"/>
              <w:rPr>
                <w:lang w:val="de-DE"/>
              </w:rPr>
            </w:pPr>
            <w:r w:rsidRPr="00441CD0">
              <w:rPr>
                <w:lang w:val="de-DE"/>
              </w:rPr>
              <w:t>Not Applicable</w:t>
            </w:r>
          </w:p>
        </w:tc>
      </w:tr>
      <w:tr w:rsidR="009F118C" w:rsidRPr="00441CD0" w14:paraId="2ECADC8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E517305" w14:textId="77777777" w:rsidR="009F118C" w:rsidRPr="00441CD0" w:rsidRDefault="009F118C" w:rsidP="009F118C">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5B67184" w14:textId="77777777" w:rsidR="009F118C" w:rsidRPr="00441CD0" w:rsidRDefault="009F118C" w:rsidP="009F118C">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132DA19C" w14:textId="77777777" w:rsidR="009F118C" w:rsidRPr="00441CD0" w:rsidRDefault="009F118C" w:rsidP="009F118C">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589D8A2E" w14:textId="77777777" w:rsidR="009F118C" w:rsidRPr="00441CD0" w:rsidRDefault="009F118C" w:rsidP="009F118C">
            <w:pPr>
              <w:pStyle w:val="TAC"/>
              <w:rPr>
                <w:lang w:val="de-DE"/>
              </w:rPr>
            </w:pPr>
            <w:r w:rsidRPr="00441CD0">
              <w:rPr>
                <w:lang w:val="fr-FR"/>
              </w:rPr>
              <w:t>1</w:t>
            </w:r>
          </w:p>
        </w:tc>
      </w:tr>
      <w:tr w:rsidR="009F118C" w:rsidRPr="00441CD0" w14:paraId="535946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77A19E1" w14:textId="77777777" w:rsidR="009F118C" w:rsidRPr="00441CD0" w:rsidRDefault="009F118C" w:rsidP="009F118C">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23F9E7C" w14:textId="77777777" w:rsidR="009F118C" w:rsidRPr="00441CD0" w:rsidRDefault="009F118C" w:rsidP="009F118C">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3DAFDB68" w14:textId="77777777" w:rsidR="009F118C" w:rsidRPr="00441CD0" w:rsidRDefault="009F118C" w:rsidP="009F118C">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1E80EEE3" w14:textId="77777777" w:rsidR="009F118C" w:rsidRPr="00441CD0" w:rsidRDefault="009F118C" w:rsidP="009F118C">
            <w:pPr>
              <w:pStyle w:val="TAC"/>
              <w:rPr>
                <w:lang w:val="de-DE"/>
              </w:rPr>
            </w:pPr>
            <w:r w:rsidRPr="00441CD0">
              <w:rPr>
                <w:lang w:val="de-DE"/>
              </w:rPr>
              <w:t>4</w:t>
            </w:r>
          </w:p>
        </w:tc>
      </w:tr>
      <w:tr w:rsidR="009F118C" w:rsidRPr="00441CD0" w14:paraId="7AE2755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2F5FDAD" w14:textId="77777777" w:rsidR="009F118C" w:rsidRPr="00441CD0" w:rsidRDefault="009F118C" w:rsidP="009F118C">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211A220" w14:textId="77777777" w:rsidR="009F118C" w:rsidRPr="00441CD0" w:rsidRDefault="009F118C" w:rsidP="009F118C">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9857C05" w14:textId="77777777" w:rsidR="009F118C" w:rsidRPr="00441CD0" w:rsidRDefault="009F118C" w:rsidP="009F118C">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60F38FDA" w14:textId="77777777" w:rsidR="009F118C" w:rsidRPr="00441CD0" w:rsidRDefault="009F118C" w:rsidP="009F118C">
            <w:pPr>
              <w:pStyle w:val="TAC"/>
              <w:rPr>
                <w:lang w:val="de-DE"/>
              </w:rPr>
            </w:pPr>
            <w:r w:rsidRPr="00441CD0">
              <w:rPr>
                <w:lang w:val="fr-FR"/>
              </w:rPr>
              <w:t>Not Applicable</w:t>
            </w:r>
          </w:p>
        </w:tc>
      </w:tr>
      <w:tr w:rsidR="009F118C" w:rsidRPr="00441CD0" w14:paraId="2880E91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CBC4798" w14:textId="77777777" w:rsidR="009F118C" w:rsidRPr="00441CD0" w:rsidRDefault="009F118C" w:rsidP="009F118C">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E138D07" w14:textId="77777777" w:rsidR="009F118C" w:rsidRPr="00441CD0" w:rsidRDefault="009F118C" w:rsidP="009F118C">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F161439" w14:textId="77777777" w:rsidR="009F118C" w:rsidRPr="00441CD0" w:rsidRDefault="009F118C" w:rsidP="009F118C">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5D12778B" w14:textId="77777777" w:rsidR="009F118C" w:rsidRPr="00441CD0" w:rsidRDefault="009F118C" w:rsidP="009F118C">
            <w:pPr>
              <w:pStyle w:val="TAC"/>
              <w:rPr>
                <w:lang w:val="fr-FR"/>
              </w:rPr>
            </w:pPr>
            <w:r w:rsidRPr="00441CD0">
              <w:rPr>
                <w:lang w:val="de-DE"/>
              </w:rPr>
              <w:t>Not Applicable</w:t>
            </w:r>
          </w:p>
        </w:tc>
      </w:tr>
      <w:tr w:rsidR="009F118C" w:rsidRPr="00441CD0" w14:paraId="79DD2CA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47BBA4D" w14:textId="77777777" w:rsidR="009F118C" w:rsidRPr="00441CD0" w:rsidRDefault="009F118C" w:rsidP="009F118C">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49A701BA" w14:textId="77777777" w:rsidR="009F118C" w:rsidRPr="00441CD0" w:rsidRDefault="009F118C" w:rsidP="009F118C">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6FA09D3" w14:textId="77777777" w:rsidR="009F118C" w:rsidRPr="00441CD0" w:rsidRDefault="009F118C" w:rsidP="009F118C">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6157A18B" w14:textId="77777777" w:rsidR="009F118C" w:rsidRPr="00441CD0" w:rsidRDefault="009F118C" w:rsidP="009F118C">
            <w:pPr>
              <w:pStyle w:val="TAC"/>
              <w:rPr>
                <w:lang w:val="fr-FR"/>
              </w:rPr>
            </w:pPr>
            <w:r w:rsidRPr="00441CD0">
              <w:rPr>
                <w:lang w:val="de-DE"/>
              </w:rPr>
              <w:t>Not Applicable</w:t>
            </w:r>
          </w:p>
        </w:tc>
      </w:tr>
      <w:tr w:rsidR="009F118C" w:rsidRPr="00441CD0" w14:paraId="7C94F0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081196" w14:textId="77777777" w:rsidR="009F118C" w:rsidRPr="00441CD0" w:rsidRDefault="009F118C" w:rsidP="009F118C">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197836F" w14:textId="77777777" w:rsidR="009F118C" w:rsidRPr="00441CD0" w:rsidRDefault="009F118C" w:rsidP="009F118C">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C99E7ED" w14:textId="77777777" w:rsidR="009F118C" w:rsidRPr="00441CD0" w:rsidRDefault="009F118C" w:rsidP="009F118C">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37636E8D" w14:textId="77777777" w:rsidR="009F118C" w:rsidRPr="00441CD0" w:rsidRDefault="009F118C" w:rsidP="009F118C">
            <w:pPr>
              <w:pStyle w:val="TAC"/>
              <w:rPr>
                <w:lang w:val="de-DE"/>
              </w:rPr>
            </w:pPr>
            <w:r w:rsidRPr="00441CD0">
              <w:rPr>
                <w:lang w:val="de-DE"/>
              </w:rPr>
              <w:t>4</w:t>
            </w:r>
          </w:p>
        </w:tc>
      </w:tr>
      <w:tr w:rsidR="009F118C" w:rsidRPr="00441CD0" w14:paraId="75D5A2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C8864B" w14:textId="77777777" w:rsidR="009F118C" w:rsidRPr="00441CD0" w:rsidRDefault="009F118C" w:rsidP="009F118C">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FD4D7F8" w14:textId="77777777" w:rsidR="009F118C" w:rsidRPr="00441CD0" w:rsidRDefault="009F118C" w:rsidP="009F118C">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636E0E26" w14:textId="77777777" w:rsidR="009F118C" w:rsidRPr="00441CD0" w:rsidRDefault="009F118C" w:rsidP="009F118C">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1021A578" w14:textId="77777777" w:rsidR="009F118C" w:rsidRPr="00441CD0" w:rsidRDefault="009F118C" w:rsidP="009F118C">
            <w:pPr>
              <w:pStyle w:val="TAC"/>
              <w:rPr>
                <w:lang w:val="de-DE"/>
              </w:rPr>
            </w:pPr>
            <w:r w:rsidRPr="00441CD0">
              <w:rPr>
                <w:lang w:val="de-DE"/>
              </w:rPr>
              <w:t>4</w:t>
            </w:r>
          </w:p>
        </w:tc>
      </w:tr>
      <w:tr w:rsidR="009F118C" w:rsidRPr="00441CD0" w14:paraId="0E4D293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FB560DA" w14:textId="77777777" w:rsidR="009F118C" w:rsidRPr="00441CD0" w:rsidRDefault="009F118C" w:rsidP="009F118C">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C51462B" w14:textId="77777777" w:rsidR="009F118C" w:rsidRPr="00441CD0" w:rsidRDefault="009F118C" w:rsidP="009F118C">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4FD913A" w14:textId="77777777" w:rsidR="009F118C" w:rsidRPr="00441CD0" w:rsidRDefault="009F118C" w:rsidP="009F118C">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2EB91AFD" w14:textId="77777777" w:rsidR="009F118C" w:rsidRPr="00441CD0" w:rsidRDefault="009F118C" w:rsidP="009F118C">
            <w:pPr>
              <w:pStyle w:val="TAC"/>
              <w:rPr>
                <w:lang w:val="de-DE"/>
              </w:rPr>
            </w:pPr>
            <w:r w:rsidRPr="00441CD0">
              <w:rPr>
                <w:lang w:val="de-DE"/>
              </w:rPr>
              <w:t>1</w:t>
            </w:r>
          </w:p>
        </w:tc>
      </w:tr>
      <w:tr w:rsidR="009F118C" w:rsidRPr="00441CD0" w14:paraId="5C1CF24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133CE05" w14:textId="77777777" w:rsidR="009F118C" w:rsidRPr="00441CD0" w:rsidRDefault="009F118C" w:rsidP="009F118C">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7B736CE1" w14:textId="77777777" w:rsidR="009F118C" w:rsidRPr="00441CD0" w:rsidRDefault="009F118C" w:rsidP="009F118C">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1624F67E" w14:textId="77777777" w:rsidR="009F118C" w:rsidRPr="00441CD0" w:rsidRDefault="009F118C" w:rsidP="009F118C">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2310F1E7" w14:textId="77777777" w:rsidR="009F118C" w:rsidRPr="00441CD0" w:rsidRDefault="009F118C" w:rsidP="009F118C">
            <w:pPr>
              <w:pStyle w:val="TAC"/>
              <w:rPr>
                <w:lang w:val="de-DE"/>
              </w:rPr>
            </w:pPr>
            <w:r w:rsidRPr="00441CD0">
              <w:rPr>
                <w:lang w:val="de-DE"/>
              </w:rPr>
              <w:t>1</w:t>
            </w:r>
          </w:p>
        </w:tc>
      </w:tr>
      <w:tr w:rsidR="009F118C" w:rsidRPr="00441CD0" w14:paraId="16E946B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865817" w14:textId="77777777" w:rsidR="009F118C" w:rsidRPr="00441CD0" w:rsidRDefault="009F118C" w:rsidP="009F118C">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5EE5834" w14:textId="77777777" w:rsidR="009F118C" w:rsidRPr="00441CD0" w:rsidRDefault="009F118C" w:rsidP="009F118C">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23BA814F" w14:textId="77777777" w:rsidR="009F118C" w:rsidRPr="00441CD0" w:rsidRDefault="009F118C" w:rsidP="009F118C">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44FF72F0" w14:textId="77777777" w:rsidR="009F118C" w:rsidRPr="00441CD0" w:rsidRDefault="009F118C" w:rsidP="009F118C">
            <w:pPr>
              <w:pStyle w:val="TAC"/>
              <w:rPr>
                <w:lang w:val="de-DE"/>
              </w:rPr>
            </w:pPr>
            <w:r w:rsidRPr="00441CD0">
              <w:rPr>
                <w:lang w:val="de-DE"/>
              </w:rPr>
              <w:t>1</w:t>
            </w:r>
          </w:p>
        </w:tc>
      </w:tr>
      <w:tr w:rsidR="009F118C" w:rsidRPr="00441CD0" w14:paraId="5EB383F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E4AB90B" w14:textId="77777777" w:rsidR="009F118C" w:rsidRPr="00441CD0" w:rsidRDefault="009F118C" w:rsidP="009F118C">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3A99750" w14:textId="77777777" w:rsidR="009F118C" w:rsidRPr="00441CD0" w:rsidRDefault="009F118C" w:rsidP="009F118C">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7C1EBA5D" w14:textId="77777777" w:rsidR="009F118C" w:rsidRPr="00441CD0" w:rsidRDefault="009F118C" w:rsidP="009F118C">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41E08DFA" w14:textId="77777777" w:rsidR="009F118C" w:rsidRPr="00441CD0" w:rsidRDefault="009F118C" w:rsidP="009F118C">
            <w:pPr>
              <w:pStyle w:val="TAC"/>
              <w:rPr>
                <w:lang w:val="de-DE"/>
              </w:rPr>
            </w:pPr>
            <w:r w:rsidRPr="00441CD0">
              <w:rPr>
                <w:lang w:val="de-DE"/>
              </w:rPr>
              <w:t>1</w:t>
            </w:r>
          </w:p>
        </w:tc>
      </w:tr>
      <w:tr w:rsidR="009F118C" w:rsidRPr="00441CD0" w14:paraId="5E2CBC9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7DA73E6" w14:textId="77777777" w:rsidR="009F118C" w:rsidRPr="00441CD0" w:rsidRDefault="009F118C" w:rsidP="009F118C">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029CF7E1" w14:textId="77777777" w:rsidR="009F118C" w:rsidRPr="00441CD0" w:rsidRDefault="009F118C" w:rsidP="009F118C">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ADE247D" w14:textId="77777777" w:rsidR="009F118C" w:rsidRPr="00441CD0" w:rsidRDefault="009F118C" w:rsidP="009F118C">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172AC0A2" w14:textId="77777777" w:rsidR="009F118C" w:rsidRPr="00441CD0" w:rsidRDefault="009F118C" w:rsidP="009F118C">
            <w:pPr>
              <w:pStyle w:val="TAC"/>
              <w:rPr>
                <w:lang w:val="de-DE"/>
              </w:rPr>
            </w:pPr>
            <w:r w:rsidRPr="00441CD0">
              <w:rPr>
                <w:lang w:val="de-DE"/>
              </w:rPr>
              <w:t>1</w:t>
            </w:r>
          </w:p>
        </w:tc>
      </w:tr>
      <w:tr w:rsidR="009F118C" w:rsidRPr="00441CD0" w14:paraId="48F465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54B364E" w14:textId="77777777" w:rsidR="009F118C" w:rsidRPr="00441CD0" w:rsidRDefault="009F118C" w:rsidP="009F118C">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16F458C" w14:textId="77777777" w:rsidR="009F118C" w:rsidRPr="00441CD0" w:rsidRDefault="009F118C" w:rsidP="009F118C">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4CBE567" w14:textId="77777777" w:rsidR="009F118C" w:rsidRPr="00441CD0" w:rsidRDefault="009F118C" w:rsidP="009F118C">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1D2C5638" w14:textId="77777777" w:rsidR="009F118C" w:rsidRPr="00441CD0" w:rsidRDefault="009F118C" w:rsidP="009F118C">
            <w:pPr>
              <w:pStyle w:val="TAC"/>
              <w:rPr>
                <w:lang w:val="de-DE"/>
              </w:rPr>
            </w:pPr>
            <w:r w:rsidRPr="00441CD0">
              <w:rPr>
                <w:lang w:val="de-DE" w:eastAsia="zh-CN"/>
              </w:rPr>
              <w:t>1</w:t>
            </w:r>
          </w:p>
        </w:tc>
      </w:tr>
      <w:tr w:rsidR="009F118C" w:rsidRPr="00441CD0" w14:paraId="02CD8E7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F44F49" w14:textId="77777777" w:rsidR="009F118C" w:rsidRPr="00441CD0" w:rsidRDefault="009F118C" w:rsidP="009F118C">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51927D5C" w14:textId="77777777" w:rsidR="009F118C" w:rsidRPr="00441CD0" w:rsidRDefault="009F118C" w:rsidP="009F118C">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7BE00417" w14:textId="77777777" w:rsidR="009F118C" w:rsidRPr="00441CD0" w:rsidRDefault="009F118C" w:rsidP="009F118C">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5C09E61B" w14:textId="77777777" w:rsidR="009F118C" w:rsidRPr="00441CD0" w:rsidRDefault="009F118C" w:rsidP="009F118C">
            <w:pPr>
              <w:pStyle w:val="TAC"/>
              <w:rPr>
                <w:lang w:val="de-DE"/>
              </w:rPr>
            </w:pPr>
          </w:p>
        </w:tc>
      </w:tr>
      <w:tr w:rsidR="009F118C" w:rsidRPr="00441CD0" w14:paraId="14C75A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2DF8AAE" w14:textId="77777777" w:rsidR="009F118C" w:rsidRPr="00441CD0" w:rsidRDefault="009F118C" w:rsidP="009F118C">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74D7FD11" w14:textId="77777777" w:rsidR="009F118C" w:rsidRPr="00441CD0" w:rsidRDefault="009F118C" w:rsidP="009F118C">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1D146D70"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3B729B2" w14:textId="77777777" w:rsidR="009F118C" w:rsidRPr="00441CD0" w:rsidRDefault="009F118C" w:rsidP="009F118C">
            <w:pPr>
              <w:pStyle w:val="TAL"/>
              <w:jc w:val="center"/>
              <w:rPr>
                <w:sz w:val="16"/>
                <w:szCs w:val="16"/>
                <w:lang w:val="sv-SE"/>
              </w:rPr>
            </w:pPr>
            <w:r w:rsidRPr="00441CD0">
              <w:rPr>
                <w:sz w:val="16"/>
                <w:szCs w:val="16"/>
                <w:lang w:val="sv-SE"/>
              </w:rPr>
              <w:t>4</w:t>
            </w:r>
          </w:p>
        </w:tc>
      </w:tr>
      <w:tr w:rsidR="009F118C" w:rsidRPr="00441CD0" w14:paraId="2CEDE3A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E782E4" w14:textId="77777777" w:rsidR="009F118C" w:rsidRPr="00441CD0" w:rsidRDefault="009F118C" w:rsidP="009F118C">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2954CFA" w14:textId="77777777" w:rsidR="009F118C" w:rsidRPr="00441CD0" w:rsidRDefault="009F118C" w:rsidP="009F118C">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44B6FF17" w14:textId="77777777" w:rsidR="009F118C" w:rsidRPr="00441CD0" w:rsidRDefault="009F118C" w:rsidP="009F118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B650141" w14:textId="77777777" w:rsidR="009F118C" w:rsidRPr="00441CD0" w:rsidRDefault="009F118C" w:rsidP="009F118C">
            <w:pPr>
              <w:pStyle w:val="TAC"/>
              <w:rPr>
                <w:lang w:val="de-DE"/>
              </w:rPr>
            </w:pPr>
            <w:r w:rsidRPr="00441CD0">
              <w:rPr>
                <w:lang w:val="de-DE"/>
              </w:rPr>
              <w:t>Not Applicable</w:t>
            </w:r>
          </w:p>
        </w:tc>
      </w:tr>
      <w:tr w:rsidR="009F118C" w:rsidRPr="00441CD0" w14:paraId="7689E9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43F4C8" w14:textId="77777777" w:rsidR="009F118C" w:rsidRPr="00441CD0" w:rsidRDefault="009F118C" w:rsidP="009F118C">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3127871" w14:textId="77777777" w:rsidR="009F118C" w:rsidRPr="00441CD0" w:rsidRDefault="009F118C" w:rsidP="009F118C">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26A37473" w14:textId="77777777" w:rsidR="009F118C" w:rsidRPr="00441CD0" w:rsidRDefault="009F118C" w:rsidP="009F118C">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67B71ABE" w14:textId="77777777" w:rsidR="009F118C" w:rsidRPr="00441CD0" w:rsidRDefault="009F118C" w:rsidP="009F118C">
            <w:pPr>
              <w:pStyle w:val="TAC"/>
              <w:rPr>
                <w:lang w:val="de-DE"/>
              </w:rPr>
            </w:pPr>
            <w:r w:rsidRPr="00441CD0">
              <w:rPr>
                <w:lang w:val="de-DE"/>
              </w:rPr>
              <w:t>12</w:t>
            </w:r>
          </w:p>
        </w:tc>
      </w:tr>
      <w:tr w:rsidR="009F118C" w:rsidRPr="00441CD0" w14:paraId="7085193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3CA04FA" w14:textId="77777777" w:rsidR="009F118C" w:rsidRPr="00441CD0" w:rsidRDefault="009F118C" w:rsidP="009F118C">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2DB839" w14:textId="77777777" w:rsidR="009F118C" w:rsidRPr="00441CD0" w:rsidRDefault="009F118C" w:rsidP="009F118C">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D012E89" w14:textId="77777777" w:rsidR="009F118C" w:rsidRPr="00441CD0" w:rsidRDefault="009F118C" w:rsidP="009F118C">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16310B8" w14:textId="77777777" w:rsidR="009F118C" w:rsidRPr="00441CD0" w:rsidRDefault="009F118C" w:rsidP="009F118C">
            <w:pPr>
              <w:pStyle w:val="TAC"/>
              <w:rPr>
                <w:lang w:val="de-DE"/>
              </w:rPr>
            </w:pPr>
            <w:r w:rsidRPr="00441CD0">
              <w:rPr>
                <w:lang w:val="de-DE"/>
              </w:rPr>
              <w:t>4</w:t>
            </w:r>
          </w:p>
        </w:tc>
      </w:tr>
      <w:tr w:rsidR="009F118C" w:rsidRPr="00441CD0" w14:paraId="4D92587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D26346B" w14:textId="77777777" w:rsidR="009F118C" w:rsidRPr="00441CD0" w:rsidRDefault="009F118C" w:rsidP="009F118C">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DB5BF10" w14:textId="77777777" w:rsidR="009F118C" w:rsidRPr="00441CD0" w:rsidRDefault="009F118C" w:rsidP="009F118C">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406FD2FB" w14:textId="77777777" w:rsidR="009F118C" w:rsidRPr="00441CD0" w:rsidRDefault="009F118C" w:rsidP="009F118C">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1CFDBEED" w14:textId="77777777" w:rsidR="009F118C" w:rsidRPr="00441CD0" w:rsidRDefault="009F118C" w:rsidP="009F118C">
            <w:pPr>
              <w:pStyle w:val="TAC"/>
              <w:rPr>
                <w:lang w:val="de-DE"/>
              </w:rPr>
            </w:pPr>
            <w:r w:rsidRPr="00441CD0">
              <w:rPr>
                <w:lang w:val="sv-SE"/>
              </w:rPr>
              <w:t>1</w:t>
            </w:r>
          </w:p>
        </w:tc>
      </w:tr>
      <w:tr w:rsidR="009F118C" w:rsidRPr="00441CD0" w14:paraId="4ABB35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258F3A6" w14:textId="77777777" w:rsidR="009F118C" w:rsidRPr="00441CD0" w:rsidRDefault="009F118C" w:rsidP="009F118C">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2987EB0B" w14:textId="77777777" w:rsidR="009F118C" w:rsidRPr="00441CD0" w:rsidRDefault="009F118C" w:rsidP="009F118C">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E50C044" w14:textId="77777777" w:rsidR="009F118C" w:rsidRPr="00441CD0" w:rsidRDefault="009F118C" w:rsidP="009F118C">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5AECD52E" w14:textId="77777777" w:rsidR="009F118C" w:rsidRPr="00441CD0" w:rsidRDefault="009F118C" w:rsidP="009F118C">
            <w:pPr>
              <w:pStyle w:val="TAC"/>
              <w:rPr>
                <w:lang w:val="de-DE"/>
              </w:rPr>
            </w:pPr>
            <w:r w:rsidRPr="00441CD0">
              <w:rPr>
                <w:lang w:val="de-DE"/>
              </w:rPr>
              <w:t>4</w:t>
            </w:r>
          </w:p>
        </w:tc>
      </w:tr>
      <w:tr w:rsidR="009F118C" w:rsidRPr="00441CD0" w14:paraId="353D55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B0BEF7D" w14:textId="77777777" w:rsidR="009F118C" w:rsidRPr="00441CD0" w:rsidRDefault="009F118C" w:rsidP="009F118C">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63EF451B" w14:textId="77777777" w:rsidR="009F118C" w:rsidRPr="00441CD0" w:rsidRDefault="009F118C" w:rsidP="009F118C">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6D3B0D93" w14:textId="77777777" w:rsidR="009F118C" w:rsidRPr="00441CD0" w:rsidRDefault="009F118C" w:rsidP="009F118C">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0D84A868" w14:textId="77777777" w:rsidR="009F118C" w:rsidRPr="00441CD0" w:rsidRDefault="009F118C" w:rsidP="009F118C">
            <w:pPr>
              <w:pStyle w:val="TAC"/>
              <w:rPr>
                <w:lang w:val="de-DE"/>
              </w:rPr>
            </w:pPr>
            <w:r w:rsidRPr="00441CD0">
              <w:rPr>
                <w:lang w:val="de-DE"/>
              </w:rPr>
              <w:t>1</w:t>
            </w:r>
          </w:p>
        </w:tc>
      </w:tr>
      <w:tr w:rsidR="009F118C" w:rsidRPr="00441CD0" w14:paraId="23A055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0F9AE4" w14:textId="77777777" w:rsidR="009F118C" w:rsidRPr="00441CD0" w:rsidRDefault="009F118C" w:rsidP="009F118C">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2AB5E523" w14:textId="77777777" w:rsidR="009F118C" w:rsidRPr="00441CD0" w:rsidRDefault="009F118C" w:rsidP="009F118C">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F242E0F" w14:textId="77777777" w:rsidR="009F118C" w:rsidRPr="00441CD0" w:rsidRDefault="009F118C" w:rsidP="009F118C">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4A07ADB8" w14:textId="77777777" w:rsidR="009F118C" w:rsidRPr="00441CD0" w:rsidRDefault="009F118C" w:rsidP="009F118C">
            <w:pPr>
              <w:pStyle w:val="TAC"/>
              <w:rPr>
                <w:lang w:val="de-DE"/>
              </w:rPr>
            </w:pPr>
            <w:r w:rsidRPr="00441CD0">
              <w:rPr>
                <w:lang w:val="de-DE"/>
              </w:rPr>
              <w:t>1</w:t>
            </w:r>
          </w:p>
        </w:tc>
      </w:tr>
      <w:tr w:rsidR="009F118C" w:rsidRPr="00441CD0" w14:paraId="0427012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FCA0F5" w14:textId="77777777" w:rsidR="009F118C" w:rsidRPr="00441CD0" w:rsidRDefault="009F118C" w:rsidP="009F118C">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B7BD34" w14:textId="77777777" w:rsidR="009F118C" w:rsidRPr="00441CD0" w:rsidRDefault="009F118C" w:rsidP="009F118C">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9E26ACE" w14:textId="77777777" w:rsidR="009F118C" w:rsidRPr="00441CD0" w:rsidRDefault="009F118C" w:rsidP="009F118C">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1E281E81" w14:textId="77777777" w:rsidR="009F118C" w:rsidRPr="00441CD0" w:rsidRDefault="009F118C" w:rsidP="009F118C">
            <w:pPr>
              <w:pStyle w:val="TAC"/>
              <w:rPr>
                <w:lang w:val="de-DE"/>
              </w:rPr>
            </w:pPr>
            <w:r w:rsidRPr="00441CD0">
              <w:rPr>
                <w:lang w:val="de-DE"/>
              </w:rPr>
              <w:t>4</w:t>
            </w:r>
          </w:p>
        </w:tc>
      </w:tr>
      <w:tr w:rsidR="009F118C" w:rsidRPr="00441CD0" w14:paraId="5ED6F8E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63D0D0" w14:textId="77777777" w:rsidR="009F118C" w:rsidRPr="00441CD0" w:rsidRDefault="009F118C" w:rsidP="009F118C">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B4EBCBC" w14:textId="77777777" w:rsidR="009F118C" w:rsidRPr="00441CD0" w:rsidRDefault="009F118C" w:rsidP="009F118C">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6AB7E32" w14:textId="77777777" w:rsidR="009F118C" w:rsidRPr="00441CD0" w:rsidRDefault="009F118C" w:rsidP="009F118C">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4C150E6B" w14:textId="77777777" w:rsidR="009F118C" w:rsidRPr="00441CD0" w:rsidRDefault="009F118C" w:rsidP="009F118C">
            <w:pPr>
              <w:pStyle w:val="TAC"/>
              <w:rPr>
                <w:lang w:val="de-DE"/>
              </w:rPr>
            </w:pPr>
            <w:r w:rsidRPr="00441CD0">
              <w:rPr>
                <w:lang w:val="de-DE"/>
              </w:rPr>
              <w:t>2</w:t>
            </w:r>
          </w:p>
        </w:tc>
      </w:tr>
      <w:tr w:rsidR="009F118C" w:rsidRPr="00441CD0" w14:paraId="23EF861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818CF66" w14:textId="77777777" w:rsidR="009F118C" w:rsidRPr="00441CD0" w:rsidRDefault="009F118C" w:rsidP="009F118C">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D96F71" w14:textId="77777777" w:rsidR="009F118C" w:rsidRPr="00441CD0" w:rsidRDefault="009F118C" w:rsidP="009F118C">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29537C4" w14:textId="77777777" w:rsidR="009F118C" w:rsidRPr="00441CD0" w:rsidRDefault="009F118C" w:rsidP="009F118C">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1891B78" w14:textId="77777777" w:rsidR="009F118C" w:rsidRPr="00441CD0" w:rsidRDefault="009F118C" w:rsidP="009F118C">
            <w:pPr>
              <w:pStyle w:val="TAC"/>
              <w:rPr>
                <w:lang w:val="de-DE"/>
              </w:rPr>
            </w:pPr>
            <w:r w:rsidRPr="00441CD0">
              <w:rPr>
                <w:lang w:val="fr-FR"/>
              </w:rPr>
              <w:t>Not Applicable</w:t>
            </w:r>
          </w:p>
        </w:tc>
      </w:tr>
      <w:tr w:rsidR="009F118C" w:rsidRPr="00441CD0" w14:paraId="07A2DA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6F7DC60" w14:textId="77777777" w:rsidR="009F118C" w:rsidRPr="00441CD0" w:rsidRDefault="009F118C" w:rsidP="009F118C">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5DCE154E" w14:textId="77777777" w:rsidR="009F118C" w:rsidRPr="00441CD0" w:rsidRDefault="009F118C" w:rsidP="009F118C">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461447A6" w14:textId="77777777" w:rsidR="009F118C" w:rsidRPr="00441CD0" w:rsidRDefault="009F118C" w:rsidP="009F118C">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30D7DE1" w14:textId="77777777" w:rsidR="009F118C" w:rsidRPr="00441CD0" w:rsidRDefault="009F118C" w:rsidP="009F118C">
            <w:pPr>
              <w:pStyle w:val="TAC"/>
              <w:rPr>
                <w:lang w:val="fr-FR"/>
              </w:rPr>
            </w:pPr>
            <w:r w:rsidRPr="00441CD0">
              <w:rPr>
                <w:lang w:val="fr-FR"/>
              </w:rPr>
              <w:t>Not Applicable</w:t>
            </w:r>
          </w:p>
        </w:tc>
      </w:tr>
      <w:tr w:rsidR="009F118C" w:rsidRPr="00441CD0" w14:paraId="09B509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DAB4889" w14:textId="77777777" w:rsidR="009F118C" w:rsidRPr="00441CD0" w:rsidRDefault="009F118C" w:rsidP="009F118C">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F0A59A7" w14:textId="77777777" w:rsidR="009F118C" w:rsidRPr="00441CD0" w:rsidRDefault="009F118C" w:rsidP="009F118C">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B1E4A1D" w14:textId="77777777" w:rsidR="009F118C" w:rsidRPr="00441CD0" w:rsidRDefault="009F118C" w:rsidP="009F118C">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40E0A7B" w14:textId="77777777" w:rsidR="009F118C" w:rsidRPr="00441CD0" w:rsidRDefault="009F118C" w:rsidP="009F118C">
            <w:pPr>
              <w:pStyle w:val="TAC"/>
              <w:rPr>
                <w:lang w:val="fr-FR"/>
              </w:rPr>
            </w:pPr>
            <w:r w:rsidRPr="00441CD0">
              <w:rPr>
                <w:lang w:val="fr-FR"/>
              </w:rPr>
              <w:t>Not Applicable</w:t>
            </w:r>
          </w:p>
        </w:tc>
      </w:tr>
      <w:tr w:rsidR="009F118C" w:rsidRPr="00441CD0" w14:paraId="02A5BD7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3ED2AF" w14:textId="77777777" w:rsidR="009F118C" w:rsidRPr="00441CD0" w:rsidRDefault="009F118C" w:rsidP="009F118C">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622546B5" w14:textId="77777777" w:rsidR="009F118C" w:rsidRPr="00441CD0" w:rsidRDefault="009F118C" w:rsidP="009F118C">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B16845E" w14:textId="77777777" w:rsidR="009F118C" w:rsidRPr="00441CD0" w:rsidRDefault="009F118C" w:rsidP="009F118C">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39E0DDB2" w14:textId="77777777" w:rsidR="009F118C" w:rsidRPr="00441CD0" w:rsidRDefault="009F118C" w:rsidP="009F118C">
            <w:pPr>
              <w:pStyle w:val="TAC"/>
              <w:rPr>
                <w:lang w:val="de-DE"/>
              </w:rPr>
            </w:pPr>
            <w:r w:rsidRPr="00441CD0">
              <w:rPr>
                <w:lang w:val="fr-FR"/>
              </w:rPr>
              <w:t>Not Applicable</w:t>
            </w:r>
          </w:p>
        </w:tc>
      </w:tr>
      <w:tr w:rsidR="009F118C" w:rsidRPr="00441CD0" w14:paraId="7619CB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B6198B4" w14:textId="77777777" w:rsidR="009F118C" w:rsidRPr="00441CD0" w:rsidRDefault="009F118C" w:rsidP="009F118C">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5A2C0683" w14:textId="77777777" w:rsidR="009F118C" w:rsidRPr="00441CD0" w:rsidRDefault="009F118C" w:rsidP="009F118C">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602A741" w14:textId="77777777" w:rsidR="009F118C" w:rsidRPr="00441CD0" w:rsidRDefault="009F118C" w:rsidP="009F118C">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0ED75663" w14:textId="77777777" w:rsidR="009F118C" w:rsidRPr="00441CD0" w:rsidRDefault="009F118C" w:rsidP="009F118C">
            <w:pPr>
              <w:pStyle w:val="TAC"/>
              <w:rPr>
                <w:lang w:val="de-DE" w:eastAsia="zh-CN"/>
              </w:rPr>
            </w:pPr>
            <w:r w:rsidRPr="00441CD0">
              <w:rPr>
                <w:lang w:val="de-DE"/>
              </w:rPr>
              <w:t>1</w:t>
            </w:r>
          </w:p>
        </w:tc>
      </w:tr>
      <w:tr w:rsidR="009F118C" w:rsidRPr="00441CD0" w14:paraId="61FC7E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69D64DE" w14:textId="77777777" w:rsidR="009F118C" w:rsidRPr="00441CD0" w:rsidRDefault="009F118C" w:rsidP="009F118C">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6F337DE0" w14:textId="77777777" w:rsidR="009F118C" w:rsidRPr="00441CD0" w:rsidRDefault="009F118C" w:rsidP="009F118C">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2570E36D" w14:textId="77777777" w:rsidR="009F118C" w:rsidRPr="00441CD0" w:rsidRDefault="009F118C" w:rsidP="009F118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6D1998C" w14:textId="77777777" w:rsidR="009F118C" w:rsidRPr="00441CD0" w:rsidRDefault="009F118C" w:rsidP="009F118C">
            <w:pPr>
              <w:pStyle w:val="TAC"/>
              <w:rPr>
                <w:lang w:val="de-DE"/>
              </w:rPr>
            </w:pPr>
            <w:r w:rsidRPr="00441CD0">
              <w:rPr>
                <w:lang w:val="de-DE"/>
              </w:rPr>
              <w:t>Not Applicable</w:t>
            </w:r>
          </w:p>
        </w:tc>
      </w:tr>
      <w:tr w:rsidR="009F118C" w:rsidRPr="00441CD0" w14:paraId="3107DD5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E91C5C5" w14:textId="77777777" w:rsidR="009F118C" w:rsidRPr="00441CD0" w:rsidRDefault="009F118C" w:rsidP="009F118C">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95CD8A8" w14:textId="77777777" w:rsidR="009F118C" w:rsidRPr="00441CD0" w:rsidRDefault="009F118C" w:rsidP="009F118C">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69F06072" w14:textId="77777777" w:rsidR="009F118C" w:rsidRPr="00441CD0" w:rsidRDefault="009F118C" w:rsidP="009F118C">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5B0F731" w14:textId="77777777" w:rsidR="009F118C" w:rsidRPr="00441CD0" w:rsidRDefault="009F118C" w:rsidP="009F118C">
            <w:pPr>
              <w:pStyle w:val="TAC"/>
              <w:rPr>
                <w:lang w:val="de-DE"/>
              </w:rPr>
            </w:pPr>
            <w:r w:rsidRPr="00441CD0">
              <w:rPr>
                <w:lang w:val="de-DE"/>
              </w:rPr>
              <w:t>1</w:t>
            </w:r>
          </w:p>
        </w:tc>
      </w:tr>
      <w:tr w:rsidR="009F118C" w:rsidRPr="00441CD0" w14:paraId="5D7527E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C3BBA3" w14:textId="77777777" w:rsidR="009F118C" w:rsidRPr="00441CD0" w:rsidRDefault="009F118C" w:rsidP="009F118C">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1020BF3" w14:textId="77777777" w:rsidR="009F118C" w:rsidRPr="00441CD0" w:rsidRDefault="009F118C" w:rsidP="009F118C">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16911171" w14:textId="77777777" w:rsidR="009F118C" w:rsidRPr="00441CD0" w:rsidRDefault="009F118C" w:rsidP="009F118C">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5656DD50" w14:textId="77777777" w:rsidR="009F118C" w:rsidRPr="00441CD0" w:rsidRDefault="009F118C" w:rsidP="009F118C">
            <w:pPr>
              <w:pStyle w:val="TAC"/>
              <w:rPr>
                <w:lang w:val="de-DE"/>
              </w:rPr>
            </w:pPr>
            <w:r w:rsidRPr="00441CD0">
              <w:rPr>
                <w:lang w:val="de-DE"/>
              </w:rPr>
              <w:t>3</w:t>
            </w:r>
          </w:p>
        </w:tc>
      </w:tr>
      <w:tr w:rsidR="009F118C" w:rsidRPr="00441CD0" w14:paraId="7EF818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8944C0" w14:textId="77777777" w:rsidR="009F118C" w:rsidRPr="00441CD0" w:rsidRDefault="009F118C" w:rsidP="009F118C">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71F668C" w14:textId="77777777" w:rsidR="009F118C" w:rsidRPr="00441CD0" w:rsidRDefault="009F118C" w:rsidP="009F118C">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2AADD8CF" w14:textId="77777777" w:rsidR="009F118C" w:rsidRPr="00441CD0" w:rsidRDefault="009F118C" w:rsidP="009F118C">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A634FC5" w14:textId="77777777" w:rsidR="009F118C" w:rsidRPr="00441CD0" w:rsidRDefault="009F118C" w:rsidP="009F118C">
            <w:pPr>
              <w:pStyle w:val="TAC"/>
              <w:rPr>
                <w:lang w:val="de-DE"/>
              </w:rPr>
            </w:pPr>
            <w:r w:rsidRPr="00441CD0">
              <w:rPr>
                <w:lang w:val="de-DE"/>
              </w:rPr>
              <w:t>3</w:t>
            </w:r>
          </w:p>
        </w:tc>
      </w:tr>
      <w:tr w:rsidR="009F118C" w:rsidRPr="00441CD0" w14:paraId="539998F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EDE2656" w14:textId="77777777" w:rsidR="009F118C" w:rsidRPr="00441CD0" w:rsidRDefault="009F118C" w:rsidP="009F118C">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B715B20" w14:textId="77777777" w:rsidR="009F118C" w:rsidRPr="00441CD0" w:rsidRDefault="009F118C" w:rsidP="009F118C">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6C1C912" w14:textId="77777777" w:rsidR="009F118C" w:rsidRPr="00441CD0" w:rsidRDefault="009F118C" w:rsidP="009F118C">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134B877E" w14:textId="77777777" w:rsidR="009F118C" w:rsidRPr="00441CD0" w:rsidRDefault="009F118C" w:rsidP="009F118C">
            <w:pPr>
              <w:pStyle w:val="TAC"/>
              <w:rPr>
                <w:lang w:val="de-DE"/>
              </w:rPr>
            </w:pPr>
            <w:r w:rsidRPr="00441CD0">
              <w:rPr>
                <w:lang w:val="sv-SE"/>
              </w:rPr>
              <w:t>2</w:t>
            </w:r>
          </w:p>
        </w:tc>
      </w:tr>
      <w:tr w:rsidR="009F118C" w:rsidRPr="00441CD0" w14:paraId="5107D63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68EB577" w14:textId="77777777" w:rsidR="009F118C" w:rsidRPr="00441CD0" w:rsidRDefault="009F118C" w:rsidP="009F118C">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BD47FBA" w14:textId="77777777" w:rsidR="009F118C" w:rsidRPr="00441CD0" w:rsidRDefault="009F118C" w:rsidP="009F118C">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34F92E" w14:textId="77777777" w:rsidR="009F118C" w:rsidRPr="00441CD0" w:rsidRDefault="009F118C" w:rsidP="009F118C">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5548483B" w14:textId="77777777" w:rsidR="009F118C" w:rsidRPr="00441CD0" w:rsidRDefault="009F118C" w:rsidP="009F118C">
            <w:pPr>
              <w:pStyle w:val="TAC"/>
              <w:rPr>
                <w:lang w:val="sv-SE"/>
              </w:rPr>
            </w:pPr>
            <w:r w:rsidRPr="00441CD0">
              <w:rPr>
                <w:lang w:val="sv-SE"/>
              </w:rPr>
              <w:t>1</w:t>
            </w:r>
          </w:p>
        </w:tc>
      </w:tr>
      <w:tr w:rsidR="009F118C" w:rsidRPr="00441CD0" w14:paraId="0062CBA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4B14968" w14:textId="77777777" w:rsidR="009F118C" w:rsidRPr="00441CD0" w:rsidRDefault="009F118C" w:rsidP="009F118C">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1059DD52" w14:textId="77777777" w:rsidR="009F118C" w:rsidRPr="00441CD0" w:rsidRDefault="009F118C" w:rsidP="009F118C">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628C51A7" w14:textId="77777777" w:rsidR="009F118C" w:rsidRPr="00441CD0" w:rsidRDefault="009F118C" w:rsidP="009F118C">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3C255CB8" w14:textId="77777777" w:rsidR="009F118C" w:rsidRPr="00441CD0" w:rsidRDefault="009F118C" w:rsidP="009F118C">
            <w:pPr>
              <w:pStyle w:val="TAC"/>
              <w:rPr>
                <w:lang w:val="sv-SE"/>
              </w:rPr>
            </w:pPr>
            <w:r w:rsidRPr="00441CD0">
              <w:rPr>
                <w:lang w:val="sv-SE"/>
              </w:rPr>
              <w:t>4</w:t>
            </w:r>
          </w:p>
        </w:tc>
      </w:tr>
      <w:tr w:rsidR="009F118C" w:rsidRPr="00441CD0" w14:paraId="053F04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92B59BF" w14:textId="77777777" w:rsidR="009F118C" w:rsidRPr="00441CD0" w:rsidRDefault="009F118C" w:rsidP="009F118C">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F1EE84D" w14:textId="77777777" w:rsidR="009F118C" w:rsidRPr="00441CD0" w:rsidRDefault="009F118C" w:rsidP="009F118C">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FC2BA20" w14:textId="77777777" w:rsidR="009F118C" w:rsidRPr="00441CD0" w:rsidRDefault="009F118C" w:rsidP="009F118C">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0C6B2389" w14:textId="77777777" w:rsidR="009F118C" w:rsidRPr="00441CD0" w:rsidRDefault="009F118C" w:rsidP="009F118C">
            <w:pPr>
              <w:pStyle w:val="TAC"/>
              <w:rPr>
                <w:lang w:val="sv-SE"/>
              </w:rPr>
            </w:pPr>
            <w:r w:rsidRPr="00441CD0">
              <w:rPr>
                <w:lang w:val="sv-SE"/>
              </w:rPr>
              <w:t>1</w:t>
            </w:r>
          </w:p>
        </w:tc>
      </w:tr>
      <w:tr w:rsidR="009F118C" w:rsidRPr="00441CD0" w14:paraId="409F79C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D94ED64" w14:textId="77777777" w:rsidR="009F118C" w:rsidRPr="00441CD0" w:rsidRDefault="009F118C" w:rsidP="009F118C">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563F2FD" w14:textId="77777777" w:rsidR="009F118C" w:rsidRPr="00441CD0" w:rsidRDefault="009F118C" w:rsidP="009F118C">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566DAFB2" w14:textId="77777777" w:rsidR="009F118C" w:rsidRPr="00441CD0" w:rsidRDefault="009F118C" w:rsidP="009F118C">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8FA2D0F" w14:textId="77777777" w:rsidR="009F118C" w:rsidRPr="00441CD0" w:rsidRDefault="009F118C" w:rsidP="009F118C">
            <w:pPr>
              <w:pStyle w:val="TAC"/>
              <w:rPr>
                <w:lang w:val="fr-FR"/>
              </w:rPr>
            </w:pPr>
            <w:r w:rsidRPr="00441CD0">
              <w:rPr>
                <w:lang w:val="de-DE"/>
              </w:rPr>
              <w:t>1</w:t>
            </w:r>
          </w:p>
        </w:tc>
      </w:tr>
      <w:tr w:rsidR="009F118C" w:rsidRPr="00441CD0" w14:paraId="09253E2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10FC59F" w14:textId="77777777" w:rsidR="009F118C" w:rsidRPr="00441CD0" w:rsidRDefault="009F118C" w:rsidP="009F118C">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151D480B" w14:textId="77777777" w:rsidR="009F118C" w:rsidRPr="00441CD0" w:rsidRDefault="009F118C" w:rsidP="009F118C">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1F619B53" w14:textId="77777777" w:rsidR="009F118C" w:rsidRPr="00441CD0" w:rsidRDefault="009F118C" w:rsidP="009F118C">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7E908402" w14:textId="77777777" w:rsidR="009F118C" w:rsidRPr="00441CD0" w:rsidRDefault="009F118C" w:rsidP="009F118C">
            <w:pPr>
              <w:pStyle w:val="TAC"/>
              <w:rPr>
                <w:lang w:val="sv-SE"/>
              </w:rPr>
            </w:pPr>
            <w:r w:rsidRPr="00441CD0">
              <w:rPr>
                <w:lang w:val="sv-SE"/>
              </w:rPr>
              <w:t>1</w:t>
            </w:r>
          </w:p>
        </w:tc>
      </w:tr>
      <w:tr w:rsidR="009F118C" w:rsidRPr="00441CD0" w14:paraId="3352B05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4CE6111" w14:textId="77777777" w:rsidR="009F118C" w:rsidRPr="00441CD0" w:rsidRDefault="009F118C" w:rsidP="009F118C">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C6EAF88" w14:textId="77777777" w:rsidR="009F118C" w:rsidRPr="00441CD0" w:rsidRDefault="009F118C" w:rsidP="009F118C">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D50ACAE" w14:textId="77777777" w:rsidR="009F118C" w:rsidRPr="00441CD0" w:rsidRDefault="009F118C" w:rsidP="009F118C">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0AFD5280" w14:textId="77777777" w:rsidR="009F118C" w:rsidRPr="00441CD0" w:rsidRDefault="009F118C" w:rsidP="009F118C">
            <w:pPr>
              <w:pStyle w:val="TAC"/>
              <w:rPr>
                <w:lang w:val="sv-SE"/>
              </w:rPr>
            </w:pPr>
            <w:r w:rsidRPr="00441CD0">
              <w:rPr>
                <w:lang w:val="sv-SE"/>
              </w:rPr>
              <w:t>1</w:t>
            </w:r>
          </w:p>
        </w:tc>
      </w:tr>
      <w:tr w:rsidR="009F118C" w:rsidRPr="00441CD0" w14:paraId="5C47EC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431FFF" w14:textId="77777777" w:rsidR="009F118C" w:rsidRPr="00441CD0" w:rsidRDefault="009F118C" w:rsidP="009F118C">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82F23D2" w14:textId="77777777" w:rsidR="009F118C" w:rsidRPr="00441CD0" w:rsidRDefault="009F118C" w:rsidP="009F118C">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237E133F" w14:textId="77777777" w:rsidR="009F118C" w:rsidRPr="00441CD0" w:rsidRDefault="009F118C" w:rsidP="009F118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6B51734" w14:textId="77777777" w:rsidR="009F118C" w:rsidRPr="00441CD0" w:rsidRDefault="009F118C" w:rsidP="009F118C">
            <w:pPr>
              <w:pStyle w:val="TAC"/>
              <w:rPr>
                <w:lang w:val="fr-FR"/>
              </w:rPr>
            </w:pPr>
            <w:r w:rsidRPr="00441CD0">
              <w:rPr>
                <w:lang w:val="fr-FR"/>
              </w:rPr>
              <w:t>Not Applicable</w:t>
            </w:r>
          </w:p>
        </w:tc>
      </w:tr>
      <w:tr w:rsidR="009F118C" w:rsidRPr="00441CD0" w14:paraId="16DC4CB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E367C9E" w14:textId="77777777" w:rsidR="009F118C" w:rsidRPr="00441CD0" w:rsidRDefault="009F118C" w:rsidP="009F118C">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B579C75" w14:textId="77777777" w:rsidR="009F118C" w:rsidRPr="00441CD0" w:rsidRDefault="009F118C" w:rsidP="009F118C">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B19ECEE" w14:textId="77777777" w:rsidR="009F118C" w:rsidRPr="00441CD0" w:rsidRDefault="009F118C" w:rsidP="009F118C">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7CA31151" w14:textId="77777777" w:rsidR="009F118C" w:rsidRPr="00441CD0" w:rsidRDefault="009F118C" w:rsidP="009F118C">
            <w:pPr>
              <w:pStyle w:val="TAC"/>
              <w:rPr>
                <w:lang w:val="sv-SE"/>
              </w:rPr>
            </w:pPr>
            <w:r w:rsidRPr="00441CD0">
              <w:rPr>
                <w:lang w:val="sv-SE"/>
              </w:rPr>
              <w:t>7</w:t>
            </w:r>
          </w:p>
        </w:tc>
      </w:tr>
      <w:tr w:rsidR="009F118C" w:rsidRPr="00441CD0" w14:paraId="52D2164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C7888F6" w14:textId="77777777" w:rsidR="009F118C" w:rsidRPr="00441CD0" w:rsidRDefault="009F118C" w:rsidP="009F118C">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72B15D7" w14:textId="77777777" w:rsidR="009F118C" w:rsidRPr="00441CD0" w:rsidRDefault="009F118C" w:rsidP="009F118C">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AF1B618" w14:textId="77777777" w:rsidR="009F118C" w:rsidRPr="00441CD0" w:rsidRDefault="009F118C" w:rsidP="009F118C">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15E37A28" w14:textId="77777777" w:rsidR="009F118C" w:rsidRPr="00441CD0" w:rsidRDefault="009F118C" w:rsidP="009F118C">
            <w:pPr>
              <w:pStyle w:val="TAC"/>
              <w:rPr>
                <w:lang w:val="sv-SE"/>
              </w:rPr>
            </w:pPr>
            <w:r w:rsidRPr="00441CD0">
              <w:rPr>
                <w:lang w:val="sv-SE"/>
              </w:rPr>
              <w:t>7</w:t>
            </w:r>
          </w:p>
        </w:tc>
      </w:tr>
      <w:tr w:rsidR="009F118C" w:rsidRPr="00441CD0" w14:paraId="018EE80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ADF2D7" w14:textId="77777777" w:rsidR="009F118C" w:rsidRPr="00441CD0" w:rsidRDefault="009F118C" w:rsidP="009F118C">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0C4A19C5" w14:textId="77777777" w:rsidR="009F118C" w:rsidRPr="00441CD0" w:rsidRDefault="009F118C" w:rsidP="009F118C">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11CB511E" w14:textId="77777777" w:rsidR="009F118C" w:rsidRPr="00441CD0" w:rsidRDefault="009F118C" w:rsidP="009F118C">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3FF3A85E" w14:textId="77777777" w:rsidR="009F118C" w:rsidRPr="00441CD0" w:rsidRDefault="009F118C" w:rsidP="009F118C">
            <w:pPr>
              <w:pStyle w:val="TAC"/>
              <w:rPr>
                <w:lang w:val="sv-SE"/>
              </w:rPr>
            </w:pPr>
            <w:r w:rsidRPr="00441CD0">
              <w:rPr>
                <w:lang w:val="sv-SE"/>
              </w:rPr>
              <w:t>4</w:t>
            </w:r>
          </w:p>
        </w:tc>
      </w:tr>
      <w:tr w:rsidR="009F118C" w:rsidRPr="00441CD0" w14:paraId="42CAF46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2683220" w14:textId="77777777" w:rsidR="009F118C" w:rsidRPr="00441CD0" w:rsidRDefault="009F118C" w:rsidP="009F118C">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5257F0CF" w14:textId="77777777" w:rsidR="009F118C" w:rsidRPr="00441CD0" w:rsidRDefault="009F118C" w:rsidP="009F118C">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2BE0BD2" w14:textId="77777777" w:rsidR="009F118C" w:rsidRPr="00441CD0" w:rsidRDefault="009F118C" w:rsidP="009F118C">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1FD829DE" w14:textId="77777777" w:rsidR="009F118C" w:rsidRPr="00441CD0" w:rsidRDefault="009F118C" w:rsidP="009F118C">
            <w:pPr>
              <w:pStyle w:val="TAC"/>
              <w:rPr>
                <w:lang w:val="sv-SE"/>
              </w:rPr>
            </w:pPr>
            <w:r w:rsidRPr="00441CD0">
              <w:rPr>
                <w:lang w:val="de-DE"/>
              </w:rPr>
              <w:t>Not Applicable</w:t>
            </w:r>
          </w:p>
        </w:tc>
      </w:tr>
      <w:tr w:rsidR="009F118C" w:rsidRPr="00441CD0" w14:paraId="0D89738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F0FDE13" w14:textId="77777777" w:rsidR="009F118C" w:rsidRPr="00441CD0" w:rsidRDefault="009F118C" w:rsidP="009F118C">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EC76EFF" w14:textId="77777777" w:rsidR="009F118C" w:rsidRPr="00441CD0" w:rsidRDefault="009F118C" w:rsidP="009F118C">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63F9FC49" w14:textId="77777777" w:rsidR="009F118C" w:rsidRPr="00441CD0" w:rsidRDefault="009F118C" w:rsidP="009F118C">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8505996" w14:textId="77777777" w:rsidR="009F118C" w:rsidRPr="00441CD0" w:rsidRDefault="009F118C" w:rsidP="009F118C">
            <w:pPr>
              <w:pStyle w:val="TAC"/>
              <w:rPr>
                <w:lang w:val="sv-SE"/>
              </w:rPr>
            </w:pPr>
            <w:r w:rsidRPr="00441CD0">
              <w:rPr>
                <w:lang w:val="fr-FR"/>
              </w:rPr>
              <w:t>4</w:t>
            </w:r>
          </w:p>
        </w:tc>
      </w:tr>
      <w:tr w:rsidR="009F118C" w:rsidRPr="00441CD0" w14:paraId="0A64E7E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D221067" w14:textId="77777777" w:rsidR="009F118C" w:rsidRPr="00441CD0" w:rsidRDefault="009F118C" w:rsidP="009F118C">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EDC441E" w14:textId="77777777" w:rsidR="009F118C" w:rsidRPr="00441CD0" w:rsidRDefault="009F118C" w:rsidP="009F118C">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732E00BF" w14:textId="77777777" w:rsidR="009F118C" w:rsidRPr="00441CD0" w:rsidRDefault="009F118C" w:rsidP="009F118C">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46DF9506" w14:textId="77777777" w:rsidR="009F118C" w:rsidRPr="00441CD0" w:rsidRDefault="009F118C" w:rsidP="009F118C">
            <w:pPr>
              <w:pStyle w:val="TAC"/>
              <w:rPr>
                <w:lang w:val="sv-SE"/>
              </w:rPr>
            </w:pPr>
            <w:r w:rsidRPr="00441CD0">
              <w:rPr>
                <w:lang w:val="fr-FR"/>
              </w:rPr>
              <w:t>4</w:t>
            </w:r>
          </w:p>
        </w:tc>
      </w:tr>
      <w:tr w:rsidR="009F118C" w:rsidRPr="00441CD0" w14:paraId="4D25FE0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C21C297" w14:textId="77777777" w:rsidR="009F118C" w:rsidRPr="00441CD0" w:rsidRDefault="009F118C" w:rsidP="009F118C">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32F8BE" w14:textId="77777777" w:rsidR="009F118C" w:rsidRPr="00441CD0" w:rsidRDefault="009F118C" w:rsidP="009F118C">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3C7D5B5A" w14:textId="77777777" w:rsidR="009F118C" w:rsidRPr="00441CD0" w:rsidRDefault="009F118C" w:rsidP="009F118C">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266CBB" w14:textId="77777777" w:rsidR="009F118C" w:rsidRPr="00441CD0" w:rsidRDefault="009F118C" w:rsidP="009F118C">
            <w:pPr>
              <w:pStyle w:val="TAC"/>
              <w:rPr>
                <w:lang w:val="sv-SE"/>
              </w:rPr>
            </w:pPr>
            <w:r w:rsidRPr="00441CD0">
              <w:rPr>
                <w:lang w:val="sv-SE"/>
              </w:rPr>
              <w:t>4</w:t>
            </w:r>
          </w:p>
        </w:tc>
      </w:tr>
      <w:tr w:rsidR="009F118C" w:rsidRPr="00441CD0" w14:paraId="2607517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58F1FF2" w14:textId="77777777" w:rsidR="009F118C" w:rsidRPr="00441CD0" w:rsidRDefault="009F118C" w:rsidP="009F118C">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EC952BE" w14:textId="77777777" w:rsidR="009F118C" w:rsidRPr="00441CD0" w:rsidRDefault="009F118C" w:rsidP="009F118C">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2C7815F8" w14:textId="77777777" w:rsidR="009F118C" w:rsidRPr="00441CD0" w:rsidRDefault="009F118C" w:rsidP="009F118C">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15EFA7DC" w14:textId="77777777" w:rsidR="009F118C" w:rsidRPr="00441CD0" w:rsidRDefault="009F118C" w:rsidP="009F118C">
            <w:pPr>
              <w:pStyle w:val="TAC"/>
              <w:rPr>
                <w:lang w:val="sv-SE"/>
              </w:rPr>
            </w:pPr>
            <w:r w:rsidRPr="00441CD0">
              <w:rPr>
                <w:lang w:val="sv-SE"/>
              </w:rPr>
              <w:t>4</w:t>
            </w:r>
          </w:p>
        </w:tc>
      </w:tr>
      <w:tr w:rsidR="009F118C" w:rsidRPr="00441CD0" w14:paraId="6E0311E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CCA144" w14:textId="77777777" w:rsidR="009F118C" w:rsidRPr="00441CD0" w:rsidRDefault="009F118C" w:rsidP="009F118C">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253642E" w14:textId="77777777" w:rsidR="009F118C" w:rsidRPr="00441CD0" w:rsidRDefault="009F118C" w:rsidP="009F118C">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7436EE36" w14:textId="77777777" w:rsidR="009F118C" w:rsidRPr="00441CD0" w:rsidRDefault="009F118C" w:rsidP="009F118C">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7A5D729E" w14:textId="77777777" w:rsidR="009F118C" w:rsidRPr="00441CD0" w:rsidRDefault="009F118C" w:rsidP="009F118C">
            <w:pPr>
              <w:pStyle w:val="TAC"/>
              <w:rPr>
                <w:lang w:val="sv-SE"/>
              </w:rPr>
            </w:pPr>
            <w:r w:rsidRPr="00441CD0">
              <w:rPr>
                <w:lang w:val="sv-SE"/>
              </w:rPr>
              <w:t>7</w:t>
            </w:r>
          </w:p>
        </w:tc>
      </w:tr>
      <w:tr w:rsidR="009F118C" w:rsidRPr="00441CD0" w14:paraId="2BCB314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6D2CA86" w14:textId="77777777" w:rsidR="009F118C" w:rsidRPr="00441CD0" w:rsidRDefault="009F118C" w:rsidP="009F118C">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5FB0370B" w14:textId="77777777" w:rsidR="009F118C" w:rsidRPr="00441CD0" w:rsidRDefault="009F118C" w:rsidP="009F118C">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63C7BF7" w14:textId="77777777" w:rsidR="009F118C" w:rsidRPr="00441CD0" w:rsidRDefault="009F118C" w:rsidP="009F118C">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596C5379" w14:textId="77777777" w:rsidR="009F118C" w:rsidRPr="00441CD0" w:rsidRDefault="009F118C" w:rsidP="009F118C">
            <w:pPr>
              <w:pStyle w:val="TAC"/>
              <w:rPr>
                <w:lang w:val="sv-SE"/>
              </w:rPr>
            </w:pPr>
            <w:r w:rsidRPr="00441CD0">
              <w:rPr>
                <w:lang w:val="de-DE"/>
              </w:rPr>
              <w:t>Not Applicable</w:t>
            </w:r>
          </w:p>
        </w:tc>
      </w:tr>
      <w:tr w:rsidR="009F118C" w:rsidRPr="00441CD0" w14:paraId="1DB96CC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2D2D84D3" w14:textId="77777777" w:rsidR="009F118C" w:rsidRPr="00441CD0" w:rsidRDefault="009F118C" w:rsidP="009F118C">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64D4FF2" w14:textId="77777777" w:rsidR="009F118C" w:rsidRPr="00441CD0" w:rsidRDefault="009F118C" w:rsidP="009F118C">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1F00C0B9" w14:textId="77777777" w:rsidR="009F118C" w:rsidRPr="00441CD0" w:rsidRDefault="009F118C" w:rsidP="009F118C">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7AEE2975" w14:textId="77777777" w:rsidR="009F118C" w:rsidRPr="00441CD0" w:rsidRDefault="009F118C" w:rsidP="009F118C">
            <w:pPr>
              <w:pStyle w:val="TAC"/>
              <w:rPr>
                <w:lang w:val="sv-SE"/>
              </w:rPr>
            </w:pPr>
            <w:r w:rsidRPr="00441CD0">
              <w:rPr>
                <w:lang w:val="sv-SE"/>
              </w:rPr>
              <w:t>4</w:t>
            </w:r>
          </w:p>
        </w:tc>
      </w:tr>
      <w:tr w:rsidR="009F118C" w:rsidRPr="00441CD0" w14:paraId="12FFF9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D900C0D" w14:textId="77777777" w:rsidR="009F118C" w:rsidRPr="00441CD0" w:rsidRDefault="009F118C" w:rsidP="009F118C">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A2B3A2B" w14:textId="77777777" w:rsidR="009F118C" w:rsidRPr="00441CD0" w:rsidRDefault="009F118C" w:rsidP="009F118C">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7636FBD" w14:textId="77777777" w:rsidR="009F118C" w:rsidRPr="00441CD0" w:rsidRDefault="009F118C" w:rsidP="009F118C">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3CC2A9FC" w14:textId="77777777" w:rsidR="009F118C" w:rsidRPr="00441CD0" w:rsidRDefault="009F118C" w:rsidP="009F118C">
            <w:pPr>
              <w:pStyle w:val="TAC"/>
              <w:rPr>
                <w:lang w:val="sv-SE"/>
              </w:rPr>
            </w:pPr>
            <w:r w:rsidRPr="00441CD0">
              <w:rPr>
                <w:lang w:val="de-DE"/>
              </w:rPr>
              <w:t>Not Applicable</w:t>
            </w:r>
          </w:p>
        </w:tc>
      </w:tr>
      <w:tr w:rsidR="009F118C" w:rsidRPr="00441CD0" w14:paraId="0D63655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1267020" w14:textId="77777777" w:rsidR="009F118C" w:rsidRPr="00441CD0" w:rsidRDefault="009F118C" w:rsidP="009F118C">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AA82FDA" w14:textId="77777777" w:rsidR="009F118C" w:rsidRPr="00441CD0" w:rsidRDefault="009F118C" w:rsidP="009F118C">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14088D3" w14:textId="77777777" w:rsidR="009F118C" w:rsidRPr="00441CD0" w:rsidRDefault="009F118C" w:rsidP="009F118C">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03CDE8AA" w14:textId="77777777" w:rsidR="009F118C" w:rsidRPr="00441CD0" w:rsidRDefault="009F118C" w:rsidP="009F118C">
            <w:pPr>
              <w:pStyle w:val="TAC"/>
              <w:rPr>
                <w:lang w:val="de-DE"/>
              </w:rPr>
            </w:pPr>
            <w:r w:rsidRPr="00441CD0">
              <w:rPr>
                <w:lang w:val="sv-SE"/>
              </w:rPr>
              <w:t>4</w:t>
            </w:r>
          </w:p>
        </w:tc>
      </w:tr>
      <w:tr w:rsidR="009F118C" w:rsidRPr="00441CD0" w14:paraId="42A0256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933EBE3" w14:textId="77777777" w:rsidR="009F118C" w:rsidRPr="00441CD0" w:rsidRDefault="009F118C" w:rsidP="009F118C">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7ED342A" w14:textId="77777777" w:rsidR="009F118C" w:rsidRPr="00441CD0" w:rsidRDefault="009F118C" w:rsidP="009F118C">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1F6FACA" w14:textId="77777777" w:rsidR="009F118C" w:rsidRPr="00441CD0" w:rsidRDefault="009F118C" w:rsidP="009F118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7AFFCE74" w14:textId="77777777" w:rsidR="009F118C" w:rsidRPr="00441CD0" w:rsidRDefault="009F118C" w:rsidP="009F118C">
            <w:pPr>
              <w:pStyle w:val="TAC"/>
              <w:rPr>
                <w:lang w:val="de-DE"/>
              </w:rPr>
            </w:pPr>
            <w:r w:rsidRPr="00441CD0">
              <w:rPr>
                <w:lang w:val="de-DE"/>
              </w:rPr>
              <w:t>4</w:t>
            </w:r>
          </w:p>
        </w:tc>
      </w:tr>
      <w:tr w:rsidR="009F118C" w:rsidRPr="00441CD0" w14:paraId="4553BC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4C73171" w14:textId="77777777" w:rsidR="009F118C" w:rsidRPr="00441CD0" w:rsidRDefault="009F118C" w:rsidP="009F118C">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8C073CC" w14:textId="77777777" w:rsidR="009F118C" w:rsidRPr="00441CD0" w:rsidRDefault="009F118C" w:rsidP="009F118C">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A273858" w14:textId="77777777" w:rsidR="009F118C" w:rsidRPr="00441CD0" w:rsidRDefault="009F118C" w:rsidP="009F118C">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5DA95CA3" w14:textId="77777777" w:rsidR="009F118C" w:rsidRPr="00441CD0" w:rsidRDefault="009F118C" w:rsidP="009F118C">
            <w:pPr>
              <w:pStyle w:val="TAC"/>
              <w:rPr>
                <w:lang w:val="sv-SE"/>
              </w:rPr>
            </w:pPr>
            <w:r w:rsidRPr="00441CD0">
              <w:rPr>
                <w:lang w:val="de-DE"/>
              </w:rPr>
              <w:t>1</w:t>
            </w:r>
          </w:p>
        </w:tc>
      </w:tr>
      <w:tr w:rsidR="009F118C" w:rsidRPr="00441CD0" w14:paraId="08CEBA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87EA0F2" w14:textId="77777777" w:rsidR="009F118C" w:rsidRPr="00441CD0" w:rsidRDefault="009F118C" w:rsidP="009F118C">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6CF13EA6" w14:textId="77777777" w:rsidR="009F118C" w:rsidRPr="00441CD0" w:rsidRDefault="009F118C" w:rsidP="009F118C">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FD653B" w14:textId="77777777" w:rsidR="009F118C" w:rsidRPr="00441CD0" w:rsidRDefault="009F118C" w:rsidP="009F118C">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D217D3E" w14:textId="77777777" w:rsidR="009F118C" w:rsidRPr="00441CD0" w:rsidRDefault="009F118C" w:rsidP="009F118C">
            <w:pPr>
              <w:pStyle w:val="TAC"/>
              <w:rPr>
                <w:lang w:val="fr-FR"/>
              </w:rPr>
            </w:pPr>
            <w:r w:rsidRPr="00441CD0">
              <w:rPr>
                <w:lang w:val="de-DE"/>
              </w:rPr>
              <w:t>Not Applicable</w:t>
            </w:r>
          </w:p>
        </w:tc>
      </w:tr>
      <w:tr w:rsidR="009F118C" w:rsidRPr="00441CD0" w14:paraId="1B0EA6E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DDA2C6A" w14:textId="77777777" w:rsidR="009F118C" w:rsidRPr="00441CD0" w:rsidRDefault="009F118C" w:rsidP="009F118C">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35E6E9BA" w14:textId="77777777" w:rsidR="009F118C" w:rsidRPr="00441CD0" w:rsidRDefault="009F118C" w:rsidP="009F118C">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6A14AED" w14:textId="77777777" w:rsidR="009F118C" w:rsidRPr="00441CD0" w:rsidRDefault="009F118C" w:rsidP="009F118C">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24C45571" w14:textId="77777777" w:rsidR="009F118C" w:rsidRPr="00441CD0" w:rsidRDefault="009F118C" w:rsidP="009F118C">
            <w:pPr>
              <w:pStyle w:val="TAC"/>
              <w:rPr>
                <w:lang w:val="fr-FR"/>
              </w:rPr>
            </w:pPr>
            <w:r w:rsidRPr="00441CD0">
              <w:rPr>
                <w:lang w:val="fr-FR" w:eastAsia="zh-CN"/>
              </w:rPr>
              <w:t>1</w:t>
            </w:r>
          </w:p>
        </w:tc>
      </w:tr>
      <w:tr w:rsidR="009F118C" w:rsidRPr="00441CD0" w14:paraId="3BB038D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C2566AD" w14:textId="77777777" w:rsidR="009F118C" w:rsidRPr="00441CD0" w:rsidRDefault="009F118C" w:rsidP="009F118C">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61E0B943" w14:textId="77777777" w:rsidR="009F118C" w:rsidRPr="00441CD0" w:rsidRDefault="009F118C" w:rsidP="009F118C">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053024F2" w14:textId="77777777" w:rsidR="009F118C" w:rsidRPr="00441CD0" w:rsidRDefault="009F118C" w:rsidP="009F118C">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3061715" w14:textId="77777777" w:rsidR="009F118C" w:rsidRPr="00441CD0" w:rsidRDefault="009F118C" w:rsidP="009F118C">
            <w:pPr>
              <w:pStyle w:val="TAC"/>
              <w:rPr>
                <w:lang w:val="de-DE"/>
              </w:rPr>
            </w:pPr>
            <w:r w:rsidRPr="00441CD0">
              <w:rPr>
                <w:lang w:val="de-DE"/>
              </w:rPr>
              <w:t>1</w:t>
            </w:r>
          </w:p>
        </w:tc>
      </w:tr>
      <w:tr w:rsidR="009F118C" w:rsidRPr="00441CD0" w14:paraId="1C447D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80D955" w14:textId="77777777" w:rsidR="009F118C" w:rsidRPr="00441CD0" w:rsidRDefault="009F118C" w:rsidP="009F118C">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41E742F" w14:textId="77777777" w:rsidR="009F118C" w:rsidRPr="00441CD0" w:rsidRDefault="009F118C" w:rsidP="009F118C">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2F5C14E7" w14:textId="77777777" w:rsidR="009F118C" w:rsidRPr="00441CD0" w:rsidRDefault="009F118C" w:rsidP="009F118C">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7A9AB5FC" w14:textId="77777777" w:rsidR="009F118C" w:rsidRPr="00441CD0" w:rsidRDefault="009F118C" w:rsidP="009F118C">
            <w:pPr>
              <w:pStyle w:val="TAC"/>
              <w:rPr>
                <w:lang w:val="de-DE"/>
              </w:rPr>
            </w:pPr>
            <w:r w:rsidRPr="00441CD0">
              <w:rPr>
                <w:lang w:val="de-DE"/>
              </w:rPr>
              <w:t>1</w:t>
            </w:r>
          </w:p>
        </w:tc>
      </w:tr>
      <w:tr w:rsidR="009F118C" w:rsidRPr="00441CD0" w14:paraId="02ACE99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A8058B1" w14:textId="77777777" w:rsidR="009F118C" w:rsidRPr="00441CD0" w:rsidRDefault="009F118C" w:rsidP="009F118C">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8D736A5" w14:textId="77777777" w:rsidR="009F118C" w:rsidRPr="00441CD0" w:rsidRDefault="009F118C" w:rsidP="009F118C">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7358488E" w14:textId="77777777" w:rsidR="009F118C" w:rsidRPr="00441CD0" w:rsidRDefault="009F118C" w:rsidP="009F118C">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1CE47017" w14:textId="77777777" w:rsidR="009F118C" w:rsidRPr="00441CD0" w:rsidRDefault="009F118C" w:rsidP="009F118C">
            <w:pPr>
              <w:pStyle w:val="TAC"/>
              <w:rPr>
                <w:lang w:val="de-DE"/>
              </w:rPr>
            </w:pPr>
            <w:r w:rsidRPr="00441CD0">
              <w:rPr>
                <w:lang w:val="de-DE"/>
              </w:rPr>
              <w:t>4</w:t>
            </w:r>
          </w:p>
        </w:tc>
      </w:tr>
      <w:tr w:rsidR="009F118C" w:rsidRPr="00441CD0" w14:paraId="181532C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8AFBE9" w14:textId="77777777" w:rsidR="009F118C" w:rsidRPr="00441CD0" w:rsidRDefault="009F118C" w:rsidP="009F118C">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4EEE53F" w14:textId="77777777" w:rsidR="009F118C" w:rsidRPr="00441CD0" w:rsidRDefault="009F118C" w:rsidP="009F118C">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0BDD9D4C" w14:textId="77777777" w:rsidR="009F118C" w:rsidRPr="00441CD0" w:rsidRDefault="009F118C" w:rsidP="009F118C">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4FE82661" w14:textId="77777777" w:rsidR="009F118C" w:rsidRPr="00441CD0" w:rsidRDefault="009F118C" w:rsidP="009F118C">
            <w:pPr>
              <w:pStyle w:val="TAC"/>
              <w:rPr>
                <w:lang w:val="de-DE"/>
              </w:rPr>
            </w:pPr>
            <w:r w:rsidRPr="00441CD0">
              <w:rPr>
                <w:lang w:val="de-DE"/>
              </w:rPr>
              <w:t>4</w:t>
            </w:r>
          </w:p>
        </w:tc>
      </w:tr>
      <w:tr w:rsidR="009F118C" w:rsidRPr="00441CD0" w14:paraId="2BF4FE8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04ABAF8" w14:textId="77777777" w:rsidR="009F118C" w:rsidRPr="00441CD0" w:rsidRDefault="009F118C" w:rsidP="009F118C">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4DF35D10" w14:textId="77777777" w:rsidR="009F118C" w:rsidRPr="00441CD0" w:rsidRDefault="009F118C" w:rsidP="009F118C">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C4605A9" w14:textId="77777777" w:rsidR="009F118C" w:rsidRPr="00441CD0" w:rsidRDefault="009F118C" w:rsidP="009F118C">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7553D3E5" w14:textId="77777777" w:rsidR="009F118C" w:rsidRPr="00441CD0" w:rsidRDefault="009F118C" w:rsidP="009F118C">
            <w:pPr>
              <w:pStyle w:val="TAC"/>
              <w:rPr>
                <w:lang w:val="de-DE"/>
              </w:rPr>
            </w:pPr>
            <w:r w:rsidRPr="00441CD0">
              <w:rPr>
                <w:lang w:val="fr-FR"/>
              </w:rPr>
              <w:t>Not Applicable</w:t>
            </w:r>
          </w:p>
        </w:tc>
      </w:tr>
      <w:tr w:rsidR="009F118C" w:rsidRPr="00441CD0" w14:paraId="26985C3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0D5C1D5" w14:textId="77777777" w:rsidR="009F118C" w:rsidRPr="00441CD0" w:rsidRDefault="009F118C" w:rsidP="009F118C">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5379F014" w14:textId="77777777" w:rsidR="009F118C" w:rsidRPr="00441CD0" w:rsidRDefault="009F118C" w:rsidP="009F118C">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7FC1818" w14:textId="77777777" w:rsidR="009F118C" w:rsidRPr="00441CD0" w:rsidRDefault="009F118C" w:rsidP="009F118C">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35089D" w14:textId="77777777" w:rsidR="009F118C" w:rsidRPr="00441CD0" w:rsidRDefault="009F118C" w:rsidP="009F118C">
            <w:pPr>
              <w:pStyle w:val="TAC"/>
              <w:rPr>
                <w:lang w:val="de-DE"/>
              </w:rPr>
            </w:pPr>
            <w:r w:rsidRPr="00441CD0">
              <w:rPr>
                <w:lang w:val="fr-FR"/>
              </w:rPr>
              <w:t>Not Applicable</w:t>
            </w:r>
          </w:p>
        </w:tc>
      </w:tr>
      <w:tr w:rsidR="009F118C" w:rsidRPr="00441CD0" w14:paraId="53CF117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E1629C2" w14:textId="77777777" w:rsidR="009F118C" w:rsidRPr="00441CD0" w:rsidRDefault="009F118C" w:rsidP="009F118C">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734CBC68" w14:textId="77777777" w:rsidR="009F118C" w:rsidRPr="00441CD0" w:rsidRDefault="009F118C" w:rsidP="009F118C">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1E4E62E" w14:textId="77777777" w:rsidR="009F118C" w:rsidRPr="00441CD0" w:rsidRDefault="009F118C" w:rsidP="009F118C">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55F4B0E" w14:textId="77777777" w:rsidR="009F118C" w:rsidRPr="00441CD0" w:rsidRDefault="009F118C" w:rsidP="009F118C">
            <w:pPr>
              <w:pStyle w:val="TAC"/>
              <w:rPr>
                <w:lang w:val="fr-FR"/>
              </w:rPr>
            </w:pPr>
            <w:r w:rsidRPr="00441CD0">
              <w:rPr>
                <w:lang w:val="fr-FR"/>
              </w:rPr>
              <w:t>Not Applicable</w:t>
            </w:r>
          </w:p>
        </w:tc>
      </w:tr>
      <w:tr w:rsidR="009F118C" w:rsidRPr="00441CD0" w14:paraId="43F8EEC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49DE7AC4" w14:textId="77777777" w:rsidR="009F118C" w:rsidRPr="00441CD0" w:rsidRDefault="009F118C" w:rsidP="009F118C">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77189E4C" w14:textId="77777777" w:rsidR="009F118C" w:rsidRPr="00441CD0" w:rsidRDefault="009F118C" w:rsidP="009F118C">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067DB56F" w14:textId="77777777" w:rsidR="009F118C" w:rsidRPr="00441CD0" w:rsidRDefault="009F118C" w:rsidP="009F118C">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1FA6257D" w14:textId="77777777" w:rsidR="009F118C" w:rsidRPr="00441CD0" w:rsidRDefault="009F118C" w:rsidP="009F118C">
            <w:pPr>
              <w:pStyle w:val="TAC"/>
              <w:rPr>
                <w:lang w:val="de-DE"/>
              </w:rPr>
            </w:pPr>
            <w:r w:rsidRPr="00441CD0">
              <w:rPr>
                <w:lang w:val="fr-FR"/>
              </w:rPr>
              <w:t>Not Applicable</w:t>
            </w:r>
          </w:p>
        </w:tc>
      </w:tr>
      <w:tr w:rsidR="009F118C" w:rsidRPr="00441CD0" w14:paraId="25F5F08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FEDDF67" w14:textId="77777777" w:rsidR="009F118C" w:rsidRPr="00441CD0" w:rsidRDefault="009F118C" w:rsidP="009F118C">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3A03D59" w14:textId="77777777" w:rsidR="009F118C" w:rsidRPr="00441CD0" w:rsidRDefault="009F118C" w:rsidP="009F118C">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55E4B62" w14:textId="77777777" w:rsidR="009F118C" w:rsidRPr="00441CD0" w:rsidRDefault="009F118C" w:rsidP="009F118C">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D7ED674" w14:textId="77777777" w:rsidR="009F118C" w:rsidRPr="00441CD0" w:rsidRDefault="009F118C" w:rsidP="009F118C">
            <w:pPr>
              <w:pStyle w:val="TAC"/>
              <w:rPr>
                <w:lang w:val="de-DE"/>
              </w:rPr>
            </w:pPr>
            <w:r w:rsidRPr="00441CD0">
              <w:rPr>
                <w:lang w:val="fr-FR"/>
              </w:rPr>
              <w:t>Not Applicable</w:t>
            </w:r>
          </w:p>
        </w:tc>
      </w:tr>
      <w:tr w:rsidR="009F118C" w:rsidRPr="00441CD0" w14:paraId="26EDC83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719B426" w14:textId="77777777" w:rsidR="009F118C" w:rsidRPr="00441CD0" w:rsidRDefault="009F118C" w:rsidP="009F118C">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02103B9" w14:textId="77777777" w:rsidR="009F118C" w:rsidRPr="00441CD0" w:rsidRDefault="009F118C" w:rsidP="009F118C">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6D98BBF4" w14:textId="77777777" w:rsidR="009F118C" w:rsidRPr="00441CD0" w:rsidRDefault="009F118C" w:rsidP="009F118C">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176F6120" w14:textId="77777777" w:rsidR="009F118C" w:rsidRPr="00441CD0" w:rsidRDefault="009F118C" w:rsidP="009F118C">
            <w:pPr>
              <w:pStyle w:val="TAC"/>
              <w:rPr>
                <w:lang w:val="fr-FR"/>
              </w:rPr>
            </w:pPr>
            <w:r w:rsidRPr="00441CD0">
              <w:rPr>
                <w:lang w:val="fr-FR"/>
              </w:rPr>
              <w:t>2</w:t>
            </w:r>
          </w:p>
        </w:tc>
      </w:tr>
      <w:tr w:rsidR="009F118C" w:rsidRPr="00441CD0" w14:paraId="41F887E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0B27AE2B" w14:textId="77777777" w:rsidR="009F118C" w:rsidRPr="00441CD0" w:rsidRDefault="009F118C" w:rsidP="009F118C">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C517194" w14:textId="77777777" w:rsidR="009F118C" w:rsidRPr="00441CD0" w:rsidRDefault="009F118C" w:rsidP="009F118C">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2B7EF8F5" w14:textId="77777777" w:rsidR="009F118C" w:rsidRPr="00441CD0" w:rsidRDefault="009F118C" w:rsidP="009F118C">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41219FB4" w14:textId="77777777" w:rsidR="009F118C" w:rsidRPr="00441CD0" w:rsidRDefault="009F118C" w:rsidP="009F118C">
            <w:pPr>
              <w:pStyle w:val="TAC"/>
              <w:rPr>
                <w:lang w:val="de-DE"/>
              </w:rPr>
            </w:pPr>
            <w:r w:rsidRPr="00441CD0">
              <w:rPr>
                <w:lang w:val="de-DE"/>
              </w:rPr>
              <w:t>1</w:t>
            </w:r>
          </w:p>
        </w:tc>
      </w:tr>
      <w:tr w:rsidR="009F118C" w:rsidRPr="00441CD0" w14:paraId="6E2D466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6831FCE" w14:textId="77777777" w:rsidR="009F118C" w:rsidRPr="00441CD0" w:rsidRDefault="009F118C" w:rsidP="009F118C">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F680F15" w14:textId="77777777" w:rsidR="009F118C" w:rsidRPr="00441CD0" w:rsidRDefault="009F118C" w:rsidP="009F118C">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76176C2C" w14:textId="77777777" w:rsidR="009F118C" w:rsidRPr="00441CD0" w:rsidRDefault="009F118C" w:rsidP="009F118C">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B9DC220" w14:textId="77777777" w:rsidR="009F118C" w:rsidRPr="00441CD0" w:rsidRDefault="009F118C" w:rsidP="009F118C">
            <w:pPr>
              <w:pStyle w:val="TAC"/>
              <w:rPr>
                <w:lang w:val="de-DE"/>
              </w:rPr>
            </w:pPr>
            <w:r w:rsidRPr="00441CD0">
              <w:rPr>
                <w:lang w:val="de-DE"/>
              </w:rPr>
              <w:t>1</w:t>
            </w:r>
          </w:p>
        </w:tc>
      </w:tr>
      <w:tr w:rsidR="009F118C" w:rsidRPr="00441CD0" w14:paraId="33CA48D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9F3A6BA" w14:textId="77777777" w:rsidR="009F118C" w:rsidRPr="00441CD0" w:rsidRDefault="009F118C" w:rsidP="009F118C">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3501365" w14:textId="77777777" w:rsidR="009F118C" w:rsidRPr="00441CD0" w:rsidRDefault="009F118C" w:rsidP="009F118C">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205041F" w14:textId="77777777" w:rsidR="009F118C" w:rsidRPr="00441CD0" w:rsidRDefault="009F118C" w:rsidP="009F118C">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757C11F8" w14:textId="77777777" w:rsidR="009F118C" w:rsidRPr="00441CD0" w:rsidRDefault="009F118C" w:rsidP="009F118C">
            <w:pPr>
              <w:pStyle w:val="TAC"/>
              <w:rPr>
                <w:lang w:val="de-DE"/>
              </w:rPr>
            </w:pPr>
            <w:r w:rsidRPr="00441CD0">
              <w:rPr>
                <w:lang w:val="de-DE"/>
              </w:rPr>
              <w:t>1</w:t>
            </w:r>
          </w:p>
        </w:tc>
      </w:tr>
      <w:tr w:rsidR="009F118C" w:rsidRPr="00441CD0" w14:paraId="5E28A7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2590963" w14:textId="77777777" w:rsidR="009F118C" w:rsidRPr="00441CD0" w:rsidRDefault="009F118C" w:rsidP="009F118C">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5CCA1E63" w14:textId="77777777" w:rsidR="009F118C" w:rsidRPr="00441CD0" w:rsidRDefault="009F118C" w:rsidP="009F118C">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50FCACE2" w14:textId="77777777" w:rsidR="009F118C" w:rsidRPr="00441CD0" w:rsidRDefault="009F118C" w:rsidP="009F118C">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8129AE" w14:textId="77777777" w:rsidR="009F118C" w:rsidRPr="00441CD0" w:rsidRDefault="009F118C" w:rsidP="009F118C">
            <w:pPr>
              <w:pStyle w:val="TAC"/>
              <w:rPr>
                <w:lang w:val="de-DE"/>
              </w:rPr>
            </w:pPr>
            <w:r w:rsidRPr="00441CD0">
              <w:rPr>
                <w:lang w:val="de-DE"/>
              </w:rPr>
              <w:t>1</w:t>
            </w:r>
          </w:p>
        </w:tc>
      </w:tr>
      <w:tr w:rsidR="009F118C" w:rsidRPr="00441CD0" w14:paraId="24BF15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8BF9713" w14:textId="77777777" w:rsidR="009F118C" w:rsidRPr="00441CD0" w:rsidRDefault="009F118C" w:rsidP="009F118C">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49139B87" w14:textId="77777777" w:rsidR="009F118C" w:rsidRPr="00441CD0" w:rsidRDefault="009F118C" w:rsidP="009F118C">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0426BE7" w14:textId="77777777" w:rsidR="009F118C" w:rsidRPr="00441CD0" w:rsidRDefault="009F118C" w:rsidP="009F118C">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F3238EF" w14:textId="77777777" w:rsidR="009F118C" w:rsidRPr="00441CD0" w:rsidRDefault="009F118C" w:rsidP="009F118C">
            <w:pPr>
              <w:pStyle w:val="TAC"/>
              <w:rPr>
                <w:lang w:val="de-DE"/>
              </w:rPr>
            </w:pPr>
            <w:r w:rsidRPr="00441CD0">
              <w:rPr>
                <w:lang w:val="fr-FR"/>
              </w:rPr>
              <w:t>Not Applicable</w:t>
            </w:r>
          </w:p>
        </w:tc>
      </w:tr>
      <w:tr w:rsidR="009F118C" w:rsidRPr="00441CD0" w14:paraId="2EC543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1AD44B6" w14:textId="77777777" w:rsidR="009F118C" w:rsidRPr="00441CD0" w:rsidRDefault="009F118C" w:rsidP="009F118C">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F31CCAF" w14:textId="77777777" w:rsidR="009F118C" w:rsidRPr="00441CD0" w:rsidRDefault="009F118C" w:rsidP="009F118C">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4865C39" w14:textId="77777777" w:rsidR="009F118C" w:rsidRPr="00441CD0" w:rsidRDefault="009F118C" w:rsidP="009F118C">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218CB9EB" w14:textId="77777777" w:rsidR="009F118C" w:rsidRPr="00441CD0" w:rsidRDefault="009F118C" w:rsidP="009F118C">
            <w:pPr>
              <w:pStyle w:val="TAC"/>
              <w:rPr>
                <w:lang w:val="de-DE"/>
              </w:rPr>
            </w:pPr>
            <w:r w:rsidRPr="00441CD0">
              <w:rPr>
                <w:lang w:val="fr-FR"/>
              </w:rPr>
              <w:t>Not Applicable</w:t>
            </w:r>
          </w:p>
        </w:tc>
      </w:tr>
      <w:tr w:rsidR="009F118C" w:rsidRPr="00441CD0" w14:paraId="124677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60BEBBD0" w14:textId="77777777" w:rsidR="009F118C" w:rsidRPr="00441CD0" w:rsidRDefault="009F118C" w:rsidP="009F118C">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038111A" w14:textId="77777777" w:rsidR="009F118C" w:rsidRPr="00441CD0" w:rsidRDefault="009F118C" w:rsidP="009F118C">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51F4D38F" w14:textId="77777777" w:rsidR="009F118C" w:rsidRPr="00441CD0" w:rsidRDefault="009F118C" w:rsidP="009F118C">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864E8DF" w14:textId="77777777" w:rsidR="009F118C" w:rsidRPr="00441CD0" w:rsidRDefault="009F118C" w:rsidP="009F118C">
            <w:pPr>
              <w:pStyle w:val="TAC"/>
              <w:rPr>
                <w:lang w:val="de-DE"/>
              </w:rPr>
            </w:pPr>
            <w:r w:rsidRPr="00441CD0">
              <w:rPr>
                <w:lang w:val="de-DE"/>
              </w:rPr>
              <w:t>2</w:t>
            </w:r>
          </w:p>
        </w:tc>
      </w:tr>
      <w:tr w:rsidR="009F118C" w:rsidRPr="00441CD0" w14:paraId="3B3D2D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45A7E1D" w14:textId="77777777" w:rsidR="009F118C" w:rsidRPr="00441CD0" w:rsidRDefault="009F118C" w:rsidP="009F118C">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EA4F588" w14:textId="77777777" w:rsidR="009F118C" w:rsidRPr="00441CD0" w:rsidRDefault="009F118C" w:rsidP="009F118C">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96C1176" w14:textId="77777777" w:rsidR="009F118C" w:rsidRPr="00441CD0" w:rsidRDefault="009F118C" w:rsidP="009F118C">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71E6B867" w14:textId="77777777" w:rsidR="009F118C" w:rsidRPr="00441CD0" w:rsidRDefault="009F118C" w:rsidP="009F118C">
            <w:pPr>
              <w:pStyle w:val="TAC"/>
              <w:rPr>
                <w:lang w:val="sv-SE"/>
              </w:rPr>
            </w:pPr>
            <w:r w:rsidRPr="00441CD0">
              <w:rPr>
                <w:lang w:val="de-DE"/>
              </w:rPr>
              <w:t>1</w:t>
            </w:r>
          </w:p>
        </w:tc>
      </w:tr>
      <w:tr w:rsidR="009F118C" w:rsidRPr="00441CD0" w14:paraId="3E338B3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3511BD34" w14:textId="77777777" w:rsidR="009F118C" w:rsidRPr="00441CD0" w:rsidRDefault="009F118C" w:rsidP="009F118C">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494372E" w14:textId="77777777" w:rsidR="009F118C" w:rsidRPr="00441CD0" w:rsidRDefault="009F118C" w:rsidP="009F118C">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5159788" w14:textId="77777777" w:rsidR="009F118C" w:rsidRPr="00441CD0" w:rsidRDefault="009F118C" w:rsidP="009F118C">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6863229B" w14:textId="77777777" w:rsidR="009F118C" w:rsidRPr="00441CD0" w:rsidRDefault="009F118C" w:rsidP="009F118C">
            <w:pPr>
              <w:pStyle w:val="TAC"/>
              <w:rPr>
                <w:lang w:val="de-DE"/>
              </w:rPr>
            </w:pPr>
            <w:r w:rsidRPr="00441CD0">
              <w:rPr>
                <w:lang w:val="de-DE"/>
              </w:rPr>
              <w:t>1</w:t>
            </w:r>
          </w:p>
        </w:tc>
      </w:tr>
      <w:tr w:rsidR="009F118C" w:rsidRPr="00441CD0" w14:paraId="76AE3DE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5A70C74C" w14:textId="77777777" w:rsidR="009F118C" w:rsidRPr="00441CD0" w:rsidRDefault="009F118C" w:rsidP="009F118C">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339A944A" w14:textId="77777777" w:rsidR="009F118C" w:rsidRPr="00441CD0" w:rsidRDefault="009F118C" w:rsidP="009F118C">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4C37A104" w14:textId="77777777" w:rsidR="009F118C" w:rsidRPr="00441CD0" w:rsidRDefault="009F118C" w:rsidP="009F118C">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0D28F0E5" w14:textId="77777777" w:rsidR="009F118C" w:rsidRPr="00441CD0" w:rsidRDefault="009F118C" w:rsidP="009F118C">
            <w:pPr>
              <w:pStyle w:val="TAC"/>
              <w:rPr>
                <w:lang w:val="sv-SE"/>
              </w:rPr>
            </w:pPr>
            <w:r w:rsidRPr="00441CD0">
              <w:rPr>
                <w:lang w:val="de-DE"/>
              </w:rPr>
              <w:t>Not applicable</w:t>
            </w:r>
          </w:p>
        </w:tc>
      </w:tr>
      <w:tr w:rsidR="009F118C" w:rsidRPr="00441CD0" w14:paraId="2EF8C10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1588E5E4" w14:textId="77777777" w:rsidR="009F118C" w:rsidRPr="00441CD0" w:rsidRDefault="009F118C" w:rsidP="009F118C">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3FE806C3" w14:textId="77777777" w:rsidR="009F118C" w:rsidRPr="00441CD0" w:rsidRDefault="009F118C" w:rsidP="009F118C">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35843C0" w14:textId="77777777" w:rsidR="009F118C" w:rsidRPr="00441CD0" w:rsidRDefault="009F118C" w:rsidP="009F118C">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2C2BFF95" w14:textId="77777777" w:rsidR="009F118C" w:rsidRPr="00441CD0" w:rsidRDefault="009F118C" w:rsidP="009F118C">
            <w:pPr>
              <w:pStyle w:val="TAC"/>
              <w:rPr>
                <w:lang w:val="de-DE"/>
              </w:rPr>
            </w:pPr>
            <w:r w:rsidRPr="00441CD0">
              <w:rPr>
                <w:lang w:val="fr-FR" w:eastAsia="zh-CN"/>
              </w:rPr>
              <w:t>4</w:t>
            </w:r>
          </w:p>
        </w:tc>
      </w:tr>
      <w:tr w:rsidR="009F118C" w:rsidRPr="00441CD0" w14:paraId="56A5DF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8114751" w14:textId="77777777" w:rsidR="009F118C" w:rsidRPr="00441CD0" w:rsidRDefault="009F118C" w:rsidP="009F118C">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69E99CE1" w14:textId="77777777" w:rsidR="009F118C" w:rsidRPr="00441CD0" w:rsidRDefault="009F118C" w:rsidP="009F118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42345541"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6CB77F91" w14:textId="77777777" w:rsidR="009F118C" w:rsidRPr="00441CD0" w:rsidRDefault="009F118C" w:rsidP="009F118C">
            <w:pPr>
              <w:pStyle w:val="TAC"/>
              <w:rPr>
                <w:lang w:val="fr-FR" w:eastAsia="zh-CN"/>
              </w:rPr>
            </w:pPr>
            <w:r w:rsidRPr="00441CD0">
              <w:rPr>
                <w:lang w:val="de-DE"/>
              </w:rPr>
              <w:t>2</w:t>
            </w:r>
          </w:p>
        </w:tc>
      </w:tr>
      <w:tr w:rsidR="009F118C" w:rsidRPr="00441CD0" w14:paraId="1334319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7D0FA4" w14:textId="77777777" w:rsidR="009F118C" w:rsidRPr="00441CD0" w:rsidRDefault="009F118C" w:rsidP="009F118C">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CCDD900" w14:textId="77777777" w:rsidR="009F118C" w:rsidRPr="00441CD0" w:rsidRDefault="009F118C" w:rsidP="009F118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400AA759"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73C2CCB5" w14:textId="77777777" w:rsidR="009F118C" w:rsidRPr="00441CD0" w:rsidRDefault="009F118C" w:rsidP="009F118C">
            <w:pPr>
              <w:pStyle w:val="TAC"/>
              <w:rPr>
                <w:lang w:val="de-DE"/>
              </w:rPr>
            </w:pPr>
            <w:r w:rsidRPr="00441CD0">
              <w:rPr>
                <w:lang w:val="fr-FR" w:eastAsia="zh-CN"/>
              </w:rPr>
              <w:t>1</w:t>
            </w:r>
          </w:p>
        </w:tc>
      </w:tr>
      <w:tr w:rsidR="009F118C" w:rsidRPr="00441CD0" w14:paraId="75C6291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4604999" w14:textId="77777777" w:rsidR="009F118C" w:rsidRPr="00441CD0" w:rsidRDefault="009F118C" w:rsidP="009F118C">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0CF44C33" w14:textId="77777777" w:rsidR="009F118C" w:rsidRPr="00441CD0" w:rsidRDefault="009F118C" w:rsidP="009F118C">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131BFD4C"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33D10C00" w14:textId="77777777" w:rsidR="009F118C" w:rsidRPr="00441CD0" w:rsidRDefault="009F118C" w:rsidP="009F118C">
            <w:pPr>
              <w:pStyle w:val="TAC"/>
              <w:rPr>
                <w:lang w:val="de-DE"/>
              </w:rPr>
            </w:pPr>
            <w:r w:rsidRPr="00441CD0">
              <w:rPr>
                <w:lang w:val="fr-FR" w:eastAsia="zh-CN"/>
              </w:rPr>
              <w:t>1</w:t>
            </w:r>
          </w:p>
        </w:tc>
      </w:tr>
      <w:tr w:rsidR="009F118C" w:rsidRPr="00441CD0" w14:paraId="109F42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E23A0C3" w14:textId="77777777" w:rsidR="009F118C" w:rsidRPr="00441CD0" w:rsidRDefault="009F118C" w:rsidP="009F118C">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47DB3C45" w14:textId="77777777" w:rsidR="009F118C" w:rsidRPr="00441CD0" w:rsidRDefault="009F118C" w:rsidP="009F118C">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0A3FE5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6E60BF7E" w14:textId="77777777" w:rsidR="009F118C" w:rsidRPr="00441CD0" w:rsidRDefault="009F118C" w:rsidP="009F118C">
            <w:pPr>
              <w:pStyle w:val="TAC"/>
              <w:rPr>
                <w:lang w:val="de-DE"/>
              </w:rPr>
            </w:pPr>
            <w:r w:rsidRPr="00441CD0">
              <w:rPr>
                <w:lang w:val="fr-FR" w:eastAsia="zh-CN"/>
              </w:rPr>
              <w:t>1</w:t>
            </w:r>
          </w:p>
        </w:tc>
      </w:tr>
      <w:tr w:rsidR="009F118C" w:rsidRPr="00441CD0" w14:paraId="709959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8D85FFC" w14:textId="77777777" w:rsidR="009F118C" w:rsidRPr="00441CD0" w:rsidRDefault="009F118C" w:rsidP="009F118C">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2FE71C1E" w14:textId="77777777" w:rsidR="009F118C" w:rsidRPr="00441CD0" w:rsidRDefault="009F118C" w:rsidP="009F118C">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502E6F0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20657DD7" w14:textId="77777777" w:rsidR="009F118C" w:rsidRPr="00441CD0" w:rsidRDefault="009F118C" w:rsidP="009F118C">
            <w:pPr>
              <w:pStyle w:val="TAC"/>
              <w:rPr>
                <w:lang w:val="fr-FR" w:eastAsia="zh-CN"/>
              </w:rPr>
            </w:pPr>
            <w:r w:rsidRPr="00441CD0">
              <w:rPr>
                <w:lang w:val="fr-FR" w:eastAsia="zh-CN"/>
              </w:rPr>
              <w:t>1</w:t>
            </w:r>
          </w:p>
        </w:tc>
      </w:tr>
      <w:tr w:rsidR="009F118C" w:rsidRPr="00441CD0" w14:paraId="6B13E06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61DA07D" w14:textId="77777777" w:rsidR="009F118C" w:rsidRPr="00441CD0" w:rsidRDefault="009F118C" w:rsidP="009F118C">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79A2BF23" w14:textId="77777777" w:rsidR="009F118C" w:rsidRPr="00441CD0" w:rsidRDefault="009F118C" w:rsidP="009F118C">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738B98D9"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D73B5D7" w14:textId="77777777" w:rsidR="009F118C" w:rsidRPr="00441CD0" w:rsidRDefault="009F118C" w:rsidP="009F118C">
            <w:pPr>
              <w:pStyle w:val="TAC"/>
              <w:rPr>
                <w:lang w:val="fr-FR"/>
              </w:rPr>
            </w:pPr>
            <w:r w:rsidRPr="00441CD0">
              <w:rPr>
                <w:lang w:val="de-DE"/>
              </w:rPr>
              <w:t>Not Applicable</w:t>
            </w:r>
          </w:p>
        </w:tc>
      </w:tr>
      <w:tr w:rsidR="009F118C" w:rsidRPr="00441CD0" w14:paraId="3CE20CA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495C84E" w14:textId="77777777" w:rsidR="009F118C" w:rsidRPr="00441CD0" w:rsidRDefault="009F118C" w:rsidP="009F118C">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31324B5A" w14:textId="77777777" w:rsidR="009F118C" w:rsidRPr="00441CD0" w:rsidRDefault="009F118C" w:rsidP="009F118C">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71818EA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124A0658" w14:textId="77777777" w:rsidR="009F118C" w:rsidRPr="00441CD0" w:rsidRDefault="009F118C" w:rsidP="009F118C">
            <w:pPr>
              <w:pStyle w:val="TAC"/>
              <w:rPr>
                <w:lang w:val="de-DE"/>
              </w:rPr>
            </w:pPr>
            <w:r w:rsidRPr="00441CD0">
              <w:rPr>
                <w:lang w:val="fr-FR"/>
              </w:rPr>
              <w:t>Not Applicable</w:t>
            </w:r>
          </w:p>
        </w:tc>
      </w:tr>
      <w:tr w:rsidR="009F118C" w:rsidRPr="00441CD0" w14:paraId="736119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70C1C5D" w14:textId="77777777" w:rsidR="009F118C" w:rsidRPr="00441CD0" w:rsidRDefault="009F118C" w:rsidP="009F118C">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36A8F061" w14:textId="77777777" w:rsidR="009F118C" w:rsidRPr="00441CD0" w:rsidRDefault="009F118C" w:rsidP="009F118C">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0A1A95D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8F39327" w14:textId="77777777" w:rsidR="009F118C" w:rsidRPr="00441CD0" w:rsidRDefault="009F118C" w:rsidP="009F118C">
            <w:pPr>
              <w:pStyle w:val="TAC"/>
              <w:rPr>
                <w:lang w:val="de-DE"/>
              </w:rPr>
            </w:pPr>
            <w:r w:rsidRPr="00441CD0">
              <w:rPr>
                <w:lang w:val="fr-FR"/>
              </w:rPr>
              <w:t>Not Applicable</w:t>
            </w:r>
          </w:p>
        </w:tc>
      </w:tr>
      <w:tr w:rsidR="009F118C" w:rsidRPr="00441CD0" w14:paraId="6A5822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1D527E" w14:textId="77777777" w:rsidR="009F118C" w:rsidRPr="00441CD0" w:rsidRDefault="009F118C" w:rsidP="009F118C">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52F28EC1" w14:textId="77777777" w:rsidR="009F118C" w:rsidRPr="00441CD0" w:rsidRDefault="009F118C" w:rsidP="009F118C">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3E5B5A0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5198B4AD" w14:textId="77777777" w:rsidR="009F118C" w:rsidRPr="00441CD0" w:rsidRDefault="009F118C" w:rsidP="009F118C">
            <w:pPr>
              <w:pStyle w:val="TAC"/>
              <w:rPr>
                <w:lang w:val="de-DE"/>
              </w:rPr>
            </w:pPr>
            <w:r w:rsidRPr="00441CD0">
              <w:rPr>
                <w:lang w:val="fr-FR"/>
              </w:rPr>
              <w:t>Not Applicable</w:t>
            </w:r>
          </w:p>
        </w:tc>
      </w:tr>
      <w:tr w:rsidR="009F118C" w:rsidRPr="00441CD0" w14:paraId="1737746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2288218" w14:textId="77777777" w:rsidR="009F118C" w:rsidRPr="00441CD0" w:rsidRDefault="009F118C" w:rsidP="009F118C">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13AD4E" w14:textId="77777777" w:rsidR="009F118C" w:rsidRPr="00441CD0" w:rsidRDefault="009F118C" w:rsidP="009F118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8EC7A5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331DBF0F" w14:textId="77777777" w:rsidR="009F118C" w:rsidRPr="00441CD0" w:rsidRDefault="009F118C" w:rsidP="009F118C">
            <w:pPr>
              <w:pStyle w:val="TAC"/>
              <w:rPr>
                <w:lang w:val="de-DE"/>
              </w:rPr>
            </w:pPr>
            <w:r w:rsidRPr="00441CD0">
              <w:rPr>
                <w:lang w:val="de-DE"/>
              </w:rPr>
              <w:t>1</w:t>
            </w:r>
          </w:p>
        </w:tc>
      </w:tr>
      <w:tr w:rsidR="009F118C" w:rsidRPr="00441CD0" w14:paraId="2D5DCC3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57A2222" w14:textId="77777777" w:rsidR="009F118C" w:rsidRPr="00441CD0" w:rsidRDefault="009F118C" w:rsidP="009F118C">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97C5674" w14:textId="77777777" w:rsidR="009F118C" w:rsidRPr="00441CD0" w:rsidRDefault="009F118C" w:rsidP="009F118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20D93C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4DEA3771" w14:textId="77777777" w:rsidR="009F118C" w:rsidRPr="00441CD0" w:rsidRDefault="009F118C" w:rsidP="009F118C">
            <w:pPr>
              <w:pStyle w:val="TAC"/>
              <w:rPr>
                <w:lang w:val="de-DE"/>
              </w:rPr>
            </w:pPr>
            <w:r w:rsidRPr="00441CD0">
              <w:rPr>
                <w:lang w:val="de-DE"/>
              </w:rPr>
              <w:t>1</w:t>
            </w:r>
          </w:p>
        </w:tc>
      </w:tr>
      <w:tr w:rsidR="009F118C" w:rsidRPr="00441CD0" w14:paraId="29C739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26FE526" w14:textId="77777777" w:rsidR="009F118C" w:rsidRPr="00441CD0" w:rsidRDefault="009F118C" w:rsidP="009F118C">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19B698C1" w14:textId="77777777" w:rsidR="009F118C" w:rsidRPr="00441CD0" w:rsidRDefault="009F118C" w:rsidP="009F118C">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0D0EF59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11EF70CE" w14:textId="77777777" w:rsidR="009F118C" w:rsidRPr="00441CD0" w:rsidRDefault="009F118C" w:rsidP="009F118C">
            <w:pPr>
              <w:pStyle w:val="TAC"/>
              <w:rPr>
                <w:lang w:val="fr-FR" w:eastAsia="zh-CN"/>
              </w:rPr>
            </w:pPr>
            <w:r w:rsidRPr="00441CD0">
              <w:rPr>
                <w:lang w:val="fr-FR" w:eastAsia="zh-CN"/>
              </w:rPr>
              <w:t>1</w:t>
            </w:r>
          </w:p>
        </w:tc>
      </w:tr>
      <w:tr w:rsidR="009F118C" w:rsidRPr="00441CD0" w14:paraId="5D92F6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B08B717" w14:textId="77777777" w:rsidR="009F118C" w:rsidRPr="00441CD0" w:rsidRDefault="009F118C" w:rsidP="009F118C">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7864C3D2" w14:textId="77777777" w:rsidR="009F118C" w:rsidRPr="00441CD0" w:rsidRDefault="009F118C" w:rsidP="009F118C">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4CB940A8"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79F24020" w14:textId="77777777" w:rsidR="009F118C" w:rsidRPr="00441CD0" w:rsidRDefault="009F118C" w:rsidP="009F118C">
            <w:pPr>
              <w:pStyle w:val="TAC"/>
              <w:rPr>
                <w:lang w:val="sv-SE"/>
              </w:rPr>
            </w:pPr>
            <w:r w:rsidRPr="00441CD0">
              <w:rPr>
                <w:lang w:val="sv-SE"/>
              </w:rPr>
              <w:t>1</w:t>
            </w:r>
          </w:p>
        </w:tc>
      </w:tr>
      <w:tr w:rsidR="009F118C" w:rsidRPr="00441CD0" w14:paraId="2EA0962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A009ACD" w14:textId="77777777" w:rsidR="009F118C" w:rsidRPr="00441CD0" w:rsidRDefault="009F118C" w:rsidP="009F118C">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343FA3B5" w14:textId="77777777" w:rsidR="009F118C" w:rsidRPr="00441CD0" w:rsidRDefault="009F118C" w:rsidP="009F118C">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08782C8D"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0551CFE1" w14:textId="77777777" w:rsidR="009F118C" w:rsidRPr="00441CD0" w:rsidRDefault="009F118C" w:rsidP="009F118C">
            <w:pPr>
              <w:pStyle w:val="TAC"/>
              <w:rPr>
                <w:lang w:val="sv-SE"/>
              </w:rPr>
            </w:pPr>
            <w:r w:rsidRPr="00441CD0">
              <w:rPr>
                <w:lang w:val="fr-FR"/>
              </w:rPr>
              <w:t>Not Applicable</w:t>
            </w:r>
          </w:p>
        </w:tc>
      </w:tr>
      <w:tr w:rsidR="009F118C" w:rsidRPr="00441CD0" w14:paraId="717C98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1AC039E" w14:textId="77777777" w:rsidR="009F118C" w:rsidRPr="00441CD0" w:rsidRDefault="009F118C" w:rsidP="009F118C">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1F13B4DE" w14:textId="77777777" w:rsidR="009F118C" w:rsidRPr="00441CD0" w:rsidRDefault="009F118C" w:rsidP="009F118C">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520E74C6"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FA2BEC0" w14:textId="77777777" w:rsidR="009F118C" w:rsidRPr="00441CD0" w:rsidRDefault="009F118C" w:rsidP="009F118C">
            <w:pPr>
              <w:pStyle w:val="TAC"/>
              <w:rPr>
                <w:lang w:val="sv-SE"/>
              </w:rPr>
            </w:pPr>
            <w:r w:rsidRPr="00441CD0">
              <w:rPr>
                <w:lang w:val="sv-SE"/>
              </w:rPr>
              <w:t>4</w:t>
            </w:r>
          </w:p>
        </w:tc>
      </w:tr>
      <w:tr w:rsidR="009F118C" w:rsidRPr="00441CD0" w14:paraId="2DFD27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E11AEF" w14:textId="77777777" w:rsidR="009F118C" w:rsidRPr="00441CD0" w:rsidRDefault="009F118C" w:rsidP="009F118C">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7DD32D4B" w14:textId="77777777" w:rsidR="009F118C" w:rsidRPr="00441CD0" w:rsidRDefault="009F118C" w:rsidP="009F118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297D9AB9" w14:textId="77777777" w:rsidR="009F118C" w:rsidRPr="00441CD0" w:rsidRDefault="009F118C" w:rsidP="009F118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52A56414" w14:textId="77777777" w:rsidR="009F118C" w:rsidRPr="00441CD0" w:rsidRDefault="009F118C" w:rsidP="009F118C">
            <w:pPr>
              <w:pStyle w:val="TAC"/>
              <w:rPr>
                <w:lang w:val="sv-SE"/>
              </w:rPr>
            </w:pPr>
            <w:r w:rsidRPr="00441CD0">
              <w:rPr>
                <w:lang w:val="sv-SE"/>
              </w:rPr>
              <w:t>4</w:t>
            </w:r>
          </w:p>
        </w:tc>
      </w:tr>
      <w:tr w:rsidR="009F118C" w:rsidRPr="00441CD0" w14:paraId="5DA8827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3F1DF67" w14:textId="77777777" w:rsidR="009F118C" w:rsidRPr="00441CD0" w:rsidRDefault="009F118C" w:rsidP="009F118C">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51145B9E" w14:textId="77777777" w:rsidR="009F118C" w:rsidRPr="00441CD0" w:rsidRDefault="009F118C" w:rsidP="009F118C">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150B9724" w14:textId="77777777" w:rsidR="009F118C" w:rsidRPr="00441CD0" w:rsidRDefault="009F118C" w:rsidP="009F118C">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78B1F247" w14:textId="77777777" w:rsidR="009F118C" w:rsidRPr="00441CD0" w:rsidRDefault="009F118C" w:rsidP="009F118C">
            <w:pPr>
              <w:pStyle w:val="TAC"/>
              <w:rPr>
                <w:lang w:val="sv-SE"/>
              </w:rPr>
            </w:pPr>
            <w:r>
              <w:rPr>
                <w:lang w:val="fr-FR"/>
              </w:rPr>
              <w:t>Not Applicable</w:t>
            </w:r>
          </w:p>
        </w:tc>
      </w:tr>
      <w:tr w:rsidR="009F118C" w:rsidRPr="00441CD0" w14:paraId="161D45D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4A1954D" w14:textId="77777777" w:rsidR="009F118C" w:rsidRPr="00441CD0" w:rsidRDefault="009F118C" w:rsidP="009F118C">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5E979CC" w14:textId="77777777" w:rsidR="009F118C" w:rsidRPr="00441CD0" w:rsidRDefault="009F118C" w:rsidP="009F118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F2643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15FC9643" w14:textId="77777777" w:rsidR="009F118C" w:rsidRPr="00441CD0" w:rsidRDefault="009F118C" w:rsidP="009F118C">
            <w:pPr>
              <w:pStyle w:val="TAC"/>
              <w:rPr>
                <w:lang w:val="sv-SE"/>
              </w:rPr>
            </w:pPr>
            <w:r w:rsidRPr="00441CD0">
              <w:rPr>
                <w:lang w:val="fr-FR"/>
              </w:rPr>
              <w:t>Not Applicable</w:t>
            </w:r>
          </w:p>
        </w:tc>
      </w:tr>
      <w:tr w:rsidR="009F118C" w:rsidRPr="00441CD0" w14:paraId="5B3540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C0DC144" w14:textId="77777777" w:rsidR="009F118C" w:rsidRPr="00441CD0" w:rsidRDefault="009F118C" w:rsidP="009F118C">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36BC3E52" w14:textId="77777777" w:rsidR="009F118C" w:rsidRPr="00441CD0" w:rsidRDefault="009F118C" w:rsidP="009F118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6EAFA9ED"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6416D6A4" w14:textId="77777777" w:rsidR="009F118C" w:rsidRPr="00441CD0" w:rsidRDefault="009F118C" w:rsidP="009F118C">
            <w:pPr>
              <w:pStyle w:val="TAC"/>
              <w:rPr>
                <w:lang w:val="sv-SE"/>
              </w:rPr>
            </w:pPr>
            <w:r w:rsidRPr="00441CD0">
              <w:rPr>
                <w:lang w:val="fr-FR"/>
              </w:rPr>
              <w:t>Not Applicable</w:t>
            </w:r>
          </w:p>
        </w:tc>
      </w:tr>
      <w:tr w:rsidR="009F118C" w:rsidRPr="00441CD0" w14:paraId="7A3D001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50B544D" w14:textId="77777777" w:rsidR="009F118C" w:rsidRPr="00441CD0" w:rsidRDefault="009F118C" w:rsidP="009F118C">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3EADC366" w14:textId="77777777" w:rsidR="009F118C" w:rsidRPr="00441CD0" w:rsidRDefault="009F118C" w:rsidP="009F118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2B2DE71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1B071854" w14:textId="77777777" w:rsidR="009F118C" w:rsidRPr="00441CD0" w:rsidRDefault="009F118C" w:rsidP="009F118C">
            <w:pPr>
              <w:pStyle w:val="TAC"/>
              <w:rPr>
                <w:lang w:val="sv-SE"/>
              </w:rPr>
            </w:pPr>
            <w:r w:rsidRPr="00441CD0">
              <w:rPr>
                <w:lang w:val="fr-FR"/>
              </w:rPr>
              <w:t>Not Applicable</w:t>
            </w:r>
          </w:p>
        </w:tc>
      </w:tr>
      <w:tr w:rsidR="009F118C" w:rsidRPr="00441CD0" w14:paraId="1F411CB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13A622E" w14:textId="77777777" w:rsidR="009F118C" w:rsidRPr="00441CD0" w:rsidRDefault="009F118C" w:rsidP="009F118C">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07D54C1E" w14:textId="77777777" w:rsidR="009F118C" w:rsidRPr="00441CD0" w:rsidRDefault="009F118C" w:rsidP="009F118C">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CD5C05D" w14:textId="77777777" w:rsidR="009F118C" w:rsidRPr="00441CD0" w:rsidRDefault="009F118C" w:rsidP="009F118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4F4182BB" w14:textId="77777777" w:rsidR="009F118C" w:rsidRPr="00441CD0" w:rsidRDefault="009F118C" w:rsidP="009F118C">
            <w:pPr>
              <w:pStyle w:val="TAC"/>
              <w:rPr>
                <w:lang w:val="sv-SE"/>
              </w:rPr>
            </w:pPr>
            <w:r w:rsidRPr="00441CD0">
              <w:rPr>
                <w:lang w:val="fr-FR"/>
              </w:rPr>
              <w:t>Not Applicable</w:t>
            </w:r>
          </w:p>
        </w:tc>
      </w:tr>
      <w:tr w:rsidR="009F118C" w:rsidRPr="00441CD0" w14:paraId="6DB66AA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FF6AD8F" w14:textId="77777777" w:rsidR="009F118C" w:rsidRPr="00441CD0" w:rsidRDefault="009F118C" w:rsidP="009F118C">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556D1912" w14:textId="77777777" w:rsidR="009F118C" w:rsidRPr="00441CD0" w:rsidRDefault="009F118C" w:rsidP="009F118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5567A460"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419D2BE" w14:textId="77777777" w:rsidR="009F118C" w:rsidRPr="00441CD0" w:rsidRDefault="009F118C" w:rsidP="009F118C">
            <w:pPr>
              <w:pStyle w:val="TAC"/>
              <w:rPr>
                <w:lang w:val="de-DE"/>
              </w:rPr>
            </w:pPr>
            <w:r w:rsidRPr="00441CD0">
              <w:rPr>
                <w:lang w:val="fr-FR"/>
              </w:rPr>
              <w:t>Not Applicable</w:t>
            </w:r>
          </w:p>
        </w:tc>
      </w:tr>
      <w:tr w:rsidR="009F118C" w:rsidRPr="00441CD0" w14:paraId="4A305E4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A26B29C" w14:textId="77777777" w:rsidR="009F118C" w:rsidRPr="00441CD0" w:rsidRDefault="009F118C" w:rsidP="009F118C">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099EBCA7" w14:textId="77777777" w:rsidR="009F118C" w:rsidRPr="00441CD0" w:rsidRDefault="009F118C" w:rsidP="009F118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29B80C1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14B3A0E6" w14:textId="77777777" w:rsidR="009F118C" w:rsidRPr="00441CD0" w:rsidRDefault="009F118C" w:rsidP="009F118C">
            <w:pPr>
              <w:pStyle w:val="TAC"/>
              <w:rPr>
                <w:lang w:val="de-DE"/>
              </w:rPr>
            </w:pPr>
            <w:r w:rsidRPr="00441CD0">
              <w:rPr>
                <w:lang w:val="fr-FR"/>
              </w:rPr>
              <w:t>1</w:t>
            </w:r>
          </w:p>
        </w:tc>
      </w:tr>
      <w:tr w:rsidR="009F118C" w:rsidRPr="00441CD0" w14:paraId="3944765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C9E0258" w14:textId="77777777" w:rsidR="009F118C" w:rsidRPr="00441CD0" w:rsidRDefault="009F118C" w:rsidP="009F118C">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14CCAC0F" w14:textId="77777777" w:rsidR="009F118C" w:rsidRPr="00441CD0" w:rsidRDefault="009F118C" w:rsidP="009F118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0AF176D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6C69FE0F" w14:textId="77777777" w:rsidR="009F118C" w:rsidRPr="00441CD0" w:rsidRDefault="009F118C" w:rsidP="009F118C">
            <w:pPr>
              <w:pStyle w:val="TAC"/>
              <w:rPr>
                <w:lang w:val="de-DE"/>
              </w:rPr>
            </w:pPr>
            <w:r w:rsidRPr="00441CD0">
              <w:rPr>
                <w:lang w:val="de-DE"/>
              </w:rPr>
              <w:t>Not Applicable</w:t>
            </w:r>
          </w:p>
        </w:tc>
      </w:tr>
      <w:tr w:rsidR="009F118C" w:rsidRPr="00441CD0" w14:paraId="479ABA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7DC3CD" w14:textId="77777777" w:rsidR="009F118C" w:rsidRPr="00441CD0" w:rsidRDefault="009F118C" w:rsidP="009F118C">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7DCD462B" w14:textId="77777777" w:rsidR="009F118C" w:rsidRPr="00441CD0" w:rsidRDefault="009F118C" w:rsidP="009F118C">
            <w:pPr>
              <w:pStyle w:val="TAL"/>
              <w:rPr>
                <w:lang w:val="fr-FR" w:eastAsia="zh-CN"/>
              </w:rPr>
            </w:pPr>
            <w:bookmarkStart w:id="908" w:name="_Hlk23326185"/>
            <w:r w:rsidRPr="00441CD0">
              <w:rPr>
                <w:noProof/>
                <w:lang w:val="fr-FR"/>
              </w:rPr>
              <w:t>Time Domain Number</w:t>
            </w:r>
            <w:bookmarkEnd w:id="908"/>
          </w:p>
        </w:tc>
        <w:tc>
          <w:tcPr>
            <w:tcW w:w="1524" w:type="pct"/>
            <w:tcBorders>
              <w:top w:val="single" w:sz="4" w:space="0" w:color="auto"/>
              <w:left w:val="single" w:sz="4" w:space="0" w:color="auto"/>
              <w:bottom w:val="single" w:sz="4" w:space="0" w:color="auto"/>
              <w:right w:val="single" w:sz="4" w:space="0" w:color="auto"/>
            </w:tcBorders>
          </w:tcPr>
          <w:p w14:paraId="4709D06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5E8C4E0A" w14:textId="77777777" w:rsidR="009F118C" w:rsidRPr="00441CD0" w:rsidRDefault="009F118C" w:rsidP="009F118C">
            <w:pPr>
              <w:pStyle w:val="TAC"/>
              <w:rPr>
                <w:lang w:val="fr-FR" w:eastAsia="zh-CN"/>
              </w:rPr>
            </w:pPr>
            <w:r w:rsidRPr="00441CD0">
              <w:rPr>
                <w:lang w:val="fr-FR" w:eastAsia="zh-CN"/>
              </w:rPr>
              <w:t>1</w:t>
            </w:r>
          </w:p>
        </w:tc>
      </w:tr>
      <w:tr w:rsidR="009F118C" w:rsidRPr="00441CD0" w14:paraId="02CC209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0252D8" w14:textId="77777777" w:rsidR="009F118C" w:rsidRPr="00441CD0" w:rsidRDefault="009F118C" w:rsidP="009F118C">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7230F125" w14:textId="77777777" w:rsidR="009F118C" w:rsidRPr="00441CD0" w:rsidRDefault="009F118C" w:rsidP="009F118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AA01FFC"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BF7F704" w14:textId="77777777" w:rsidR="009F118C" w:rsidRPr="00441CD0" w:rsidRDefault="009F118C" w:rsidP="009F118C">
            <w:pPr>
              <w:pStyle w:val="TAC"/>
              <w:rPr>
                <w:lang w:val="fr-FR"/>
              </w:rPr>
            </w:pPr>
            <w:r w:rsidRPr="00441CD0">
              <w:rPr>
                <w:lang w:val="fr-FR"/>
              </w:rPr>
              <w:t>8</w:t>
            </w:r>
          </w:p>
        </w:tc>
      </w:tr>
      <w:tr w:rsidR="009F118C" w:rsidRPr="00441CD0" w14:paraId="53FC56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0ABC95" w14:textId="77777777" w:rsidR="009F118C" w:rsidRPr="00441CD0" w:rsidRDefault="009F118C" w:rsidP="009F118C">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72F192C5" w14:textId="77777777" w:rsidR="009F118C" w:rsidRPr="00441CD0" w:rsidRDefault="009F118C" w:rsidP="009F118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38987D0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4D01AAA5" w14:textId="77777777" w:rsidR="009F118C" w:rsidRPr="00441CD0" w:rsidRDefault="009F118C" w:rsidP="009F118C">
            <w:pPr>
              <w:pStyle w:val="TAC"/>
              <w:rPr>
                <w:lang w:val="fr-FR"/>
              </w:rPr>
            </w:pPr>
            <w:r w:rsidRPr="00441CD0">
              <w:rPr>
                <w:lang w:val="fr-FR"/>
              </w:rPr>
              <w:t>4</w:t>
            </w:r>
          </w:p>
        </w:tc>
      </w:tr>
      <w:tr w:rsidR="009F118C" w:rsidRPr="00441CD0" w14:paraId="3017A4F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9909A6" w14:textId="77777777" w:rsidR="009F118C" w:rsidRPr="00441CD0" w:rsidRDefault="009F118C" w:rsidP="009F118C">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1413EF7D" w14:textId="77777777" w:rsidR="009F118C" w:rsidRPr="00441CD0" w:rsidRDefault="009F118C" w:rsidP="009F118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5BD73B2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6B04BEC6" w14:textId="77777777" w:rsidR="009F118C" w:rsidRPr="00441CD0" w:rsidRDefault="009F118C" w:rsidP="009F118C">
            <w:pPr>
              <w:pStyle w:val="TAC"/>
              <w:rPr>
                <w:lang w:val="fr-FR"/>
              </w:rPr>
            </w:pPr>
            <w:r w:rsidRPr="00441CD0">
              <w:rPr>
                <w:lang w:val="fr-FR"/>
              </w:rPr>
              <w:t>8</w:t>
            </w:r>
          </w:p>
        </w:tc>
      </w:tr>
      <w:tr w:rsidR="009F118C" w:rsidRPr="00441CD0" w14:paraId="3F8BAE5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1FAADD" w14:textId="77777777" w:rsidR="009F118C" w:rsidRPr="00441CD0" w:rsidRDefault="009F118C" w:rsidP="009F118C">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57EA96AF" w14:textId="77777777" w:rsidR="009F118C" w:rsidRPr="00441CD0" w:rsidRDefault="009F118C" w:rsidP="009F118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5DA38C7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6650A9B7" w14:textId="77777777" w:rsidR="009F118C" w:rsidRPr="00441CD0" w:rsidRDefault="009F118C" w:rsidP="009F118C">
            <w:pPr>
              <w:pStyle w:val="TAC"/>
              <w:rPr>
                <w:lang w:val="fr-FR"/>
              </w:rPr>
            </w:pPr>
            <w:r w:rsidRPr="00441CD0">
              <w:rPr>
                <w:lang w:val="fr-FR"/>
              </w:rPr>
              <w:t>4</w:t>
            </w:r>
          </w:p>
        </w:tc>
      </w:tr>
      <w:tr w:rsidR="009F118C" w:rsidRPr="00441CD0" w14:paraId="457985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AB3549" w14:textId="77777777" w:rsidR="009F118C" w:rsidRPr="00441CD0" w:rsidRDefault="009F118C" w:rsidP="009F118C">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7F2825E1" w14:textId="77777777" w:rsidR="009F118C" w:rsidRPr="00441CD0" w:rsidRDefault="009F118C" w:rsidP="009F118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42422C63"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FADB158" w14:textId="77777777" w:rsidR="009F118C" w:rsidRPr="00441CD0" w:rsidRDefault="009F118C" w:rsidP="009F118C">
            <w:pPr>
              <w:pStyle w:val="TAC"/>
              <w:rPr>
                <w:lang w:val="fr-FR" w:eastAsia="zh-CN"/>
              </w:rPr>
            </w:pPr>
            <w:r w:rsidRPr="00441CD0">
              <w:rPr>
                <w:lang w:val="de-DE"/>
              </w:rPr>
              <w:t>Not applicable</w:t>
            </w:r>
          </w:p>
        </w:tc>
      </w:tr>
      <w:tr w:rsidR="009F118C" w:rsidRPr="00441CD0" w14:paraId="3D65BA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2142386" w14:textId="77777777" w:rsidR="009F118C" w:rsidRPr="00441CD0" w:rsidRDefault="009F118C" w:rsidP="009F118C">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9A3B5A1" w14:textId="77777777" w:rsidR="009F118C" w:rsidRPr="00441CD0" w:rsidRDefault="009F118C" w:rsidP="009F118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87BB52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1CE2A1CB" w14:textId="77777777" w:rsidR="009F118C" w:rsidRPr="00441CD0" w:rsidRDefault="009F118C" w:rsidP="009F118C">
            <w:pPr>
              <w:pStyle w:val="TAC"/>
              <w:rPr>
                <w:lang w:val="fr-FR" w:eastAsia="zh-CN"/>
              </w:rPr>
            </w:pPr>
            <w:r w:rsidRPr="00441CD0">
              <w:rPr>
                <w:lang w:val="de-DE"/>
              </w:rPr>
              <w:t>Not applicable</w:t>
            </w:r>
          </w:p>
        </w:tc>
      </w:tr>
      <w:tr w:rsidR="009F118C" w:rsidRPr="00441CD0" w14:paraId="61556B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2BBD39E" w14:textId="77777777" w:rsidR="009F118C" w:rsidRPr="00441CD0" w:rsidRDefault="009F118C" w:rsidP="009F118C">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7AB20E04" w14:textId="77777777" w:rsidR="009F118C" w:rsidRPr="00441CD0" w:rsidRDefault="009F118C" w:rsidP="009F118C">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BD0A37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2E1B1DDD" w14:textId="77777777" w:rsidR="009F118C" w:rsidRPr="00441CD0" w:rsidRDefault="009F118C" w:rsidP="009F118C">
            <w:pPr>
              <w:pStyle w:val="TAC"/>
              <w:rPr>
                <w:lang w:val="de-DE"/>
              </w:rPr>
            </w:pPr>
            <w:r w:rsidRPr="00441CD0">
              <w:rPr>
                <w:lang w:val="de-DE"/>
              </w:rPr>
              <w:t>Not applicable</w:t>
            </w:r>
          </w:p>
        </w:tc>
      </w:tr>
      <w:tr w:rsidR="009F118C" w:rsidRPr="00441CD0" w14:paraId="0E3F834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5143F28" w14:textId="77777777" w:rsidR="009F118C" w:rsidRPr="00441CD0" w:rsidRDefault="009F118C" w:rsidP="009F118C">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4C7AC2A" w14:textId="77777777" w:rsidR="009F118C" w:rsidRPr="00441CD0" w:rsidRDefault="009F118C" w:rsidP="009F118C">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B247770" w14:textId="77777777" w:rsidR="009F118C" w:rsidRPr="00441CD0" w:rsidRDefault="009F118C" w:rsidP="009F118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106D5A9" w14:textId="77777777" w:rsidR="009F118C" w:rsidRPr="00441CD0" w:rsidRDefault="009F118C" w:rsidP="009F118C">
            <w:pPr>
              <w:pStyle w:val="TAC"/>
              <w:rPr>
                <w:sz w:val="16"/>
                <w:szCs w:val="16"/>
                <w:lang w:val="fr-FR"/>
              </w:rPr>
            </w:pPr>
            <w:r w:rsidRPr="00441CD0">
              <w:rPr>
                <w:lang w:val="fr-FR"/>
              </w:rPr>
              <w:t>Not Applicable</w:t>
            </w:r>
          </w:p>
        </w:tc>
      </w:tr>
      <w:tr w:rsidR="009F118C" w:rsidRPr="00441CD0" w14:paraId="591C8A4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59CB85A" w14:textId="77777777" w:rsidR="009F118C" w:rsidRPr="00441CD0" w:rsidRDefault="009F118C" w:rsidP="009F118C">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585921F2" w14:textId="77777777" w:rsidR="009F118C" w:rsidRPr="00441CD0" w:rsidRDefault="009F118C" w:rsidP="009F118C">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6E78252A"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1236BDD0" w14:textId="77777777" w:rsidR="009F118C" w:rsidRPr="00441CD0" w:rsidRDefault="009F118C" w:rsidP="009F118C">
            <w:pPr>
              <w:pStyle w:val="TAC"/>
              <w:rPr>
                <w:lang w:val="de-DE"/>
              </w:rPr>
            </w:pPr>
            <w:r w:rsidRPr="00441CD0">
              <w:rPr>
                <w:lang w:val="de-DE"/>
              </w:rPr>
              <w:t>1</w:t>
            </w:r>
          </w:p>
        </w:tc>
      </w:tr>
      <w:tr w:rsidR="009F118C" w:rsidRPr="00441CD0" w14:paraId="4D7AD5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6F1F56D" w14:textId="77777777" w:rsidR="009F118C" w:rsidRPr="00441CD0" w:rsidRDefault="009F118C" w:rsidP="009F118C">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7B612771"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593319E1"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1874A216" w14:textId="77777777" w:rsidR="009F118C" w:rsidRPr="00441CD0" w:rsidRDefault="009F118C" w:rsidP="009F118C">
            <w:pPr>
              <w:pStyle w:val="TAC"/>
              <w:rPr>
                <w:lang w:val="fr-FR" w:eastAsia="zh-CN"/>
              </w:rPr>
            </w:pPr>
            <w:r w:rsidRPr="00441CD0">
              <w:rPr>
                <w:lang w:val="de-DE"/>
              </w:rPr>
              <w:t>Not applicable</w:t>
            </w:r>
          </w:p>
        </w:tc>
      </w:tr>
      <w:tr w:rsidR="009F118C" w:rsidRPr="00441CD0" w14:paraId="7896839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C51C9A2" w14:textId="77777777" w:rsidR="009F118C" w:rsidRPr="00441CD0" w:rsidRDefault="009F118C" w:rsidP="009F118C">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8B15053" w14:textId="77777777" w:rsidR="009F118C" w:rsidRPr="00441CD0" w:rsidRDefault="009F118C" w:rsidP="009F118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75635F62"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004F2DA3" w14:textId="77777777" w:rsidR="009F118C" w:rsidRPr="00441CD0" w:rsidRDefault="009F118C" w:rsidP="009F118C">
            <w:pPr>
              <w:pStyle w:val="TAC"/>
              <w:rPr>
                <w:lang w:val="fr-FR" w:eastAsia="zh-CN"/>
              </w:rPr>
            </w:pPr>
            <w:r w:rsidRPr="00441CD0">
              <w:rPr>
                <w:lang w:val="de-DE"/>
              </w:rPr>
              <w:t>1</w:t>
            </w:r>
          </w:p>
        </w:tc>
      </w:tr>
      <w:tr w:rsidR="009F118C" w:rsidRPr="00441CD0" w14:paraId="774D407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142BBE7" w14:textId="77777777" w:rsidR="009F118C" w:rsidRPr="00441CD0" w:rsidRDefault="009F118C" w:rsidP="009F118C">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382F6DCD"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0E9425F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48256EA" w14:textId="77777777" w:rsidR="009F118C" w:rsidRPr="00441CD0" w:rsidRDefault="009F118C" w:rsidP="009F118C">
            <w:pPr>
              <w:pStyle w:val="TAC"/>
              <w:rPr>
                <w:lang w:val="fr-FR" w:eastAsia="zh-CN"/>
              </w:rPr>
            </w:pPr>
            <w:r w:rsidRPr="00441CD0">
              <w:rPr>
                <w:lang w:val="de-DE"/>
              </w:rPr>
              <w:t>Not applicable</w:t>
            </w:r>
          </w:p>
        </w:tc>
      </w:tr>
      <w:tr w:rsidR="009F118C" w:rsidRPr="00441CD0" w14:paraId="6F68C5A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9AE55C4" w14:textId="77777777" w:rsidR="009F118C" w:rsidRPr="00441CD0" w:rsidRDefault="009F118C" w:rsidP="009F118C">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601D1FE3" w14:textId="77777777" w:rsidR="009F118C" w:rsidRPr="00441CD0" w:rsidRDefault="009F118C" w:rsidP="009F118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85D1F94"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079161FC" w14:textId="77777777" w:rsidR="009F118C" w:rsidRPr="00441CD0" w:rsidRDefault="009F118C" w:rsidP="009F118C">
            <w:pPr>
              <w:pStyle w:val="TAC"/>
              <w:rPr>
                <w:lang w:val="fr-FR" w:eastAsia="zh-CN"/>
              </w:rPr>
            </w:pPr>
            <w:r w:rsidRPr="00441CD0">
              <w:rPr>
                <w:lang w:val="de-DE"/>
              </w:rPr>
              <w:t>1</w:t>
            </w:r>
          </w:p>
        </w:tc>
      </w:tr>
      <w:tr w:rsidR="009F118C" w:rsidRPr="00441CD0" w14:paraId="40BEC1D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1729D76" w14:textId="77777777" w:rsidR="009F118C" w:rsidRPr="00441CD0" w:rsidRDefault="009F118C" w:rsidP="009F118C">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50F87F7" w14:textId="77777777" w:rsidR="009F118C" w:rsidRPr="00441CD0" w:rsidRDefault="009F118C" w:rsidP="009F118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FDFEF3C"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CE9CF33" w14:textId="77777777" w:rsidR="009F118C" w:rsidRPr="00441CD0" w:rsidRDefault="009F118C" w:rsidP="009F118C">
            <w:pPr>
              <w:pStyle w:val="TAC"/>
              <w:rPr>
                <w:lang w:val="fr-FR"/>
              </w:rPr>
            </w:pPr>
            <w:r w:rsidRPr="00441CD0">
              <w:rPr>
                <w:lang w:val="fr-FR"/>
              </w:rPr>
              <w:t>Not Applicable</w:t>
            </w:r>
          </w:p>
        </w:tc>
      </w:tr>
      <w:tr w:rsidR="009F118C" w:rsidRPr="00441CD0" w14:paraId="6A331A5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11F985E" w14:textId="77777777" w:rsidR="009F118C" w:rsidRPr="00441CD0" w:rsidRDefault="009F118C" w:rsidP="009F118C">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6425359F" w14:textId="77777777" w:rsidR="009F118C" w:rsidRPr="00441CD0" w:rsidRDefault="009F118C" w:rsidP="009F118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2870F20" w14:textId="77777777" w:rsidR="009F118C" w:rsidRPr="00441CD0" w:rsidRDefault="009F118C" w:rsidP="009F118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25BE37E" w14:textId="77777777" w:rsidR="009F118C" w:rsidRPr="00441CD0" w:rsidRDefault="009F118C" w:rsidP="009F118C">
            <w:pPr>
              <w:pStyle w:val="TAC"/>
              <w:rPr>
                <w:lang w:val="fr-FR"/>
              </w:rPr>
            </w:pPr>
            <w:r w:rsidRPr="00441CD0">
              <w:rPr>
                <w:lang w:val="fr-FR"/>
              </w:rPr>
              <w:t>Not Applicable</w:t>
            </w:r>
          </w:p>
        </w:tc>
      </w:tr>
      <w:tr w:rsidR="009F118C" w:rsidRPr="00441CD0" w14:paraId="5D18B4F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586439D" w14:textId="77777777" w:rsidR="009F118C" w:rsidRPr="00441CD0" w:rsidRDefault="009F118C" w:rsidP="009F118C">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4ADCA6DD" w14:textId="77777777" w:rsidR="009F118C" w:rsidRPr="00441CD0" w:rsidRDefault="009F118C" w:rsidP="009F118C">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0DFA5B68"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58916691" w14:textId="77777777" w:rsidR="009F118C" w:rsidRPr="00441CD0" w:rsidRDefault="009F118C" w:rsidP="009F118C">
            <w:pPr>
              <w:pStyle w:val="TAC"/>
              <w:rPr>
                <w:lang w:val="fr-FR" w:eastAsia="zh-CN"/>
              </w:rPr>
            </w:pPr>
            <w:r w:rsidRPr="00441CD0">
              <w:rPr>
                <w:lang w:val="fr-FR" w:eastAsia="zh-CN"/>
              </w:rPr>
              <w:t>1</w:t>
            </w:r>
          </w:p>
        </w:tc>
      </w:tr>
      <w:tr w:rsidR="009F118C" w:rsidRPr="00441CD0" w14:paraId="307FA43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7E293D0" w14:textId="77777777" w:rsidR="009F118C" w:rsidRPr="00441CD0" w:rsidRDefault="009F118C" w:rsidP="009F118C">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A4D5B9E" w14:textId="77777777" w:rsidR="009F118C" w:rsidRPr="00441CD0" w:rsidRDefault="009F118C" w:rsidP="009F118C">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34C09A0F"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5BE30D3C" w14:textId="77777777" w:rsidR="009F118C" w:rsidRPr="00441CD0" w:rsidRDefault="009F118C" w:rsidP="009F118C">
            <w:pPr>
              <w:pStyle w:val="TAC"/>
              <w:rPr>
                <w:lang w:val="fr-FR" w:eastAsia="zh-CN"/>
              </w:rPr>
            </w:pPr>
            <w:r w:rsidRPr="00441CD0">
              <w:rPr>
                <w:lang w:val="fr-FR" w:eastAsia="zh-CN"/>
              </w:rPr>
              <w:t>1</w:t>
            </w:r>
          </w:p>
        </w:tc>
      </w:tr>
      <w:tr w:rsidR="009F118C" w:rsidRPr="00441CD0" w14:paraId="73B8C67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BCACD22" w14:textId="77777777" w:rsidR="009F118C" w:rsidRPr="00441CD0" w:rsidRDefault="009F118C" w:rsidP="009F118C">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E2C6952" w14:textId="77777777" w:rsidR="009F118C" w:rsidRPr="00441CD0" w:rsidRDefault="009F118C" w:rsidP="009F118C">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28D12BB5" w14:textId="77777777" w:rsidR="009F118C" w:rsidRPr="00441CD0" w:rsidRDefault="009F118C" w:rsidP="009F118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B868C14" w14:textId="77777777" w:rsidR="009F118C" w:rsidRPr="00441CD0" w:rsidRDefault="009F118C" w:rsidP="009F118C">
            <w:pPr>
              <w:pStyle w:val="TAC"/>
              <w:rPr>
                <w:lang w:val="fr-FR" w:eastAsia="zh-CN"/>
              </w:rPr>
            </w:pPr>
            <w:r w:rsidRPr="00441CD0">
              <w:rPr>
                <w:lang w:val="fr-FR" w:eastAsia="zh-CN"/>
              </w:rPr>
              <w:t>1</w:t>
            </w:r>
          </w:p>
        </w:tc>
      </w:tr>
      <w:tr w:rsidR="009F118C" w:rsidRPr="00441CD0" w14:paraId="3E4F3CD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A3808E" w14:textId="77777777" w:rsidR="009F118C" w:rsidRPr="00441CD0" w:rsidRDefault="009F118C" w:rsidP="009F118C">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258784A8" w14:textId="77777777" w:rsidR="009F118C" w:rsidRPr="00441CD0" w:rsidRDefault="009F118C" w:rsidP="009F118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AF8D5EE"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733EE72" w14:textId="77777777" w:rsidR="009F118C" w:rsidRPr="00441CD0" w:rsidRDefault="009F118C" w:rsidP="009F118C">
            <w:pPr>
              <w:pStyle w:val="TAC"/>
              <w:rPr>
                <w:lang w:val="fr-FR"/>
              </w:rPr>
            </w:pPr>
            <w:r w:rsidRPr="00441CD0">
              <w:rPr>
                <w:lang w:val="fr-FR"/>
              </w:rPr>
              <w:t>Not Applicable</w:t>
            </w:r>
          </w:p>
        </w:tc>
      </w:tr>
      <w:tr w:rsidR="009F118C" w:rsidRPr="00441CD0" w14:paraId="40D0B4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DEE5FF" w14:textId="77777777" w:rsidR="009F118C" w:rsidRPr="00441CD0" w:rsidRDefault="009F118C" w:rsidP="009F118C">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022A16D8" w14:textId="77777777" w:rsidR="009F118C" w:rsidRPr="00441CD0" w:rsidRDefault="009F118C" w:rsidP="009F118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3BB2095"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5CDDB760" w14:textId="77777777" w:rsidR="009F118C" w:rsidRPr="00441CD0" w:rsidRDefault="009F118C" w:rsidP="009F118C">
            <w:pPr>
              <w:pStyle w:val="TAC"/>
              <w:rPr>
                <w:lang w:val="fr-FR"/>
              </w:rPr>
            </w:pPr>
            <w:r w:rsidRPr="00441CD0">
              <w:rPr>
                <w:lang w:val="fr-FR"/>
              </w:rPr>
              <w:t>Not Applicable</w:t>
            </w:r>
          </w:p>
        </w:tc>
      </w:tr>
      <w:tr w:rsidR="009F118C" w:rsidRPr="00441CD0" w14:paraId="4BD06EA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1B32E3A" w14:textId="77777777" w:rsidR="009F118C" w:rsidRPr="00441CD0" w:rsidRDefault="009F118C" w:rsidP="009F118C">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72011FF0" w14:textId="77777777" w:rsidR="009F118C" w:rsidRPr="00441CD0" w:rsidRDefault="009F118C" w:rsidP="009F118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0333539" w14:textId="77777777" w:rsidR="009F118C" w:rsidRPr="00441CD0" w:rsidRDefault="009F118C" w:rsidP="009F118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378D8913" w14:textId="77777777" w:rsidR="009F118C" w:rsidRPr="00441CD0" w:rsidRDefault="009F118C" w:rsidP="009F118C">
            <w:pPr>
              <w:pStyle w:val="TAC"/>
              <w:rPr>
                <w:lang w:val="fr-FR"/>
              </w:rPr>
            </w:pPr>
            <w:r w:rsidRPr="00441CD0">
              <w:rPr>
                <w:lang w:val="fr-FR"/>
              </w:rPr>
              <w:t>Not Applicable</w:t>
            </w:r>
          </w:p>
        </w:tc>
      </w:tr>
      <w:tr w:rsidR="009F118C" w:rsidRPr="00441CD0" w14:paraId="0E18B83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32B559" w14:textId="77777777" w:rsidR="009F118C" w:rsidRPr="00441CD0" w:rsidRDefault="009F118C" w:rsidP="009F118C">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3263CA49" w14:textId="77777777" w:rsidR="009F118C" w:rsidRPr="00441CD0" w:rsidRDefault="009F118C" w:rsidP="009F118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395419C7" w14:textId="77777777" w:rsidR="009F118C" w:rsidRPr="00441CD0" w:rsidRDefault="009F118C" w:rsidP="009F118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6A6DB72A" w14:textId="77777777" w:rsidR="009F118C" w:rsidRPr="00441CD0" w:rsidRDefault="009F118C" w:rsidP="009F118C">
            <w:pPr>
              <w:pStyle w:val="TAC"/>
              <w:rPr>
                <w:lang w:val="fr-FR" w:eastAsia="zh-CN"/>
              </w:rPr>
            </w:pPr>
            <w:r w:rsidRPr="00441CD0">
              <w:rPr>
                <w:lang w:val="fr-FR" w:eastAsia="zh-CN"/>
              </w:rPr>
              <w:t>4</w:t>
            </w:r>
          </w:p>
        </w:tc>
      </w:tr>
      <w:tr w:rsidR="009F118C" w:rsidRPr="00441CD0" w14:paraId="3A58B00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560471C" w14:textId="77777777" w:rsidR="009F118C" w:rsidRPr="00441CD0" w:rsidRDefault="009F118C" w:rsidP="009F118C">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3994E64C" w14:textId="77777777" w:rsidR="009F118C" w:rsidRPr="00441CD0" w:rsidRDefault="009F118C" w:rsidP="009F118C">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053C562"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48C7F6ED" w14:textId="77777777" w:rsidR="009F118C" w:rsidRPr="00441CD0" w:rsidRDefault="009F118C" w:rsidP="009F118C">
            <w:pPr>
              <w:pStyle w:val="TAC"/>
              <w:rPr>
                <w:lang w:val="fr-FR"/>
              </w:rPr>
            </w:pPr>
            <w:r w:rsidRPr="00441CD0">
              <w:rPr>
                <w:lang w:val="fr-FR"/>
              </w:rPr>
              <w:t>1</w:t>
            </w:r>
          </w:p>
        </w:tc>
      </w:tr>
      <w:tr w:rsidR="009F118C" w:rsidRPr="00441CD0" w14:paraId="1DAF77D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765AC6B" w14:textId="77777777" w:rsidR="009F118C" w:rsidRPr="00441CD0" w:rsidRDefault="009F118C" w:rsidP="009F118C">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129487B3" w14:textId="77777777" w:rsidR="009F118C" w:rsidRPr="00441CD0" w:rsidRDefault="009F118C" w:rsidP="009F118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7269732"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E8349B5" w14:textId="77777777" w:rsidR="009F118C" w:rsidRPr="00441CD0" w:rsidRDefault="009F118C" w:rsidP="009F118C">
            <w:pPr>
              <w:pStyle w:val="TAC"/>
              <w:rPr>
                <w:lang w:val="fr-FR"/>
              </w:rPr>
            </w:pPr>
            <w:r w:rsidRPr="00441CD0">
              <w:rPr>
                <w:lang w:val="fr-FR"/>
              </w:rPr>
              <w:t>1</w:t>
            </w:r>
          </w:p>
        </w:tc>
      </w:tr>
      <w:tr w:rsidR="009F118C" w:rsidRPr="00441CD0" w14:paraId="576EAC0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95AA87" w14:textId="77777777" w:rsidR="009F118C" w:rsidRPr="00441CD0" w:rsidRDefault="009F118C" w:rsidP="009F118C">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BBBF00E" w14:textId="77777777" w:rsidR="009F118C" w:rsidRPr="00441CD0" w:rsidRDefault="009F118C" w:rsidP="009F118C">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3F54265" w14:textId="77777777" w:rsidR="009F118C" w:rsidRPr="00441CD0" w:rsidRDefault="009F118C" w:rsidP="009F118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300F975" w14:textId="77777777" w:rsidR="009F118C" w:rsidRPr="00441CD0" w:rsidRDefault="009F118C" w:rsidP="009F118C">
            <w:pPr>
              <w:pStyle w:val="TAC"/>
              <w:rPr>
                <w:lang w:val="fr-FR"/>
              </w:rPr>
            </w:pPr>
            <w:r w:rsidRPr="00441CD0">
              <w:rPr>
                <w:lang w:val="fr-FR"/>
              </w:rPr>
              <w:t>1</w:t>
            </w:r>
          </w:p>
        </w:tc>
      </w:tr>
      <w:tr w:rsidR="009F118C" w:rsidRPr="00441CD0" w14:paraId="688F0FC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BCAA765" w14:textId="77777777" w:rsidR="009F118C" w:rsidRPr="00441CD0" w:rsidRDefault="009F118C" w:rsidP="009F118C">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8849B2B" w14:textId="77777777" w:rsidR="009F118C" w:rsidRPr="00441CD0" w:rsidRDefault="009F118C" w:rsidP="009F118C">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5241936B" w14:textId="77777777" w:rsidR="009F118C" w:rsidRPr="00441CD0" w:rsidRDefault="009F118C" w:rsidP="009F118C">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38C13EB2" w14:textId="77777777" w:rsidR="009F118C" w:rsidRPr="00441CD0" w:rsidRDefault="009F118C" w:rsidP="009F118C">
            <w:pPr>
              <w:pStyle w:val="TAC"/>
              <w:rPr>
                <w:lang w:val="de-DE"/>
              </w:rPr>
            </w:pPr>
            <w:r w:rsidRPr="00441CD0">
              <w:rPr>
                <w:lang w:val="de-DE"/>
              </w:rPr>
              <w:t>Not applicable</w:t>
            </w:r>
          </w:p>
        </w:tc>
      </w:tr>
      <w:tr w:rsidR="009F118C" w:rsidRPr="00441CD0" w14:paraId="693AC45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5DFCD8" w14:textId="77777777" w:rsidR="009F118C" w:rsidRPr="00441CD0" w:rsidRDefault="009F118C" w:rsidP="009F118C">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7B9CE59" w14:textId="77777777" w:rsidR="009F118C" w:rsidRPr="00441CD0" w:rsidRDefault="009F118C" w:rsidP="009F118C">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0E2E0B0B" w14:textId="77777777" w:rsidR="009F118C" w:rsidRPr="00441CD0" w:rsidRDefault="009F118C" w:rsidP="009F118C">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176A6F41" w14:textId="77777777" w:rsidR="009F118C" w:rsidRPr="00441CD0" w:rsidRDefault="009F118C" w:rsidP="009F118C">
            <w:pPr>
              <w:pStyle w:val="TAC"/>
              <w:rPr>
                <w:lang w:eastAsia="zh-CN"/>
              </w:rPr>
            </w:pPr>
            <w:r w:rsidRPr="00441CD0">
              <w:t>Not Applicable</w:t>
            </w:r>
          </w:p>
        </w:tc>
      </w:tr>
      <w:tr w:rsidR="009F118C" w:rsidRPr="00441CD0" w14:paraId="68992B0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E8A17A5" w14:textId="77777777" w:rsidR="009F118C" w:rsidRPr="00441CD0" w:rsidRDefault="009F118C" w:rsidP="009F118C">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62B9BB9A" w14:textId="77777777" w:rsidR="009F118C" w:rsidRPr="00441CD0" w:rsidRDefault="009F118C" w:rsidP="009F118C">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0A5EF8A9" w14:textId="77777777" w:rsidR="009F118C" w:rsidRPr="00441CD0" w:rsidRDefault="009F118C" w:rsidP="009F118C">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78762C94" w14:textId="77777777" w:rsidR="009F118C" w:rsidRPr="00441CD0" w:rsidRDefault="009F118C" w:rsidP="009F118C">
            <w:pPr>
              <w:pStyle w:val="TAC"/>
              <w:rPr>
                <w:lang w:val="de-DE"/>
              </w:rPr>
            </w:pPr>
            <w:r w:rsidRPr="00441CD0">
              <w:rPr>
                <w:lang w:val="de-DE"/>
              </w:rPr>
              <w:t>4</w:t>
            </w:r>
          </w:p>
        </w:tc>
      </w:tr>
      <w:tr w:rsidR="009F118C" w:rsidRPr="00441CD0" w14:paraId="28C26FA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7141F07" w14:textId="77777777" w:rsidR="009F118C" w:rsidRPr="00441CD0" w:rsidRDefault="009F118C" w:rsidP="009F118C">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39F742EF" w14:textId="77777777" w:rsidR="009F118C" w:rsidRPr="00441CD0" w:rsidRDefault="009F118C" w:rsidP="009F118C">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DCF9A2C" w14:textId="77777777" w:rsidR="009F118C" w:rsidRPr="00441CD0" w:rsidRDefault="009F118C" w:rsidP="009F118C">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005A718A" w14:textId="77777777" w:rsidR="009F118C" w:rsidRPr="00441CD0" w:rsidRDefault="009F118C" w:rsidP="009F118C">
            <w:pPr>
              <w:pStyle w:val="TAC"/>
              <w:rPr>
                <w:lang w:val="de-DE"/>
              </w:rPr>
            </w:pPr>
            <w:r w:rsidRPr="00441CD0">
              <w:rPr>
                <w:lang w:val="de-DE"/>
              </w:rPr>
              <w:t>4</w:t>
            </w:r>
          </w:p>
        </w:tc>
      </w:tr>
      <w:tr w:rsidR="009F118C" w:rsidRPr="00441CD0" w14:paraId="1B787A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6426689" w14:textId="77777777" w:rsidR="009F118C" w:rsidRPr="00441CD0" w:rsidRDefault="009F118C" w:rsidP="009F118C">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7C646A36" w14:textId="77777777" w:rsidR="009F118C" w:rsidRPr="00441CD0" w:rsidRDefault="009F118C" w:rsidP="009F118C">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334B8EA8" w14:textId="77777777" w:rsidR="009F118C" w:rsidRPr="00441CD0" w:rsidRDefault="009F118C" w:rsidP="009F118C">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AC9261" w14:textId="77777777" w:rsidR="009F118C" w:rsidRPr="00441CD0" w:rsidRDefault="009F118C" w:rsidP="009F118C">
            <w:pPr>
              <w:pStyle w:val="TAC"/>
              <w:rPr>
                <w:lang w:val="de-DE"/>
              </w:rPr>
            </w:pPr>
            <w:r w:rsidRPr="00441CD0">
              <w:rPr>
                <w:lang w:val="de-DE"/>
              </w:rPr>
              <w:t>4</w:t>
            </w:r>
          </w:p>
        </w:tc>
      </w:tr>
      <w:tr w:rsidR="009F118C" w:rsidRPr="00441CD0" w14:paraId="1E73F6E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0B726B" w14:textId="77777777" w:rsidR="009F118C" w:rsidRPr="00441CD0" w:rsidRDefault="009F118C" w:rsidP="009F118C">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6A31674F" w14:textId="77777777" w:rsidR="009F118C" w:rsidRPr="00441CD0" w:rsidRDefault="009F118C" w:rsidP="009F118C">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04552608" w14:textId="77777777" w:rsidR="009F118C" w:rsidRPr="00441CD0" w:rsidRDefault="009F118C" w:rsidP="009F118C">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1A0BCB3" w14:textId="77777777" w:rsidR="009F118C" w:rsidRPr="00441CD0" w:rsidRDefault="009F118C" w:rsidP="009F118C">
            <w:pPr>
              <w:pStyle w:val="TAC"/>
              <w:rPr>
                <w:lang w:val="de-DE"/>
              </w:rPr>
            </w:pPr>
            <w:r w:rsidRPr="00441CD0">
              <w:rPr>
                <w:lang w:val="de-DE"/>
              </w:rPr>
              <w:t>1</w:t>
            </w:r>
          </w:p>
        </w:tc>
      </w:tr>
      <w:tr w:rsidR="009F118C" w:rsidRPr="00441CD0" w14:paraId="63FD96F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1D471AE" w14:textId="77777777" w:rsidR="009F118C" w:rsidRPr="00441CD0" w:rsidRDefault="009F118C" w:rsidP="009F118C">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2E1A1806" w14:textId="77777777" w:rsidR="009F118C" w:rsidRPr="00441CD0" w:rsidRDefault="009F118C" w:rsidP="009F118C">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3A1862AA" w14:textId="77777777" w:rsidR="009F118C" w:rsidRPr="00441CD0" w:rsidRDefault="009F118C" w:rsidP="009F118C">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48DEE58" w14:textId="77777777" w:rsidR="009F118C" w:rsidRPr="00441CD0" w:rsidRDefault="009F118C" w:rsidP="009F118C">
            <w:pPr>
              <w:pStyle w:val="TAC"/>
              <w:rPr>
                <w:lang w:val="de-DE"/>
              </w:rPr>
            </w:pPr>
            <w:r w:rsidRPr="00441CD0">
              <w:t>Not Applicable</w:t>
            </w:r>
          </w:p>
        </w:tc>
      </w:tr>
      <w:tr w:rsidR="009F118C" w:rsidRPr="00441CD0" w14:paraId="6A08193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29531EA" w14:textId="77777777" w:rsidR="009F118C" w:rsidRPr="00441CD0" w:rsidRDefault="009F118C" w:rsidP="009F118C">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00A8899F" w14:textId="77777777" w:rsidR="009F118C" w:rsidRPr="00441CD0" w:rsidRDefault="009F118C" w:rsidP="009F118C">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5CB4414C" w14:textId="77777777" w:rsidR="009F118C" w:rsidRPr="00441CD0" w:rsidRDefault="009F118C" w:rsidP="009F118C">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0A39E4B8" w14:textId="77777777" w:rsidR="009F118C" w:rsidRPr="00441CD0" w:rsidRDefault="009F118C" w:rsidP="009F118C">
            <w:pPr>
              <w:pStyle w:val="TAC"/>
            </w:pPr>
            <w:r w:rsidRPr="00441CD0">
              <w:t>Not Applicable</w:t>
            </w:r>
          </w:p>
        </w:tc>
      </w:tr>
      <w:tr w:rsidR="009F118C" w:rsidRPr="00441CD0" w14:paraId="71EE9F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BB6F66" w14:textId="77777777" w:rsidR="009F118C" w:rsidRPr="00441CD0" w:rsidRDefault="009F118C" w:rsidP="009F118C">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58AD8CE5" w14:textId="77777777" w:rsidR="009F118C" w:rsidRPr="00441CD0" w:rsidRDefault="009F118C" w:rsidP="009F118C">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15031C2A" w14:textId="77777777" w:rsidR="009F118C" w:rsidRPr="00441CD0" w:rsidRDefault="009F118C" w:rsidP="009F118C">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335C2B1C" w14:textId="77777777" w:rsidR="009F118C" w:rsidRPr="00441CD0" w:rsidRDefault="009F118C" w:rsidP="009F118C">
            <w:pPr>
              <w:pStyle w:val="TAC"/>
            </w:pPr>
            <w:r w:rsidRPr="00441CD0">
              <w:t>Not Applicable</w:t>
            </w:r>
          </w:p>
        </w:tc>
      </w:tr>
      <w:tr w:rsidR="009F118C" w:rsidRPr="00441CD0" w14:paraId="043E158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A62F7EF" w14:textId="77777777" w:rsidR="009F118C" w:rsidRPr="00441CD0" w:rsidRDefault="009F118C" w:rsidP="009F118C">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71CE826F" w14:textId="77777777" w:rsidR="009F118C" w:rsidRPr="00441CD0" w:rsidRDefault="009F118C" w:rsidP="009F118C">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A6ECAC5" w14:textId="77777777" w:rsidR="009F118C" w:rsidRPr="00441CD0" w:rsidRDefault="009F118C" w:rsidP="009F118C">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2765B784" w14:textId="77777777" w:rsidR="009F118C" w:rsidRPr="00441CD0" w:rsidRDefault="009F118C" w:rsidP="009F118C">
            <w:pPr>
              <w:pStyle w:val="TAC"/>
            </w:pPr>
            <w:r w:rsidRPr="00441CD0">
              <w:t>1</w:t>
            </w:r>
          </w:p>
        </w:tc>
      </w:tr>
      <w:tr w:rsidR="009F118C" w:rsidRPr="00441CD0" w14:paraId="163C572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CCC95F6" w14:textId="77777777" w:rsidR="009F118C" w:rsidRPr="00441CD0" w:rsidRDefault="009F118C" w:rsidP="009F118C">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2FA1E7DE" w14:textId="77777777" w:rsidR="009F118C" w:rsidRPr="00441CD0" w:rsidRDefault="009F118C" w:rsidP="009F118C">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7148FFE5"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188DE2A3" w14:textId="77777777" w:rsidR="009F118C" w:rsidRPr="00441CD0" w:rsidRDefault="009F118C" w:rsidP="009F118C">
            <w:pPr>
              <w:pStyle w:val="TAC"/>
              <w:rPr>
                <w:lang w:eastAsia="zh-CN"/>
              </w:rPr>
            </w:pPr>
            <w:r w:rsidRPr="00441CD0">
              <w:rPr>
                <w:lang w:val="de-DE"/>
              </w:rPr>
              <w:t>Not applicable</w:t>
            </w:r>
          </w:p>
        </w:tc>
      </w:tr>
      <w:tr w:rsidR="009F118C" w:rsidRPr="00441CD0" w14:paraId="7B51975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3E8B8D5" w14:textId="77777777" w:rsidR="009F118C" w:rsidRPr="00441CD0" w:rsidRDefault="009F118C" w:rsidP="009F118C">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32077D4D" w14:textId="77777777" w:rsidR="009F118C" w:rsidRPr="00441CD0" w:rsidRDefault="009F118C" w:rsidP="009F118C">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645EB61B" w14:textId="77777777" w:rsidR="009F118C" w:rsidRPr="00441CD0" w:rsidRDefault="009F118C" w:rsidP="009F118C">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207D206C" w14:textId="77777777" w:rsidR="009F118C" w:rsidRPr="00441CD0" w:rsidRDefault="009F118C" w:rsidP="009F118C">
            <w:pPr>
              <w:pStyle w:val="TAC"/>
              <w:rPr>
                <w:lang w:eastAsia="zh-CN"/>
              </w:rPr>
            </w:pPr>
            <w:r w:rsidRPr="00441CD0">
              <w:rPr>
                <w:rFonts w:hint="eastAsia"/>
                <w:lang w:eastAsia="zh-CN"/>
              </w:rPr>
              <w:t>1</w:t>
            </w:r>
          </w:p>
        </w:tc>
      </w:tr>
      <w:tr w:rsidR="009F118C" w:rsidRPr="00441CD0" w14:paraId="3AA9CE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426CE3A" w14:textId="77777777" w:rsidR="009F118C" w:rsidRPr="00441CD0" w:rsidRDefault="009F118C" w:rsidP="009F118C">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5FC24BC7" w14:textId="77777777" w:rsidR="009F118C" w:rsidRPr="00441CD0" w:rsidRDefault="009F118C" w:rsidP="009F118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3BE200C9" w14:textId="77777777" w:rsidR="009F118C" w:rsidRPr="00441CD0" w:rsidRDefault="009F118C" w:rsidP="009F118C">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84503A5" w14:textId="77777777" w:rsidR="009F118C" w:rsidRPr="00441CD0" w:rsidRDefault="009F118C" w:rsidP="009F118C">
            <w:pPr>
              <w:pStyle w:val="TAC"/>
              <w:rPr>
                <w:lang w:eastAsia="zh-CN"/>
              </w:rPr>
            </w:pPr>
            <w:r w:rsidRPr="00441CD0">
              <w:rPr>
                <w:rFonts w:hint="eastAsia"/>
                <w:lang w:eastAsia="zh-CN"/>
              </w:rPr>
              <w:t>1</w:t>
            </w:r>
          </w:p>
        </w:tc>
      </w:tr>
      <w:tr w:rsidR="009F118C" w:rsidRPr="00441CD0" w14:paraId="3ABA2BF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F75EDDE" w14:textId="77777777" w:rsidR="009F118C" w:rsidRPr="00441CD0" w:rsidRDefault="009F118C" w:rsidP="009F118C">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A331519" w14:textId="77777777" w:rsidR="009F118C" w:rsidRPr="00441CD0" w:rsidRDefault="009F118C" w:rsidP="009F118C">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64BD2371" w14:textId="77777777" w:rsidR="009F118C" w:rsidRPr="00441CD0" w:rsidRDefault="009F118C" w:rsidP="009F118C">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47058B34" w14:textId="77777777" w:rsidR="009F118C" w:rsidRPr="00441CD0" w:rsidRDefault="009F118C" w:rsidP="009F118C">
            <w:pPr>
              <w:pStyle w:val="TAC"/>
              <w:rPr>
                <w:lang w:eastAsia="zh-CN"/>
              </w:rPr>
            </w:pPr>
            <w:r w:rsidRPr="00441CD0">
              <w:rPr>
                <w:lang w:eastAsia="zh-CN"/>
              </w:rPr>
              <w:t>1</w:t>
            </w:r>
          </w:p>
        </w:tc>
      </w:tr>
      <w:tr w:rsidR="009F118C" w:rsidRPr="00441CD0" w14:paraId="4DF71CD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335C062" w14:textId="77777777" w:rsidR="009F118C" w:rsidRPr="00441CD0" w:rsidRDefault="009F118C" w:rsidP="009F118C">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102229AD" w14:textId="77777777" w:rsidR="009F118C" w:rsidRPr="00441CD0" w:rsidRDefault="009F118C" w:rsidP="009F118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09A57C8F" w14:textId="77777777" w:rsidR="009F118C" w:rsidRPr="00441CD0" w:rsidRDefault="009F118C" w:rsidP="009F118C">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2CA841F5" w14:textId="77777777" w:rsidR="009F118C" w:rsidRPr="00441CD0" w:rsidRDefault="009F118C" w:rsidP="009F118C">
            <w:pPr>
              <w:pStyle w:val="TAC"/>
              <w:rPr>
                <w:lang w:eastAsia="zh-CN"/>
              </w:rPr>
            </w:pPr>
            <w:r w:rsidRPr="00441CD0">
              <w:rPr>
                <w:rFonts w:hint="eastAsia"/>
                <w:lang w:eastAsia="zh-CN"/>
              </w:rPr>
              <w:t>4</w:t>
            </w:r>
          </w:p>
        </w:tc>
      </w:tr>
      <w:tr w:rsidR="009F118C" w:rsidRPr="00441CD0" w14:paraId="5EFEB23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C1A0680" w14:textId="77777777" w:rsidR="009F118C" w:rsidRPr="00441CD0" w:rsidRDefault="009F118C" w:rsidP="009F118C">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2D781E4A" w14:textId="77777777" w:rsidR="009F118C" w:rsidRPr="00441CD0" w:rsidRDefault="009F118C" w:rsidP="009F118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42EC2CA"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40F3AB48" w14:textId="77777777" w:rsidR="009F118C" w:rsidRPr="00441CD0" w:rsidRDefault="009F118C" w:rsidP="009F118C">
            <w:pPr>
              <w:pStyle w:val="TAC"/>
              <w:rPr>
                <w:lang w:eastAsia="zh-CN"/>
              </w:rPr>
            </w:pPr>
            <w:r w:rsidRPr="00441CD0">
              <w:rPr>
                <w:lang w:val="de-DE"/>
              </w:rPr>
              <w:t>Not applicable</w:t>
            </w:r>
          </w:p>
        </w:tc>
      </w:tr>
      <w:tr w:rsidR="009F118C" w:rsidRPr="00441CD0" w14:paraId="438A7DC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C079F46" w14:textId="77777777" w:rsidR="009F118C" w:rsidRPr="00441CD0" w:rsidRDefault="009F118C" w:rsidP="009F118C">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B764294" w14:textId="77777777" w:rsidR="009F118C" w:rsidRPr="00441CD0" w:rsidRDefault="009F118C" w:rsidP="009F118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02E5153D" w14:textId="77777777" w:rsidR="009F118C" w:rsidRPr="00441CD0" w:rsidRDefault="009F118C" w:rsidP="009F118C">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96C872C" w14:textId="77777777" w:rsidR="009F118C" w:rsidRPr="00441CD0" w:rsidRDefault="009F118C" w:rsidP="009F118C">
            <w:pPr>
              <w:pStyle w:val="TAC"/>
              <w:rPr>
                <w:lang w:eastAsia="zh-CN"/>
              </w:rPr>
            </w:pPr>
            <w:r w:rsidRPr="00441CD0">
              <w:rPr>
                <w:lang w:eastAsia="zh-CN"/>
              </w:rPr>
              <w:t>1</w:t>
            </w:r>
          </w:p>
        </w:tc>
      </w:tr>
      <w:tr w:rsidR="009F118C" w:rsidRPr="00441CD0" w14:paraId="22BA24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308F1A6" w14:textId="77777777" w:rsidR="009F118C" w:rsidRPr="00441CD0" w:rsidRDefault="009F118C" w:rsidP="009F118C">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792B2E6A" w14:textId="77777777" w:rsidR="009F118C" w:rsidRPr="00441CD0" w:rsidRDefault="009F118C" w:rsidP="009F118C">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8A092CB" w14:textId="77777777" w:rsidR="009F118C" w:rsidRPr="00441CD0" w:rsidRDefault="009F118C" w:rsidP="009F118C">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32C3A02" w14:textId="77777777" w:rsidR="009F118C" w:rsidRPr="00441CD0" w:rsidRDefault="009F118C" w:rsidP="009F118C">
            <w:pPr>
              <w:pStyle w:val="TAC"/>
              <w:rPr>
                <w:lang w:eastAsia="zh-CN"/>
              </w:rPr>
            </w:pPr>
            <w:r w:rsidRPr="00441CD0">
              <w:rPr>
                <w:lang w:eastAsia="zh-CN"/>
              </w:rPr>
              <w:t>1</w:t>
            </w:r>
          </w:p>
        </w:tc>
      </w:tr>
      <w:tr w:rsidR="009F118C" w:rsidRPr="00441CD0" w14:paraId="7566818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A13A723" w14:textId="77777777" w:rsidR="009F118C" w:rsidRPr="00441CD0" w:rsidRDefault="009F118C" w:rsidP="009F118C">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3EFFBF22" w14:textId="77777777" w:rsidR="009F118C" w:rsidRPr="00441CD0" w:rsidRDefault="009F118C" w:rsidP="009F118C">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45457E3" w14:textId="77777777" w:rsidR="009F118C" w:rsidRPr="00441CD0" w:rsidRDefault="009F118C" w:rsidP="009F118C">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62BC85D1" w14:textId="77777777" w:rsidR="009F118C" w:rsidRPr="00441CD0" w:rsidRDefault="009F118C" w:rsidP="009F118C">
            <w:pPr>
              <w:pStyle w:val="TAC"/>
              <w:rPr>
                <w:lang w:eastAsia="zh-CN"/>
              </w:rPr>
            </w:pPr>
            <w:r w:rsidRPr="00441CD0">
              <w:rPr>
                <w:lang w:eastAsia="zh-CN"/>
              </w:rPr>
              <w:t>2</w:t>
            </w:r>
          </w:p>
        </w:tc>
      </w:tr>
      <w:tr w:rsidR="009F118C" w:rsidRPr="00441CD0" w14:paraId="70852AC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53498" w14:textId="77777777" w:rsidR="009F118C" w:rsidRPr="00441CD0" w:rsidRDefault="009F118C" w:rsidP="009F118C">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293FAFEB" w14:textId="77777777" w:rsidR="009F118C" w:rsidRPr="00441CD0" w:rsidRDefault="009F118C" w:rsidP="009F118C">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0B4C983A" w14:textId="77777777" w:rsidR="009F118C" w:rsidRPr="00441CD0" w:rsidRDefault="009F118C" w:rsidP="009F118C">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47891FC" w14:textId="77777777" w:rsidR="009F118C" w:rsidRPr="00441CD0" w:rsidRDefault="009F118C" w:rsidP="009F118C">
            <w:pPr>
              <w:pStyle w:val="TAC"/>
              <w:rPr>
                <w:lang w:eastAsia="zh-CN"/>
              </w:rPr>
            </w:pPr>
            <w:r w:rsidRPr="00441CD0">
              <w:rPr>
                <w:lang w:eastAsia="zh-CN"/>
              </w:rPr>
              <w:t>1</w:t>
            </w:r>
          </w:p>
        </w:tc>
      </w:tr>
      <w:tr w:rsidR="009F118C" w:rsidRPr="00441CD0" w14:paraId="451A3C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FC68036" w14:textId="77777777" w:rsidR="009F118C" w:rsidRPr="00441CD0" w:rsidRDefault="009F118C" w:rsidP="009F118C">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3D317DBF" w14:textId="77777777" w:rsidR="009F118C" w:rsidRPr="00441CD0" w:rsidRDefault="009F118C" w:rsidP="009F118C">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2EB1D1F8" w14:textId="77777777" w:rsidR="009F118C" w:rsidRPr="00441CD0" w:rsidRDefault="009F118C" w:rsidP="009F118C">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76D0D8CE" w14:textId="77777777" w:rsidR="009F118C" w:rsidRPr="00441CD0" w:rsidRDefault="009F118C" w:rsidP="009F118C">
            <w:pPr>
              <w:pStyle w:val="TAC"/>
              <w:rPr>
                <w:lang w:eastAsia="zh-CN"/>
              </w:rPr>
            </w:pPr>
            <w:r w:rsidRPr="00441CD0">
              <w:rPr>
                <w:lang w:val="de-DE"/>
              </w:rPr>
              <w:t>Not applicable</w:t>
            </w:r>
          </w:p>
        </w:tc>
      </w:tr>
      <w:tr w:rsidR="009F118C" w:rsidRPr="00441CD0" w14:paraId="5A0E0D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A81FABC" w14:textId="77777777" w:rsidR="009F118C" w:rsidRPr="00441CD0" w:rsidRDefault="009F118C" w:rsidP="009F118C">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77CC6FB" w14:textId="77777777" w:rsidR="009F118C" w:rsidRPr="00441CD0" w:rsidRDefault="009F118C" w:rsidP="009F118C">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58EA4600" w14:textId="77777777" w:rsidR="009F118C" w:rsidRPr="00441CD0" w:rsidRDefault="009F118C" w:rsidP="009F118C">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2E8C5E65" w14:textId="77777777" w:rsidR="009F118C" w:rsidRPr="00441CD0" w:rsidRDefault="009F118C" w:rsidP="009F118C">
            <w:pPr>
              <w:pStyle w:val="TAC"/>
              <w:rPr>
                <w:lang w:eastAsia="zh-CN"/>
              </w:rPr>
            </w:pPr>
            <w:r w:rsidRPr="00441CD0">
              <w:rPr>
                <w:lang w:eastAsia="zh-CN"/>
              </w:rPr>
              <w:t>16</w:t>
            </w:r>
          </w:p>
        </w:tc>
      </w:tr>
      <w:tr w:rsidR="009F118C" w:rsidRPr="00441CD0" w14:paraId="0FFDC1B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83630C5" w14:textId="77777777" w:rsidR="009F118C" w:rsidRPr="00441CD0" w:rsidRDefault="009F118C" w:rsidP="009F118C">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1F9E7D6" w14:textId="77777777" w:rsidR="009F118C" w:rsidRPr="00441CD0" w:rsidRDefault="009F118C" w:rsidP="009F118C">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B3FB04A" w14:textId="77777777" w:rsidR="009F118C" w:rsidRPr="00441CD0" w:rsidRDefault="009F118C" w:rsidP="009F118C">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055B05E4" w14:textId="77777777" w:rsidR="009F118C" w:rsidRPr="00441CD0" w:rsidRDefault="009F118C" w:rsidP="009F118C">
            <w:pPr>
              <w:pStyle w:val="TAC"/>
              <w:rPr>
                <w:lang w:eastAsia="zh-CN"/>
              </w:rPr>
            </w:pPr>
            <w:r w:rsidRPr="00441CD0">
              <w:t>Not Applicable</w:t>
            </w:r>
          </w:p>
        </w:tc>
      </w:tr>
      <w:tr w:rsidR="009F118C" w:rsidRPr="00441CD0" w14:paraId="7F4292F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4FE3532" w14:textId="77777777" w:rsidR="009F118C" w:rsidRPr="00441CD0" w:rsidRDefault="009F118C" w:rsidP="009F118C">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774B8837" w14:textId="77777777" w:rsidR="009F118C" w:rsidRPr="00441CD0" w:rsidRDefault="009F118C" w:rsidP="009F118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27B5AA02" w14:textId="77777777" w:rsidR="009F118C" w:rsidRPr="00441CD0" w:rsidRDefault="009F118C" w:rsidP="009F118C">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7F47C44C" w14:textId="77777777" w:rsidR="009F118C" w:rsidRPr="00441CD0" w:rsidRDefault="009F118C" w:rsidP="009F118C">
            <w:pPr>
              <w:pStyle w:val="TAC"/>
              <w:rPr>
                <w:lang w:eastAsia="zh-CN"/>
              </w:rPr>
            </w:pPr>
            <w:r w:rsidRPr="00441CD0">
              <w:t>Not Applicable</w:t>
            </w:r>
          </w:p>
        </w:tc>
      </w:tr>
      <w:tr w:rsidR="009F118C" w:rsidRPr="00441CD0" w14:paraId="4376429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80C00CB" w14:textId="77777777" w:rsidR="009F118C" w:rsidRPr="00441CD0" w:rsidRDefault="009F118C" w:rsidP="009F118C">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3F872C1C" w14:textId="77777777" w:rsidR="009F118C" w:rsidRPr="00441CD0" w:rsidRDefault="009F118C" w:rsidP="009F118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FB40923" w14:textId="77777777" w:rsidR="009F118C" w:rsidRPr="00441CD0" w:rsidRDefault="009F118C" w:rsidP="009F118C">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78CF4AD2" w14:textId="77777777" w:rsidR="009F118C" w:rsidRPr="00441CD0" w:rsidRDefault="009F118C" w:rsidP="009F118C">
            <w:pPr>
              <w:pStyle w:val="TAC"/>
            </w:pPr>
            <w:r w:rsidRPr="00441CD0">
              <w:t>Not Applicable</w:t>
            </w:r>
          </w:p>
        </w:tc>
      </w:tr>
      <w:tr w:rsidR="009F118C" w:rsidRPr="00441CD0" w14:paraId="0498E48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AE56EB4" w14:textId="77777777" w:rsidR="009F118C" w:rsidRPr="00441CD0" w:rsidRDefault="009F118C" w:rsidP="009F118C">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3ED4ACAF" w14:textId="77777777" w:rsidR="009F118C" w:rsidRPr="00441CD0" w:rsidRDefault="009F118C" w:rsidP="009F118C">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FF17F60" w14:textId="77777777" w:rsidR="009F118C" w:rsidRPr="00441CD0" w:rsidRDefault="009F118C" w:rsidP="009F118C">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6EB082DA" w14:textId="77777777" w:rsidR="009F118C" w:rsidRPr="00441CD0" w:rsidRDefault="009F118C" w:rsidP="009F118C">
            <w:pPr>
              <w:pStyle w:val="TAC"/>
            </w:pPr>
            <w:r>
              <w:t>4</w:t>
            </w:r>
          </w:p>
        </w:tc>
      </w:tr>
      <w:tr w:rsidR="009F118C" w:rsidRPr="00441CD0" w14:paraId="3715C4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2CD5A" w14:textId="77777777" w:rsidR="009F118C" w:rsidRPr="00441CD0" w:rsidRDefault="009F118C" w:rsidP="009F118C">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D0CE124" w14:textId="77777777" w:rsidR="009F118C" w:rsidRPr="00441CD0" w:rsidRDefault="009F118C" w:rsidP="009F118C">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02260E34" w14:textId="77777777" w:rsidR="009F118C" w:rsidRPr="00441CD0" w:rsidRDefault="009F118C" w:rsidP="009F118C">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08FB987E" w14:textId="77777777" w:rsidR="009F118C" w:rsidRPr="00441CD0" w:rsidRDefault="009F118C" w:rsidP="009F118C">
            <w:pPr>
              <w:pStyle w:val="TAC"/>
              <w:rPr>
                <w:lang w:eastAsia="zh-CN"/>
              </w:rPr>
            </w:pPr>
            <w:r>
              <w:rPr>
                <w:rFonts w:hint="eastAsia"/>
                <w:lang w:eastAsia="zh-CN"/>
              </w:rPr>
              <w:t>1</w:t>
            </w:r>
          </w:p>
        </w:tc>
      </w:tr>
      <w:tr w:rsidR="009F118C" w:rsidRPr="00441CD0" w14:paraId="04109B1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92847A8" w14:textId="77777777" w:rsidR="009F118C" w:rsidRPr="00441CD0" w:rsidRDefault="009F118C" w:rsidP="009F118C">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7951E8DF" w14:textId="77777777" w:rsidR="009F118C" w:rsidRPr="00441CD0" w:rsidRDefault="009F118C" w:rsidP="009F118C">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65FA1FB" w14:textId="77777777" w:rsidR="009F118C" w:rsidRPr="00441CD0" w:rsidRDefault="009F118C" w:rsidP="009F118C">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2DD5F479" w14:textId="77777777" w:rsidR="009F118C" w:rsidRPr="00441CD0" w:rsidRDefault="009F118C" w:rsidP="009F118C">
            <w:pPr>
              <w:pStyle w:val="TAC"/>
            </w:pPr>
            <w:r>
              <w:t>1</w:t>
            </w:r>
          </w:p>
        </w:tc>
      </w:tr>
      <w:tr w:rsidR="009F118C" w:rsidRPr="00441CD0" w14:paraId="6D973DC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1A0EEF" w14:textId="77777777" w:rsidR="009F118C" w:rsidRPr="00441CD0" w:rsidRDefault="009F118C" w:rsidP="009F118C">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5EBB90EF" w14:textId="77777777" w:rsidR="009F118C" w:rsidRPr="00441CD0" w:rsidRDefault="009F118C" w:rsidP="009F118C">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5CB3FDCF" w14:textId="77777777" w:rsidR="009F118C" w:rsidRPr="00441CD0" w:rsidRDefault="009F118C" w:rsidP="009F118C">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001CD801" w14:textId="77777777" w:rsidR="009F118C" w:rsidRPr="00441CD0" w:rsidRDefault="009F118C" w:rsidP="009F118C">
            <w:pPr>
              <w:pStyle w:val="TAC"/>
              <w:rPr>
                <w:lang w:eastAsia="zh-CN"/>
              </w:rPr>
            </w:pPr>
            <w:r>
              <w:rPr>
                <w:rFonts w:hint="eastAsia"/>
                <w:lang w:eastAsia="zh-CN"/>
              </w:rPr>
              <w:t>1</w:t>
            </w:r>
          </w:p>
        </w:tc>
      </w:tr>
      <w:tr w:rsidR="009F118C" w:rsidRPr="00441CD0" w14:paraId="57DCB90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E291970" w14:textId="77777777" w:rsidR="009F118C" w:rsidRPr="00867BF5" w:rsidRDefault="009F118C" w:rsidP="009F118C">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9C1BD5E" w14:textId="77777777" w:rsidR="009F118C" w:rsidRPr="00867BF5" w:rsidRDefault="009F118C" w:rsidP="009F118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488ABDA1" w14:textId="77777777" w:rsidR="009F118C" w:rsidRPr="00867BF5" w:rsidRDefault="009F118C" w:rsidP="009F118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D999458" w14:textId="77777777" w:rsidR="009F118C" w:rsidRPr="00867BF5" w:rsidRDefault="009F118C" w:rsidP="009F118C">
            <w:pPr>
              <w:pStyle w:val="TAC"/>
              <w:rPr>
                <w:lang w:eastAsia="zh-CN"/>
              </w:rPr>
            </w:pPr>
            <w:r w:rsidRPr="00441CD0">
              <w:t>Not Applicable</w:t>
            </w:r>
          </w:p>
        </w:tc>
      </w:tr>
      <w:tr w:rsidR="009F118C" w:rsidRPr="00441CD0" w14:paraId="76F61C8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9B413B2" w14:textId="77777777" w:rsidR="009F118C" w:rsidRPr="00867BF5" w:rsidRDefault="009F118C" w:rsidP="009F118C">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1C6463B1" w14:textId="77777777" w:rsidR="009F118C" w:rsidRPr="00867BF5" w:rsidRDefault="009F118C" w:rsidP="009F118C">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5251307A" w14:textId="77777777" w:rsidR="009F118C" w:rsidRPr="00867BF5" w:rsidRDefault="009F118C" w:rsidP="009F118C">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FBD947C" w14:textId="77777777" w:rsidR="009F118C" w:rsidRPr="00867BF5" w:rsidRDefault="009F118C" w:rsidP="009F118C">
            <w:pPr>
              <w:pStyle w:val="TAC"/>
              <w:rPr>
                <w:lang w:eastAsia="zh-CN"/>
              </w:rPr>
            </w:pPr>
            <w:r>
              <w:rPr>
                <w:rFonts w:hint="eastAsia"/>
                <w:lang w:val="de-DE" w:eastAsia="zh-CN"/>
              </w:rPr>
              <w:t>1</w:t>
            </w:r>
          </w:p>
        </w:tc>
      </w:tr>
      <w:tr w:rsidR="009F118C" w:rsidRPr="00441CD0" w14:paraId="3EE7E30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AB266AD" w14:textId="77777777" w:rsidR="009F118C" w:rsidRDefault="009F118C" w:rsidP="009F118C">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0919D4B1" w14:textId="77777777" w:rsidR="009F118C" w:rsidRPr="0067687A" w:rsidRDefault="009F118C" w:rsidP="009F118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3F01359C" w14:textId="77777777" w:rsidR="009F118C" w:rsidRPr="00441CD0" w:rsidRDefault="009F118C" w:rsidP="009F118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2C727B10" w14:textId="77777777" w:rsidR="009F118C" w:rsidRPr="00441CD0" w:rsidRDefault="009F118C" w:rsidP="009F118C">
            <w:pPr>
              <w:pStyle w:val="TAC"/>
            </w:pPr>
            <w:r w:rsidRPr="00441CD0">
              <w:rPr>
                <w:lang w:val="fr-FR"/>
              </w:rPr>
              <w:t>Not Applicable</w:t>
            </w:r>
          </w:p>
        </w:tc>
      </w:tr>
      <w:tr w:rsidR="009F118C" w:rsidRPr="00441CD0" w14:paraId="33EE1E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0FDC262" w14:textId="77777777" w:rsidR="009F118C" w:rsidRDefault="009F118C" w:rsidP="009F118C">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2171BF2" w14:textId="77777777" w:rsidR="009F118C" w:rsidRPr="00441CD0" w:rsidRDefault="009F118C" w:rsidP="009F118C">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4B97CD6F" w14:textId="77777777" w:rsidR="009F118C" w:rsidRPr="00441CD0" w:rsidRDefault="009F118C" w:rsidP="009F118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19B0EFD9" w14:textId="77777777" w:rsidR="009F118C" w:rsidRPr="00441CD0" w:rsidRDefault="009F118C" w:rsidP="009F118C">
            <w:pPr>
              <w:pStyle w:val="TAC"/>
            </w:pPr>
            <w:r w:rsidRPr="00441CD0">
              <w:rPr>
                <w:lang w:val="fr-FR"/>
              </w:rPr>
              <w:t>Not Applicable</w:t>
            </w:r>
          </w:p>
        </w:tc>
      </w:tr>
      <w:tr w:rsidR="009F118C" w:rsidRPr="00441CD0" w14:paraId="7C02EA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10626E9" w14:textId="77777777" w:rsidR="009F118C" w:rsidRPr="00441CD0" w:rsidRDefault="009F118C" w:rsidP="009F118C">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740F9374" w14:textId="77777777" w:rsidR="009F118C" w:rsidRPr="00441CD0" w:rsidRDefault="009F118C" w:rsidP="009F118C">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1498CF0A" w14:textId="77777777" w:rsidR="009F118C" w:rsidRPr="00441CD0" w:rsidRDefault="009F118C" w:rsidP="009F118C">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454B7CE3" w14:textId="77777777" w:rsidR="009F118C" w:rsidRPr="00441CD0" w:rsidRDefault="009F118C" w:rsidP="009F118C">
            <w:pPr>
              <w:pStyle w:val="TAC"/>
            </w:pPr>
            <w:r>
              <w:t>1</w:t>
            </w:r>
          </w:p>
        </w:tc>
      </w:tr>
      <w:tr w:rsidR="009F118C" w:rsidRPr="00441CD0" w14:paraId="3BA3402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6EC239F" w14:textId="77777777" w:rsidR="009F118C" w:rsidRPr="00441CD0" w:rsidRDefault="009F118C" w:rsidP="009F118C">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C1F57DC" w14:textId="77777777" w:rsidR="009F118C" w:rsidRPr="00441CD0" w:rsidRDefault="009F118C" w:rsidP="009F118C">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597A8F9A" w14:textId="77777777" w:rsidR="009F118C" w:rsidRPr="00441CD0" w:rsidRDefault="009F118C" w:rsidP="009F118C">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DE3EA60" w14:textId="77777777" w:rsidR="009F118C" w:rsidRPr="00441CD0" w:rsidRDefault="009F118C" w:rsidP="009F118C">
            <w:pPr>
              <w:pStyle w:val="TAC"/>
            </w:pPr>
            <w:r w:rsidRPr="00441CD0">
              <w:rPr>
                <w:lang w:val="fr-FR"/>
              </w:rPr>
              <w:t>Not Applicable</w:t>
            </w:r>
          </w:p>
        </w:tc>
      </w:tr>
      <w:tr w:rsidR="009F118C" w:rsidRPr="00441CD0" w14:paraId="6E3C2BD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E061B3" w14:textId="77777777" w:rsidR="009F118C" w:rsidRPr="004C0E0C" w:rsidRDefault="009F118C" w:rsidP="009F118C">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3B10C17B" w14:textId="77777777" w:rsidR="009F118C" w:rsidRPr="0067687A" w:rsidRDefault="009F118C" w:rsidP="009F118C">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CDB6108" w14:textId="77777777" w:rsidR="009F118C" w:rsidRPr="00441CD0" w:rsidRDefault="009F118C" w:rsidP="009F118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57262A93" w14:textId="77777777" w:rsidR="009F118C" w:rsidRPr="00441CD0" w:rsidRDefault="009F118C" w:rsidP="009F118C">
            <w:pPr>
              <w:pStyle w:val="TAC"/>
            </w:pPr>
            <w:r w:rsidRPr="00441CD0">
              <w:t>Not Applicable</w:t>
            </w:r>
          </w:p>
        </w:tc>
      </w:tr>
      <w:tr w:rsidR="009F118C" w:rsidRPr="00441CD0" w14:paraId="504A7BD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56B6453" w14:textId="77777777" w:rsidR="009F118C" w:rsidRPr="004C0E0C" w:rsidRDefault="009F118C" w:rsidP="009F118C">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53F4900E" w14:textId="77777777" w:rsidR="009F118C" w:rsidRPr="0090178F" w:rsidRDefault="009F118C" w:rsidP="009F118C">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684742FF" w14:textId="77777777" w:rsidR="009F118C" w:rsidRPr="00441CD0" w:rsidRDefault="009F118C" w:rsidP="009F118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0E22FA5" w14:textId="77777777" w:rsidR="009F118C" w:rsidRPr="00441CD0" w:rsidRDefault="009F118C" w:rsidP="009F118C">
            <w:pPr>
              <w:pStyle w:val="TAC"/>
            </w:pPr>
            <w:r>
              <w:t>1</w:t>
            </w:r>
          </w:p>
        </w:tc>
      </w:tr>
      <w:tr w:rsidR="009F118C" w:rsidRPr="00441CD0" w14:paraId="1BFF864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47E026E" w14:textId="77777777" w:rsidR="009F118C" w:rsidRPr="004C0E0C" w:rsidRDefault="009F118C" w:rsidP="009F118C">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0130248F" w14:textId="77777777" w:rsidR="009F118C" w:rsidRPr="00AA0279" w:rsidRDefault="009F118C" w:rsidP="009F118C">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2EF73953"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D5EE18B" w14:textId="77777777" w:rsidR="009F118C" w:rsidRDefault="009F118C" w:rsidP="009F118C">
            <w:pPr>
              <w:pStyle w:val="TAC"/>
            </w:pPr>
            <w:r>
              <w:t>2</w:t>
            </w:r>
          </w:p>
        </w:tc>
      </w:tr>
      <w:tr w:rsidR="009F118C" w:rsidRPr="00441CD0" w14:paraId="5504F32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CEF576" w14:textId="77777777" w:rsidR="009F118C" w:rsidRPr="004C0E0C" w:rsidRDefault="009F118C" w:rsidP="009F118C">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2AB7508" w14:textId="77777777" w:rsidR="009F118C" w:rsidRDefault="009F118C" w:rsidP="009F118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B55A20" w14:textId="77777777" w:rsidR="009F118C" w:rsidRPr="00441CD0" w:rsidRDefault="009F118C" w:rsidP="009F118C">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764F232A" w14:textId="77777777" w:rsidR="009F118C" w:rsidRPr="00441CD0" w:rsidRDefault="009F118C" w:rsidP="009F118C">
            <w:pPr>
              <w:pStyle w:val="TAC"/>
              <w:rPr>
                <w:lang w:val="fr-FR"/>
              </w:rPr>
            </w:pPr>
            <w:r w:rsidRPr="00441CD0">
              <w:t>Not Applicable</w:t>
            </w:r>
          </w:p>
        </w:tc>
      </w:tr>
      <w:tr w:rsidR="009F118C" w:rsidRPr="00441CD0" w14:paraId="6C9F317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9F178FC" w14:textId="77777777" w:rsidR="009F118C" w:rsidRDefault="009F118C" w:rsidP="009F118C">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FBB3682" w14:textId="77777777" w:rsidR="009F118C" w:rsidRDefault="009F118C" w:rsidP="009F118C">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4C2706B2" w14:textId="77777777" w:rsidR="009F118C" w:rsidRPr="00441CD0" w:rsidRDefault="009F118C" w:rsidP="009F118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1038C30B" w14:textId="77777777" w:rsidR="009F118C" w:rsidRPr="00441CD0" w:rsidRDefault="009F118C" w:rsidP="009F118C">
            <w:pPr>
              <w:pStyle w:val="TAC"/>
            </w:pPr>
            <w:r w:rsidRPr="00441CD0">
              <w:t>Not Applicable</w:t>
            </w:r>
          </w:p>
        </w:tc>
      </w:tr>
      <w:tr w:rsidR="009F118C" w:rsidRPr="00441CD0" w14:paraId="3010670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238C1F3" w14:textId="77777777" w:rsidR="009F118C" w:rsidRDefault="009F118C" w:rsidP="009F118C">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46755188" w14:textId="77777777" w:rsidR="009F118C" w:rsidRDefault="009F118C" w:rsidP="009F118C">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1DC5A879" w14:textId="77777777" w:rsidR="009F118C" w:rsidRDefault="009F118C" w:rsidP="009F118C">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42DCEA2C" w14:textId="77777777" w:rsidR="009F118C" w:rsidRPr="00441CD0" w:rsidRDefault="009F118C" w:rsidP="009F118C">
            <w:pPr>
              <w:pStyle w:val="TAC"/>
            </w:pPr>
            <w:r>
              <w:rPr>
                <w:lang w:val="fr-FR"/>
              </w:rPr>
              <w:t>Not Applicable</w:t>
            </w:r>
          </w:p>
        </w:tc>
      </w:tr>
      <w:tr w:rsidR="009F118C" w:rsidRPr="00441CD0" w14:paraId="63E8A19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04CAD71" w14:textId="77777777" w:rsidR="009F118C" w:rsidRDefault="009F118C" w:rsidP="009F118C">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8A6893E" w14:textId="77777777" w:rsidR="009F118C" w:rsidRDefault="009F118C" w:rsidP="009F118C">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7EBC40D" w14:textId="77777777" w:rsidR="009F118C" w:rsidRDefault="009F118C" w:rsidP="009F118C">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3ACCF53B" w14:textId="77777777" w:rsidR="009F118C" w:rsidRPr="00441CD0" w:rsidRDefault="009F118C" w:rsidP="009F118C">
            <w:pPr>
              <w:pStyle w:val="TAC"/>
            </w:pPr>
          </w:p>
        </w:tc>
      </w:tr>
      <w:tr w:rsidR="009F118C" w:rsidRPr="00441CD0" w14:paraId="7BC0F39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E8AF5F0" w14:textId="77777777" w:rsidR="009F118C" w:rsidRDefault="009F118C" w:rsidP="009F118C">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6409F637" w14:textId="77777777" w:rsidR="009F118C" w:rsidRDefault="009F118C" w:rsidP="009F118C">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6D3789E6"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06B2284E" w14:textId="77777777" w:rsidR="009F118C" w:rsidRPr="00441CD0" w:rsidRDefault="009F118C" w:rsidP="009F118C">
            <w:pPr>
              <w:pStyle w:val="TAC"/>
            </w:pPr>
            <w:r>
              <w:rPr>
                <w:lang w:val="fr-FR"/>
              </w:rPr>
              <w:t>Not Applicable</w:t>
            </w:r>
          </w:p>
        </w:tc>
      </w:tr>
      <w:tr w:rsidR="009F118C" w:rsidRPr="00441CD0" w14:paraId="23A6D35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4E4EC9" w14:textId="77777777" w:rsidR="009F118C" w:rsidRDefault="009F118C" w:rsidP="009F118C">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B3147F7" w14:textId="77777777" w:rsidR="009F118C" w:rsidRDefault="009F118C" w:rsidP="009F118C">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6CA2AB7D" w14:textId="77777777" w:rsidR="009F118C" w:rsidRDefault="009F118C" w:rsidP="009F118C">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799D5AB" w14:textId="77777777" w:rsidR="009F118C" w:rsidRDefault="009F118C" w:rsidP="009F118C">
            <w:pPr>
              <w:pStyle w:val="TAC"/>
              <w:rPr>
                <w:lang w:val="fr-FR"/>
              </w:rPr>
            </w:pPr>
            <w:r>
              <w:rPr>
                <w:lang w:val="fr-FR"/>
              </w:rPr>
              <w:t>1</w:t>
            </w:r>
          </w:p>
        </w:tc>
      </w:tr>
      <w:tr w:rsidR="009F118C" w:rsidRPr="00441CD0" w14:paraId="5816AA4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205AE3B" w14:textId="77777777" w:rsidR="009F118C" w:rsidRDefault="009F118C" w:rsidP="009F118C">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3EF9E52D" w14:textId="77777777" w:rsidR="009F118C" w:rsidRDefault="009F118C" w:rsidP="009F118C">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13D9BDBA" w14:textId="77777777" w:rsidR="009F118C" w:rsidRDefault="009F118C" w:rsidP="009F118C">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23503BE6" w14:textId="77777777" w:rsidR="009F118C" w:rsidRDefault="009F118C" w:rsidP="009F118C">
            <w:pPr>
              <w:pStyle w:val="TAC"/>
              <w:rPr>
                <w:lang w:val="fr-FR"/>
              </w:rPr>
            </w:pPr>
            <w:r>
              <w:rPr>
                <w:lang w:val="fr-FR"/>
              </w:rPr>
              <w:t>Not Applicable</w:t>
            </w:r>
          </w:p>
        </w:tc>
      </w:tr>
      <w:tr w:rsidR="009F118C" w:rsidRPr="00441CD0" w14:paraId="7811F8E3"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88FBA83" w14:textId="77777777" w:rsidR="009F118C" w:rsidRDefault="009F118C" w:rsidP="009F118C">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CF3276E" w14:textId="77777777" w:rsidR="009F118C" w:rsidRDefault="009F118C" w:rsidP="009F118C">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73C79E8" w14:textId="77777777" w:rsidR="009F118C" w:rsidRDefault="009F118C" w:rsidP="009F118C">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461D960B" w14:textId="77777777" w:rsidR="009F118C" w:rsidRDefault="009F118C" w:rsidP="009F118C">
            <w:pPr>
              <w:pStyle w:val="TAC"/>
              <w:rPr>
                <w:lang w:val="fr-FR"/>
              </w:rPr>
            </w:pPr>
            <w:r>
              <w:rPr>
                <w:lang w:val="fr-FR"/>
              </w:rPr>
              <w:t>Not Applicable</w:t>
            </w:r>
          </w:p>
        </w:tc>
      </w:tr>
      <w:tr w:rsidR="009F118C" w:rsidRPr="00441CD0" w14:paraId="6F83DC4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48614F3" w14:textId="77777777" w:rsidR="009F118C" w:rsidRDefault="009F118C" w:rsidP="009F118C">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06DE8B1E" w14:textId="77777777" w:rsidR="009F118C" w:rsidRDefault="009F118C" w:rsidP="009F118C">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228BB366" w14:textId="77777777" w:rsidR="009F118C" w:rsidRDefault="009F118C" w:rsidP="009F118C">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646E1E0E" w14:textId="77777777" w:rsidR="009F118C" w:rsidRDefault="009F118C" w:rsidP="009F118C">
            <w:pPr>
              <w:pStyle w:val="TAC"/>
              <w:rPr>
                <w:lang w:val="fr-FR"/>
              </w:rPr>
            </w:pPr>
            <w:r>
              <w:rPr>
                <w:lang w:val="fr-FR"/>
              </w:rPr>
              <w:t>1</w:t>
            </w:r>
          </w:p>
        </w:tc>
      </w:tr>
      <w:tr w:rsidR="009F118C" w:rsidRPr="00441CD0" w14:paraId="4915E76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0A727F3" w14:textId="77777777" w:rsidR="009F118C" w:rsidRDefault="009F118C" w:rsidP="009F118C">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7B4751D" w14:textId="77777777" w:rsidR="009F118C" w:rsidRDefault="009F118C" w:rsidP="009F118C">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00FD993A" w14:textId="77777777" w:rsidR="009F118C" w:rsidRDefault="009F118C" w:rsidP="009F118C">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EC08AF" w14:textId="77777777" w:rsidR="009F118C" w:rsidRDefault="009F118C" w:rsidP="009F118C">
            <w:pPr>
              <w:pStyle w:val="TAC"/>
              <w:rPr>
                <w:lang w:val="fr-FR"/>
              </w:rPr>
            </w:pPr>
            <w:r>
              <w:rPr>
                <w:lang w:val="fr-FR"/>
              </w:rPr>
              <w:t>Not Applicable</w:t>
            </w:r>
            <w:r w:rsidDel="00F645A1">
              <w:rPr>
                <w:lang w:val="fr-FR"/>
              </w:rPr>
              <w:t xml:space="preserve"> </w:t>
            </w:r>
          </w:p>
        </w:tc>
      </w:tr>
      <w:tr w:rsidR="009F118C" w:rsidRPr="00441CD0" w14:paraId="2FD3115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85B7136" w14:textId="77777777" w:rsidR="009F118C" w:rsidRDefault="009F118C" w:rsidP="009F118C">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1713007B" w14:textId="77777777" w:rsidR="009F118C" w:rsidRDefault="009F118C" w:rsidP="009F118C">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4F063CAF"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3D52E2C9" w14:textId="77777777" w:rsidR="009F118C" w:rsidRDefault="009F118C" w:rsidP="009F118C">
            <w:pPr>
              <w:pStyle w:val="TAC"/>
              <w:rPr>
                <w:lang w:val="fr-FR"/>
              </w:rPr>
            </w:pPr>
            <w:r>
              <w:rPr>
                <w:lang w:val="fr-FR"/>
              </w:rPr>
              <w:t>1</w:t>
            </w:r>
          </w:p>
        </w:tc>
      </w:tr>
      <w:tr w:rsidR="009F118C" w:rsidRPr="00441CD0" w14:paraId="2B28C08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F4DD62E" w14:textId="77777777" w:rsidR="009F118C" w:rsidRDefault="009F118C" w:rsidP="009F118C">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781E81CB" w14:textId="77777777" w:rsidR="009F118C" w:rsidRDefault="009F118C" w:rsidP="009F118C">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6635D7" w14:textId="77777777" w:rsidR="009F118C" w:rsidRDefault="009F118C" w:rsidP="009F118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D2C64ED" w14:textId="77777777" w:rsidR="009F118C" w:rsidRDefault="009F118C" w:rsidP="009F118C">
            <w:pPr>
              <w:pStyle w:val="TAC"/>
              <w:rPr>
                <w:lang w:val="fr-FR"/>
              </w:rPr>
            </w:pPr>
            <w:r>
              <w:rPr>
                <w:lang w:val="fr-FR"/>
              </w:rPr>
              <w:t>3</w:t>
            </w:r>
          </w:p>
        </w:tc>
      </w:tr>
      <w:tr w:rsidR="009F118C" w:rsidRPr="00441CD0" w14:paraId="48FB95B0"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56F9CCA" w14:textId="77777777" w:rsidR="009F118C" w:rsidRDefault="009F118C" w:rsidP="009F118C">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DEDABC" w14:textId="77777777" w:rsidR="009F118C" w:rsidRDefault="009F118C" w:rsidP="009F118C">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17A209C"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0541D100" w14:textId="77777777" w:rsidR="009F118C" w:rsidRDefault="009F118C" w:rsidP="009F118C">
            <w:pPr>
              <w:pStyle w:val="TAC"/>
              <w:rPr>
                <w:lang w:val="fr-FR"/>
              </w:rPr>
            </w:pPr>
            <w:r>
              <w:rPr>
                <w:lang w:val="fr-FR"/>
              </w:rPr>
              <w:t>Not Applicable</w:t>
            </w:r>
          </w:p>
        </w:tc>
      </w:tr>
      <w:tr w:rsidR="009F118C" w:rsidRPr="00441CD0" w14:paraId="79D8C541"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6AA4C9D" w14:textId="77777777" w:rsidR="009F118C" w:rsidRDefault="009F118C" w:rsidP="009F118C">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7E4A0E67" w14:textId="77777777" w:rsidR="009F118C" w:rsidRDefault="009F118C" w:rsidP="009F118C">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7A1790DB" w14:textId="77777777" w:rsidR="009F118C" w:rsidRDefault="009F118C" w:rsidP="009F118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751D231B" w14:textId="77777777" w:rsidR="009F118C" w:rsidRDefault="009F118C" w:rsidP="009F118C">
            <w:pPr>
              <w:pStyle w:val="TAC"/>
              <w:rPr>
                <w:lang w:val="fr-FR"/>
              </w:rPr>
            </w:pPr>
            <w:r>
              <w:rPr>
                <w:lang w:val="fr-FR"/>
              </w:rPr>
              <w:t>Not Applicable</w:t>
            </w:r>
          </w:p>
        </w:tc>
      </w:tr>
      <w:tr w:rsidR="009F118C" w:rsidRPr="00441CD0" w14:paraId="2F31B18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1457F6" w14:textId="77777777" w:rsidR="009F118C" w:rsidRDefault="009F118C" w:rsidP="009F118C">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037F29E6" w14:textId="77777777" w:rsidR="009F118C" w:rsidRDefault="009F118C" w:rsidP="009F118C">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40771281"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330DB050" w14:textId="77777777" w:rsidR="009F118C" w:rsidRDefault="009F118C" w:rsidP="009F118C">
            <w:pPr>
              <w:pStyle w:val="TAC"/>
              <w:rPr>
                <w:lang w:val="fr-FR"/>
              </w:rPr>
            </w:pPr>
            <w:r>
              <w:rPr>
                <w:lang w:val="fr-FR"/>
              </w:rPr>
              <w:t>1</w:t>
            </w:r>
          </w:p>
        </w:tc>
      </w:tr>
      <w:tr w:rsidR="009F118C" w:rsidRPr="00441CD0" w14:paraId="5AAC408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0752273" w14:textId="77777777" w:rsidR="009F118C" w:rsidRDefault="009F118C" w:rsidP="009F118C">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48B76068" w14:textId="77777777" w:rsidR="009F118C" w:rsidRDefault="009F118C" w:rsidP="009F118C">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3DFA4C53"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464EDE20" w14:textId="77777777" w:rsidR="009F118C" w:rsidRDefault="009F118C" w:rsidP="009F118C">
            <w:pPr>
              <w:pStyle w:val="TAC"/>
              <w:rPr>
                <w:lang w:val="fr-FR"/>
              </w:rPr>
            </w:pPr>
            <w:r>
              <w:rPr>
                <w:lang w:val="fr-FR"/>
              </w:rPr>
              <w:t>1</w:t>
            </w:r>
          </w:p>
        </w:tc>
      </w:tr>
      <w:tr w:rsidR="009F118C" w:rsidRPr="00441CD0" w14:paraId="0DDECD9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D3438C9" w14:textId="77777777" w:rsidR="009F118C" w:rsidRDefault="009F118C" w:rsidP="009F118C">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77734444" w14:textId="77777777" w:rsidR="009F118C" w:rsidRDefault="009F118C" w:rsidP="009F118C">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C0EEF53" w14:textId="77777777" w:rsidR="009F118C" w:rsidRDefault="009F118C" w:rsidP="009F118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03FFF821" w14:textId="77777777" w:rsidR="009F118C" w:rsidRDefault="009F118C" w:rsidP="009F118C">
            <w:pPr>
              <w:pStyle w:val="TAC"/>
              <w:rPr>
                <w:lang w:val="fr-FR"/>
              </w:rPr>
            </w:pPr>
            <w:r>
              <w:rPr>
                <w:lang w:val="fr-FR"/>
              </w:rPr>
              <w:t>1</w:t>
            </w:r>
          </w:p>
        </w:tc>
      </w:tr>
      <w:tr w:rsidR="009F118C" w:rsidRPr="00441CD0" w14:paraId="137BD0E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7815419" w14:textId="77777777" w:rsidR="009F118C" w:rsidRDefault="009F118C" w:rsidP="009F118C">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778418CC" w14:textId="77777777" w:rsidR="009F118C" w:rsidRDefault="009F118C" w:rsidP="009F118C">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21B84285" w14:textId="77777777" w:rsidR="009F118C" w:rsidRDefault="009F118C" w:rsidP="009F118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34DCBE43" w14:textId="77777777" w:rsidR="009F118C" w:rsidRDefault="009F118C" w:rsidP="009F118C">
            <w:pPr>
              <w:pStyle w:val="TAC"/>
              <w:rPr>
                <w:lang w:val="fr-FR"/>
              </w:rPr>
            </w:pPr>
            <w:r>
              <w:rPr>
                <w:lang w:val="fr-FR"/>
              </w:rPr>
              <w:t>2</w:t>
            </w:r>
          </w:p>
        </w:tc>
      </w:tr>
      <w:tr w:rsidR="009F118C" w:rsidRPr="00441CD0" w14:paraId="71B3761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00B03F8" w14:textId="77777777" w:rsidR="009F118C" w:rsidRDefault="009F118C" w:rsidP="009F118C">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11A3FBD7" w14:textId="77777777" w:rsidR="009F118C" w:rsidRDefault="009F118C" w:rsidP="009F118C">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5B012A2A" w14:textId="77777777" w:rsidR="009F118C" w:rsidRDefault="009F118C" w:rsidP="009F118C">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56BB7CE6" w14:textId="77777777" w:rsidR="009F118C" w:rsidRDefault="009F118C" w:rsidP="009F118C">
            <w:pPr>
              <w:pStyle w:val="TAC"/>
              <w:rPr>
                <w:lang w:val="fr-FR"/>
              </w:rPr>
            </w:pPr>
            <w:r>
              <w:rPr>
                <w:rFonts w:hint="eastAsia"/>
                <w:lang w:val="fr-FR" w:eastAsia="zh-CN"/>
              </w:rPr>
              <w:t>1</w:t>
            </w:r>
          </w:p>
        </w:tc>
      </w:tr>
      <w:tr w:rsidR="009F118C" w:rsidRPr="00441CD0" w14:paraId="4C77D6A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0CC752B0" w14:textId="77777777" w:rsidR="009F118C" w:rsidRDefault="009F118C" w:rsidP="009F118C">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55BBF218" w14:textId="77777777" w:rsidR="009F118C" w:rsidRDefault="009F118C" w:rsidP="009F118C">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2643597D"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00CCD0ED" w14:textId="77777777" w:rsidR="009F118C" w:rsidRDefault="009F118C" w:rsidP="009F118C">
            <w:pPr>
              <w:pStyle w:val="TAC"/>
              <w:rPr>
                <w:lang w:val="fr-FR" w:eastAsia="zh-CN"/>
              </w:rPr>
            </w:pPr>
            <w:r>
              <w:rPr>
                <w:rFonts w:hint="eastAsia"/>
                <w:lang w:val="fr-FR" w:eastAsia="zh-CN"/>
              </w:rPr>
              <w:t>1</w:t>
            </w:r>
          </w:p>
        </w:tc>
      </w:tr>
      <w:tr w:rsidR="009F118C" w:rsidRPr="00441CD0" w14:paraId="68A0234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C71EA15" w14:textId="77777777" w:rsidR="009F118C" w:rsidRDefault="009F118C" w:rsidP="009F118C">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292DF5C8" w14:textId="77777777" w:rsidR="009F118C" w:rsidRDefault="009F118C" w:rsidP="009F118C">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633ABE70" w14:textId="77777777" w:rsidR="009F118C" w:rsidRPr="00867BF5" w:rsidRDefault="009F118C" w:rsidP="009F118C">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5FA8C526" w14:textId="77777777" w:rsidR="009F118C" w:rsidRDefault="009F118C" w:rsidP="009F118C">
            <w:pPr>
              <w:pStyle w:val="TAC"/>
              <w:rPr>
                <w:lang w:val="fr-FR" w:eastAsia="zh-CN"/>
              </w:rPr>
            </w:pPr>
            <w:r>
              <w:rPr>
                <w:lang w:val="fr-FR"/>
              </w:rPr>
              <w:t>Not Applicable</w:t>
            </w:r>
          </w:p>
        </w:tc>
      </w:tr>
      <w:tr w:rsidR="009F118C" w:rsidRPr="00441CD0" w14:paraId="5752E86E"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2778C1A" w14:textId="77777777" w:rsidR="009F118C" w:rsidRDefault="009F118C" w:rsidP="009F118C">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1F46ABB2" w14:textId="77777777" w:rsidR="009F118C" w:rsidRDefault="009F118C" w:rsidP="009F118C">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753594DE"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239CF43F" w14:textId="77777777" w:rsidR="009F118C" w:rsidRDefault="009F118C" w:rsidP="009F118C">
            <w:pPr>
              <w:pStyle w:val="TAC"/>
              <w:rPr>
                <w:lang w:val="fr-FR" w:eastAsia="zh-CN"/>
              </w:rPr>
            </w:pPr>
            <w:r>
              <w:rPr>
                <w:lang w:val="fr-FR"/>
              </w:rPr>
              <w:t>Not Applicable</w:t>
            </w:r>
          </w:p>
        </w:tc>
      </w:tr>
      <w:tr w:rsidR="009F118C" w:rsidRPr="00441CD0" w14:paraId="57519B0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2ABB21C" w14:textId="77777777" w:rsidR="009F118C" w:rsidRDefault="009F118C" w:rsidP="009F118C">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2FDC9019" w14:textId="77777777" w:rsidR="009F118C" w:rsidRDefault="009F118C" w:rsidP="009F118C">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B90E433" w14:textId="77777777" w:rsidR="009F118C" w:rsidRPr="00867BF5" w:rsidRDefault="009F118C" w:rsidP="009F118C">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08F5F8E" w14:textId="77777777" w:rsidR="009F118C" w:rsidRDefault="009F118C" w:rsidP="009F118C">
            <w:pPr>
              <w:pStyle w:val="TAC"/>
              <w:rPr>
                <w:lang w:val="fr-FR" w:eastAsia="zh-CN"/>
              </w:rPr>
            </w:pPr>
            <w:r>
              <w:rPr>
                <w:lang w:val="fr-FR"/>
              </w:rPr>
              <w:t>Not Applicable</w:t>
            </w:r>
          </w:p>
        </w:tc>
      </w:tr>
      <w:tr w:rsidR="009F118C" w:rsidRPr="00441CD0" w14:paraId="3DD88E9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0B66B6F" w14:textId="77777777" w:rsidR="009F118C" w:rsidRDefault="009F118C" w:rsidP="009F118C">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21446B20" w14:textId="77777777" w:rsidR="009F118C" w:rsidRDefault="009F118C" w:rsidP="009F118C">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8CE7062" w14:textId="77777777" w:rsidR="009F118C" w:rsidRDefault="009F118C" w:rsidP="009F118C">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02BA3D91" w14:textId="77777777" w:rsidR="009F118C" w:rsidRDefault="009F118C" w:rsidP="009F118C">
            <w:pPr>
              <w:pStyle w:val="TAC"/>
              <w:rPr>
                <w:lang w:val="fr-FR"/>
              </w:rPr>
            </w:pPr>
            <w:r>
              <w:rPr>
                <w:lang w:val="en-US"/>
              </w:rPr>
              <w:t>1</w:t>
            </w:r>
          </w:p>
        </w:tc>
      </w:tr>
      <w:tr w:rsidR="009F118C" w:rsidRPr="00441CD0" w14:paraId="085CEB0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7E3D396" w14:textId="77777777" w:rsidR="009F118C" w:rsidRDefault="009F118C" w:rsidP="009F118C">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3A38F4F7" w14:textId="77777777" w:rsidR="009F118C" w:rsidRPr="00BF362D" w:rsidRDefault="009F118C" w:rsidP="009F118C">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361A688B"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2E297AE8" w14:textId="77777777" w:rsidR="009F118C" w:rsidRDefault="009F118C" w:rsidP="009F118C">
            <w:pPr>
              <w:pStyle w:val="TAC"/>
              <w:rPr>
                <w:lang w:val="en-US"/>
              </w:rPr>
            </w:pPr>
            <w:r>
              <w:rPr>
                <w:lang w:val="fr-FR"/>
              </w:rPr>
              <w:t>2</w:t>
            </w:r>
          </w:p>
        </w:tc>
      </w:tr>
      <w:tr w:rsidR="009F118C" w:rsidRPr="00441CD0" w14:paraId="22EE89D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FB12FBA" w14:textId="77777777" w:rsidR="009F118C" w:rsidRDefault="009F118C" w:rsidP="009F118C">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7B80D7A5" w14:textId="77777777" w:rsidR="009F118C" w:rsidRDefault="009F118C" w:rsidP="009F118C">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18DDD67F" w14:textId="77777777" w:rsidR="009F118C" w:rsidRPr="00867BF5" w:rsidRDefault="009F118C" w:rsidP="009F118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117A7BDD" w14:textId="77777777" w:rsidR="009F118C" w:rsidRDefault="009F118C" w:rsidP="009F118C">
            <w:pPr>
              <w:pStyle w:val="TAC"/>
              <w:rPr>
                <w:lang w:val="fr-FR"/>
              </w:rPr>
            </w:pPr>
            <w:r w:rsidRPr="00441CD0">
              <w:rPr>
                <w:lang w:val="de-DE"/>
              </w:rPr>
              <w:t>Not applicable</w:t>
            </w:r>
          </w:p>
        </w:tc>
      </w:tr>
      <w:tr w:rsidR="009F118C" w:rsidRPr="00441CD0" w14:paraId="1A97FD37"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42A5ADD" w14:textId="77777777" w:rsidR="009F118C" w:rsidRDefault="009F118C" w:rsidP="009F118C">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57ECA9C0" w14:textId="77777777" w:rsidR="009F118C" w:rsidRDefault="009F118C" w:rsidP="009F118C">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2D38FFF2"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BFAE8B" w14:textId="77777777" w:rsidR="009F118C" w:rsidRDefault="009F118C" w:rsidP="009F118C">
            <w:pPr>
              <w:pStyle w:val="TAC"/>
              <w:rPr>
                <w:lang w:val="fr-FR"/>
              </w:rPr>
            </w:pPr>
            <w:r>
              <w:rPr>
                <w:lang w:val="fr-FR"/>
              </w:rPr>
              <w:t>Not Applicable</w:t>
            </w:r>
          </w:p>
        </w:tc>
      </w:tr>
      <w:tr w:rsidR="009F118C" w:rsidRPr="00441CD0" w14:paraId="7B5D1CE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3D9DE0D" w14:textId="77777777" w:rsidR="009F118C" w:rsidRDefault="009F118C" w:rsidP="009F118C">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682885F7" w14:textId="77777777" w:rsidR="009F118C" w:rsidRDefault="009F118C" w:rsidP="009F118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75A84E7C"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54D7F19E" w14:textId="77777777" w:rsidR="009F118C" w:rsidRDefault="009F118C" w:rsidP="009F118C">
            <w:pPr>
              <w:pStyle w:val="TAC"/>
              <w:rPr>
                <w:lang w:val="fr-FR"/>
              </w:rPr>
            </w:pPr>
            <w:r>
              <w:rPr>
                <w:lang w:val="fr-FR"/>
              </w:rPr>
              <w:t>Not Applicable</w:t>
            </w:r>
          </w:p>
        </w:tc>
      </w:tr>
      <w:tr w:rsidR="009F118C" w:rsidRPr="00441CD0" w14:paraId="00C96F1C"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E2BAAD5" w14:textId="77777777" w:rsidR="009F118C" w:rsidRDefault="009F118C" w:rsidP="009F118C">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2C45753D" w14:textId="77777777" w:rsidR="009F118C" w:rsidRPr="00BA2927" w:rsidRDefault="009F118C" w:rsidP="009F118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7FAF600D" w14:textId="77777777" w:rsidR="009F118C" w:rsidRPr="00867BF5" w:rsidRDefault="009F118C" w:rsidP="009F118C">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604CA16" w14:textId="77777777" w:rsidR="009F118C" w:rsidRDefault="009F118C" w:rsidP="009F118C">
            <w:pPr>
              <w:pStyle w:val="TAC"/>
              <w:rPr>
                <w:lang w:val="fr-FR"/>
              </w:rPr>
            </w:pPr>
            <w:r>
              <w:rPr>
                <w:lang w:val="fr-FR"/>
              </w:rPr>
              <w:t>Not Applicable</w:t>
            </w:r>
          </w:p>
        </w:tc>
      </w:tr>
      <w:tr w:rsidR="009F118C" w:rsidRPr="00441CD0" w14:paraId="13B82B7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4AB832BA" w14:textId="77777777" w:rsidR="009F118C" w:rsidRPr="00BA2927" w:rsidRDefault="009F118C" w:rsidP="009F118C">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177EF432" w14:textId="77777777" w:rsidR="009F118C" w:rsidRPr="00BA2927" w:rsidRDefault="009F118C" w:rsidP="009F118C">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7C6AF34F" w14:textId="77777777" w:rsidR="009F118C" w:rsidRPr="00867BF5" w:rsidRDefault="009F118C" w:rsidP="009F118C">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E05130A" w14:textId="77777777" w:rsidR="009F118C" w:rsidRDefault="009F118C" w:rsidP="009F118C">
            <w:pPr>
              <w:pStyle w:val="TAC"/>
              <w:rPr>
                <w:lang w:val="fr-FR"/>
              </w:rPr>
            </w:pPr>
            <w:r>
              <w:rPr>
                <w:lang w:val="fr-FR"/>
              </w:rPr>
              <w:t>Not Applicable</w:t>
            </w:r>
          </w:p>
        </w:tc>
      </w:tr>
      <w:tr w:rsidR="009F118C" w:rsidRPr="00441CD0" w14:paraId="49AD5338"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B6957D8" w14:textId="77777777" w:rsidR="009F118C" w:rsidRPr="00BA2927" w:rsidRDefault="009F118C" w:rsidP="009F118C">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335BAF7E" w14:textId="77777777" w:rsidR="009F118C" w:rsidRPr="00BA2927" w:rsidRDefault="009F118C" w:rsidP="009F118C">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5F684D3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3F66112A" w14:textId="77777777" w:rsidR="009F118C" w:rsidRDefault="009F118C" w:rsidP="009F118C">
            <w:pPr>
              <w:pStyle w:val="TAC"/>
              <w:rPr>
                <w:lang w:val="fr-FR"/>
              </w:rPr>
            </w:pPr>
            <w:r>
              <w:rPr>
                <w:lang w:val="fr-FR"/>
              </w:rPr>
              <w:t>Not Applicable</w:t>
            </w:r>
          </w:p>
        </w:tc>
      </w:tr>
      <w:tr w:rsidR="009F118C" w:rsidRPr="00441CD0" w14:paraId="3F173DB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95E78D1" w14:textId="77777777" w:rsidR="009F118C" w:rsidRPr="00BA2927" w:rsidRDefault="009F118C" w:rsidP="009F118C">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84DABDD" w14:textId="77777777" w:rsidR="009F118C" w:rsidRPr="00BA2927" w:rsidRDefault="009F118C" w:rsidP="009F118C">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36C71121"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0DE902A5" w14:textId="77777777" w:rsidR="009F118C" w:rsidRDefault="009F118C" w:rsidP="009F118C">
            <w:pPr>
              <w:pStyle w:val="TAC"/>
              <w:rPr>
                <w:lang w:val="fr-FR"/>
              </w:rPr>
            </w:pPr>
            <w:r>
              <w:rPr>
                <w:lang w:val="fr-FR"/>
              </w:rPr>
              <w:t>Not Applicable</w:t>
            </w:r>
          </w:p>
        </w:tc>
      </w:tr>
      <w:tr w:rsidR="009F118C" w:rsidRPr="00441CD0" w14:paraId="71C85312"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9A89F00" w14:textId="77777777" w:rsidR="009F118C" w:rsidRPr="00BA2927" w:rsidRDefault="009F118C" w:rsidP="009F118C">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54E8C24D" w14:textId="77777777" w:rsidR="009F118C" w:rsidRPr="00BA2927" w:rsidRDefault="009F118C" w:rsidP="009F118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072F532"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5351DE2" w14:textId="77777777" w:rsidR="009F118C" w:rsidRDefault="009F118C" w:rsidP="009F118C">
            <w:pPr>
              <w:pStyle w:val="TAC"/>
              <w:rPr>
                <w:lang w:val="fr-FR"/>
              </w:rPr>
            </w:pPr>
            <w:r>
              <w:rPr>
                <w:lang w:val="fr-FR"/>
              </w:rPr>
              <w:t>Not Applicable</w:t>
            </w:r>
          </w:p>
        </w:tc>
      </w:tr>
      <w:tr w:rsidR="009F118C" w:rsidRPr="00441CD0" w14:paraId="02575724"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2D27DB64" w14:textId="77777777" w:rsidR="009F118C" w:rsidRDefault="009F118C" w:rsidP="009F118C">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6D185CEC" w14:textId="77777777" w:rsidR="009F118C" w:rsidRPr="00BA2927" w:rsidRDefault="009F118C" w:rsidP="009F118C">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5AB1C284"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70803AA9" w14:textId="77777777" w:rsidR="009F118C" w:rsidRDefault="009F118C" w:rsidP="009F118C">
            <w:pPr>
              <w:pStyle w:val="TAC"/>
              <w:rPr>
                <w:lang w:val="fr-FR"/>
              </w:rPr>
            </w:pPr>
            <w:r>
              <w:rPr>
                <w:lang w:val="fr-FR"/>
              </w:rPr>
              <w:t>Not Applicable</w:t>
            </w:r>
          </w:p>
        </w:tc>
      </w:tr>
      <w:tr w:rsidR="009F118C" w:rsidRPr="00441CD0" w14:paraId="42C003C5"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6BB6A95C" w14:textId="77777777" w:rsidR="009F118C" w:rsidRDefault="009F118C" w:rsidP="009F118C">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598C31D9" w14:textId="77777777" w:rsidR="009F118C" w:rsidRPr="00441CD0" w:rsidRDefault="009F118C" w:rsidP="009F118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7261335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15FA69F8" w14:textId="77777777" w:rsidR="009F118C" w:rsidRDefault="009F118C" w:rsidP="009F118C">
            <w:pPr>
              <w:pStyle w:val="TAC"/>
              <w:rPr>
                <w:lang w:val="fr-FR"/>
              </w:rPr>
            </w:pPr>
            <w:r>
              <w:rPr>
                <w:lang w:val="fr-FR"/>
              </w:rPr>
              <w:t>Not Applicable</w:t>
            </w:r>
          </w:p>
        </w:tc>
      </w:tr>
      <w:tr w:rsidR="009F118C" w:rsidRPr="00441CD0" w14:paraId="02A1BCAD"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5B5D6AA4" w14:textId="77777777" w:rsidR="009F118C" w:rsidRDefault="009F118C" w:rsidP="009F118C">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29D0F9C2" w14:textId="77777777" w:rsidR="009F118C" w:rsidRPr="00441CD0" w:rsidRDefault="009F118C" w:rsidP="009F118C">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10A5BB2"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156C9BCD" w14:textId="77777777" w:rsidR="009F118C" w:rsidRDefault="009F118C" w:rsidP="009F118C">
            <w:pPr>
              <w:pStyle w:val="TAC"/>
              <w:rPr>
                <w:lang w:val="fr-FR"/>
              </w:rPr>
            </w:pPr>
            <w:r>
              <w:rPr>
                <w:lang w:val="fr-FR"/>
              </w:rPr>
              <w:t>1</w:t>
            </w:r>
          </w:p>
        </w:tc>
      </w:tr>
      <w:tr w:rsidR="009F118C" w:rsidRPr="00441CD0" w14:paraId="16313A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1CFEAFA" w14:textId="77777777" w:rsidR="009F118C" w:rsidRDefault="009F118C" w:rsidP="009F118C">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70764027" w14:textId="77777777" w:rsidR="009F118C" w:rsidRPr="00441CD0" w:rsidRDefault="009F118C" w:rsidP="009F118C">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03880604"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145B8605" w14:textId="77777777" w:rsidR="009F118C" w:rsidRDefault="009F118C" w:rsidP="009F118C">
            <w:pPr>
              <w:pStyle w:val="TAC"/>
              <w:rPr>
                <w:lang w:val="fr-FR"/>
              </w:rPr>
            </w:pPr>
            <w:r>
              <w:rPr>
                <w:lang w:val="fr-FR"/>
              </w:rPr>
              <w:t>5</w:t>
            </w:r>
          </w:p>
        </w:tc>
      </w:tr>
      <w:tr w:rsidR="009F118C" w:rsidRPr="00441CD0" w14:paraId="2A488059"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79B0FF8E" w14:textId="77777777" w:rsidR="009F118C" w:rsidRDefault="009F118C" w:rsidP="009F118C">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1648F043" w14:textId="77777777" w:rsidR="009F118C" w:rsidRPr="00441CD0" w:rsidRDefault="009F118C" w:rsidP="009F118C">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35EF9E" w14:textId="77777777" w:rsidR="009F118C" w:rsidRDefault="009F118C" w:rsidP="009F118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3B36397F" w14:textId="77777777" w:rsidR="009F118C" w:rsidRDefault="009F118C" w:rsidP="009F118C">
            <w:pPr>
              <w:pStyle w:val="TAC"/>
              <w:rPr>
                <w:lang w:val="fr-FR"/>
              </w:rPr>
            </w:pPr>
            <w:r>
              <w:rPr>
                <w:lang w:val="fr-FR"/>
              </w:rPr>
              <w:t>1</w:t>
            </w:r>
          </w:p>
        </w:tc>
      </w:tr>
      <w:tr w:rsidR="009F118C" w:rsidRPr="00441CD0" w14:paraId="00B864B6"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A70AD8D" w14:textId="77777777" w:rsidR="009F118C" w:rsidRDefault="009F118C" w:rsidP="009F118C">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FBEBE30" w14:textId="77777777" w:rsidR="009F118C" w:rsidRPr="00441CD0" w:rsidRDefault="009F118C" w:rsidP="009F118C">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2392E140"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4D8155D" w14:textId="77777777" w:rsidR="009F118C" w:rsidRDefault="009F118C" w:rsidP="009F118C">
            <w:pPr>
              <w:pStyle w:val="TAC"/>
              <w:rPr>
                <w:lang w:val="fr-FR"/>
              </w:rPr>
            </w:pPr>
            <w:r>
              <w:rPr>
                <w:lang w:val="fr-FR"/>
              </w:rPr>
              <w:t>1</w:t>
            </w:r>
          </w:p>
        </w:tc>
      </w:tr>
      <w:tr w:rsidR="009F118C" w:rsidRPr="00441CD0" w14:paraId="1FAACECB"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3CFC3804" w14:textId="77777777" w:rsidR="009F118C" w:rsidRDefault="009F118C" w:rsidP="009F118C">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32FDB724" w14:textId="77777777" w:rsidR="009F118C" w:rsidRPr="00441CD0" w:rsidRDefault="009F118C" w:rsidP="009F118C">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4A679C2C" w14:textId="77777777" w:rsidR="009F118C" w:rsidRDefault="009F118C" w:rsidP="009F118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03DF1164" w14:textId="77777777" w:rsidR="009F118C" w:rsidRDefault="009F118C" w:rsidP="009F118C">
            <w:pPr>
              <w:pStyle w:val="TAC"/>
              <w:rPr>
                <w:lang w:val="fr-FR"/>
              </w:rPr>
            </w:pPr>
            <w:r>
              <w:rPr>
                <w:lang w:val="fr-FR"/>
              </w:rPr>
              <w:t>2</w:t>
            </w:r>
          </w:p>
        </w:tc>
      </w:tr>
      <w:tr w:rsidR="00267E59" w:rsidRPr="00441CD0" w14:paraId="2A8C2C7E" w14:textId="77777777" w:rsidTr="009F118C">
        <w:trPr>
          <w:jc w:val="center"/>
          <w:ins w:id="909"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3B2F5629" w14:textId="292A9F96" w:rsidR="00267E59" w:rsidRDefault="00267E59" w:rsidP="00267E59">
            <w:pPr>
              <w:pStyle w:val="TAC"/>
              <w:rPr>
                <w:ins w:id="910" w:author="Frank 2021-09" w:date="2021-09-25T15:18:00Z"/>
                <w:lang w:val="fr-FR" w:eastAsia="zh-CN"/>
              </w:rPr>
            </w:pPr>
            <w:proofErr w:type="spellStart"/>
            <w:proofErr w:type="gramStart"/>
            <w:ins w:id="911" w:author="Frank 2021-09" w:date="2021-09-25T15:18:00Z">
              <w:r w:rsidRPr="00114B9F">
                <w:rPr>
                  <w:highlight w:val="yellow"/>
                  <w:lang w:val="fr-FR" w:eastAsia="zh-CN"/>
                </w:rPr>
                <w:t>aaa</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22093D2F" w14:textId="633918AE" w:rsidR="00267E59" w:rsidRPr="00084467" w:rsidRDefault="00267E59" w:rsidP="00267E59">
            <w:pPr>
              <w:pStyle w:val="TAL"/>
              <w:rPr>
                <w:ins w:id="912" w:author="Frank 2021-09" w:date="2021-09-25T15:18:00Z"/>
              </w:rPr>
            </w:pPr>
            <w:ins w:id="913" w:author="Frank 2021-09" w:date="2021-09-25T15:18:00Z">
              <w:r>
                <w:rPr>
                  <w:lang w:val="fr-FR"/>
                </w:rPr>
                <w:t>MBS Session N4 Control Information</w:t>
              </w:r>
            </w:ins>
          </w:p>
        </w:tc>
        <w:tc>
          <w:tcPr>
            <w:tcW w:w="1524" w:type="pct"/>
            <w:tcBorders>
              <w:top w:val="single" w:sz="4" w:space="0" w:color="auto"/>
              <w:left w:val="single" w:sz="4" w:space="0" w:color="auto"/>
              <w:bottom w:val="single" w:sz="4" w:space="0" w:color="auto"/>
              <w:right w:val="single" w:sz="4" w:space="0" w:color="auto"/>
            </w:tcBorders>
          </w:tcPr>
          <w:p w14:paraId="577D0931" w14:textId="2074A73A" w:rsidR="00267E59" w:rsidRDefault="00267E59" w:rsidP="00267E59">
            <w:pPr>
              <w:pStyle w:val="TAL"/>
              <w:rPr>
                <w:ins w:id="914" w:author="Frank 2021-09" w:date="2021-09-25T15:18:00Z"/>
                <w:lang w:val="fr-FR"/>
              </w:rPr>
            </w:pPr>
            <w:proofErr w:type="spellStart"/>
            <w:ins w:id="915" w:author="Frank 2021-09" w:date="2021-09-25T15:18:00Z">
              <w:r>
                <w:rPr>
                  <w:lang w:val="fr-FR"/>
                </w:rPr>
                <w:t>Extendable</w:t>
              </w:r>
              <w:proofErr w:type="spellEnd"/>
              <w:r w:rsidRPr="00441CD0">
                <w:rPr>
                  <w:lang w:val="fr-FR"/>
                </w:rPr>
                <w:t xml:space="preserve"> / </w:t>
              </w:r>
              <w:r w:rsidRPr="00441CD0">
                <w:t>Table 7.5.2.</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72D683D3" w14:textId="364011A5" w:rsidR="00267E59" w:rsidRDefault="00267E59" w:rsidP="00267E59">
            <w:pPr>
              <w:pStyle w:val="TAC"/>
              <w:rPr>
                <w:ins w:id="916" w:author="Frank 2021-09" w:date="2021-09-25T15:18:00Z"/>
                <w:lang w:val="fr-FR"/>
              </w:rPr>
            </w:pPr>
            <w:ins w:id="917" w:author="Frank 2021-09" w:date="2021-09-25T15:18:00Z">
              <w:r>
                <w:rPr>
                  <w:lang w:val="fr-FR"/>
                </w:rPr>
                <w:t>Not Applicable</w:t>
              </w:r>
            </w:ins>
          </w:p>
        </w:tc>
      </w:tr>
      <w:tr w:rsidR="00267E59" w:rsidRPr="00441CD0" w14:paraId="5A9E9CC7" w14:textId="77777777" w:rsidTr="009F118C">
        <w:trPr>
          <w:jc w:val="center"/>
          <w:ins w:id="918"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21E3A830" w14:textId="52F1BBE9" w:rsidR="00267E59" w:rsidRDefault="00267E59" w:rsidP="00267E59">
            <w:pPr>
              <w:pStyle w:val="TAC"/>
              <w:rPr>
                <w:ins w:id="919" w:author="Frank 2021-09" w:date="2021-09-25T15:18:00Z"/>
                <w:lang w:val="fr-FR" w:eastAsia="zh-CN"/>
              </w:rPr>
            </w:pPr>
            <w:proofErr w:type="spellStart"/>
            <w:proofErr w:type="gramStart"/>
            <w:ins w:id="920" w:author="Frank 2021-09" w:date="2021-09-25T15:18:00Z">
              <w:r w:rsidRPr="00114B9F">
                <w:rPr>
                  <w:highlight w:val="yellow"/>
                  <w:lang w:val="fr-FR" w:eastAsia="zh-CN"/>
                </w:rPr>
                <w:t>bbb</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35B7ED24" w14:textId="1EC2B2BD" w:rsidR="00267E59" w:rsidRPr="00084467" w:rsidRDefault="00267E59" w:rsidP="00267E59">
            <w:pPr>
              <w:pStyle w:val="TAL"/>
              <w:rPr>
                <w:ins w:id="921" w:author="Frank 2021-09" w:date="2021-09-25T15:18:00Z"/>
              </w:rPr>
            </w:pPr>
            <w:ins w:id="922" w:author="Frank 2021-09" w:date="2021-09-25T15:18:00Z">
              <w:r>
                <w:rPr>
                  <w:lang w:val="fr-FR"/>
                </w:rPr>
                <w:t>MBS Session N4 Control Information</w:t>
              </w:r>
            </w:ins>
          </w:p>
        </w:tc>
        <w:tc>
          <w:tcPr>
            <w:tcW w:w="1524" w:type="pct"/>
            <w:tcBorders>
              <w:top w:val="single" w:sz="4" w:space="0" w:color="auto"/>
              <w:left w:val="single" w:sz="4" w:space="0" w:color="auto"/>
              <w:bottom w:val="single" w:sz="4" w:space="0" w:color="auto"/>
              <w:right w:val="single" w:sz="4" w:space="0" w:color="auto"/>
            </w:tcBorders>
          </w:tcPr>
          <w:p w14:paraId="6C113E4A" w14:textId="2E4FAF03" w:rsidR="00267E59" w:rsidRDefault="00267E59" w:rsidP="00267E59">
            <w:pPr>
              <w:pStyle w:val="TAL"/>
              <w:rPr>
                <w:ins w:id="923" w:author="Frank 2021-09" w:date="2021-09-25T15:18:00Z"/>
                <w:lang w:val="fr-FR"/>
              </w:rPr>
            </w:pPr>
            <w:proofErr w:type="spellStart"/>
            <w:ins w:id="924" w:author="Frank 2021-09" w:date="2021-09-25T15:18:00Z">
              <w:r>
                <w:rPr>
                  <w:lang w:val="fr-FR"/>
                </w:rPr>
                <w:t>Extendable</w:t>
              </w:r>
              <w:proofErr w:type="spellEnd"/>
              <w:r w:rsidRPr="00441CD0">
                <w:rPr>
                  <w:lang w:val="fr-FR"/>
                </w:rPr>
                <w:t xml:space="preserve"> / </w:t>
              </w:r>
              <w:r w:rsidRPr="00441CD0">
                <w:t>Table 7.5.</w:t>
              </w:r>
              <w:r>
                <w:t>3</w:t>
              </w:r>
              <w:r w:rsidRPr="00441CD0">
                <w:t>.</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6C8F9045" w14:textId="41F9E254" w:rsidR="00267E59" w:rsidRDefault="00267E59" w:rsidP="00267E59">
            <w:pPr>
              <w:pStyle w:val="TAC"/>
              <w:rPr>
                <w:ins w:id="925" w:author="Frank 2021-09" w:date="2021-09-25T15:18:00Z"/>
                <w:lang w:val="fr-FR"/>
              </w:rPr>
            </w:pPr>
            <w:ins w:id="926" w:author="Frank 2021-09" w:date="2021-09-25T15:18:00Z">
              <w:r>
                <w:rPr>
                  <w:lang w:val="fr-FR"/>
                </w:rPr>
                <w:t>Not Applicable</w:t>
              </w:r>
            </w:ins>
          </w:p>
        </w:tc>
      </w:tr>
      <w:tr w:rsidR="00267E59" w:rsidRPr="00441CD0" w14:paraId="662D4F83" w14:textId="77777777" w:rsidTr="009F118C">
        <w:trPr>
          <w:jc w:val="center"/>
          <w:ins w:id="927" w:author="Frank 2021-09" w:date="2021-09-25T15:18:00Z"/>
        </w:trPr>
        <w:tc>
          <w:tcPr>
            <w:tcW w:w="845" w:type="pct"/>
            <w:tcBorders>
              <w:top w:val="single" w:sz="4" w:space="0" w:color="auto"/>
              <w:left w:val="single" w:sz="4" w:space="0" w:color="auto"/>
              <w:bottom w:val="single" w:sz="4" w:space="0" w:color="auto"/>
              <w:right w:val="single" w:sz="4" w:space="0" w:color="auto"/>
            </w:tcBorders>
          </w:tcPr>
          <w:p w14:paraId="69B09C38" w14:textId="000FA4C3" w:rsidR="00267E59" w:rsidRDefault="00267E59" w:rsidP="00267E59">
            <w:pPr>
              <w:pStyle w:val="TAC"/>
              <w:rPr>
                <w:ins w:id="928" w:author="Frank 2021-09" w:date="2021-09-25T15:18:00Z"/>
                <w:lang w:val="fr-FR" w:eastAsia="zh-CN"/>
              </w:rPr>
            </w:pPr>
            <w:proofErr w:type="spellStart"/>
            <w:proofErr w:type="gramStart"/>
            <w:ins w:id="929" w:author="Frank 2021-09" w:date="2021-09-25T15:18:00Z">
              <w:r w:rsidRPr="00114B9F">
                <w:rPr>
                  <w:highlight w:val="yellow"/>
                  <w:lang w:val="fr-FR" w:eastAsia="zh-CN"/>
                </w:rPr>
                <w:t>eee</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37660528" w14:textId="7330784C" w:rsidR="00267E59" w:rsidRPr="00084467" w:rsidRDefault="00267E59" w:rsidP="00267E59">
            <w:pPr>
              <w:pStyle w:val="TAL"/>
              <w:rPr>
                <w:ins w:id="930" w:author="Frank 2021-09" w:date="2021-09-25T15:18:00Z"/>
              </w:rPr>
            </w:pPr>
            <w:ins w:id="931" w:author="Frank 2021-09" w:date="2021-09-25T15:18:00Z">
              <w:r>
                <w:rPr>
                  <w:lang w:val="de-DE"/>
                </w:rPr>
                <w:t>MBSN4Resp-Flags</w:t>
              </w:r>
            </w:ins>
          </w:p>
        </w:tc>
        <w:tc>
          <w:tcPr>
            <w:tcW w:w="1524" w:type="pct"/>
            <w:tcBorders>
              <w:top w:val="single" w:sz="4" w:space="0" w:color="auto"/>
              <w:left w:val="single" w:sz="4" w:space="0" w:color="auto"/>
              <w:bottom w:val="single" w:sz="4" w:space="0" w:color="auto"/>
              <w:right w:val="single" w:sz="4" w:space="0" w:color="auto"/>
            </w:tcBorders>
          </w:tcPr>
          <w:p w14:paraId="5FE0B030" w14:textId="2583E2F0" w:rsidR="00267E59" w:rsidRDefault="00267E59" w:rsidP="00267E59">
            <w:pPr>
              <w:pStyle w:val="TAL"/>
              <w:rPr>
                <w:ins w:id="932" w:author="Frank 2021-09" w:date="2021-09-25T15:18:00Z"/>
                <w:lang w:val="fr-FR"/>
              </w:rPr>
            </w:pPr>
            <w:proofErr w:type="spellStart"/>
            <w:ins w:id="933" w:author="Frank 2021-09" w:date="2021-09-25T15:18:00Z">
              <w:r>
                <w:rPr>
                  <w:lang w:val="fr-FR"/>
                </w:rPr>
                <w:t>Extendable</w:t>
              </w:r>
              <w:proofErr w:type="spellEnd"/>
              <w:r w:rsidRPr="00441CD0">
                <w:rPr>
                  <w:lang w:val="fr-FR"/>
                </w:rPr>
                <w:t xml:space="preserve"> /</w:t>
              </w:r>
              <w:r>
                <w:rPr>
                  <w:lang w:val="fr-FR"/>
                </w:rPr>
                <w:t xml:space="preserve"> Clause 8.2.</w:t>
              </w:r>
              <w:r>
                <w:rPr>
                  <w:lang w:val="sv-SE"/>
                </w:rPr>
                <w:t>xx3</w:t>
              </w:r>
            </w:ins>
          </w:p>
        </w:tc>
        <w:tc>
          <w:tcPr>
            <w:tcW w:w="752" w:type="pct"/>
            <w:tcBorders>
              <w:top w:val="single" w:sz="4" w:space="0" w:color="auto"/>
              <w:left w:val="single" w:sz="4" w:space="0" w:color="auto"/>
              <w:bottom w:val="single" w:sz="4" w:space="0" w:color="auto"/>
              <w:right w:val="single" w:sz="4" w:space="0" w:color="auto"/>
            </w:tcBorders>
          </w:tcPr>
          <w:p w14:paraId="49D4076A" w14:textId="4FA5E4E2" w:rsidR="00267E59" w:rsidRDefault="00267E59" w:rsidP="00267E59">
            <w:pPr>
              <w:pStyle w:val="TAC"/>
              <w:rPr>
                <w:ins w:id="934" w:author="Frank 2021-09" w:date="2021-09-25T15:18:00Z"/>
                <w:lang w:val="fr-FR"/>
              </w:rPr>
            </w:pPr>
            <w:ins w:id="935" w:author="Frank 2021-09" w:date="2021-09-25T15:18:00Z">
              <w:r>
                <w:rPr>
                  <w:lang w:val="fr-FR"/>
                </w:rPr>
                <w:t>1</w:t>
              </w:r>
            </w:ins>
          </w:p>
        </w:tc>
      </w:tr>
      <w:tr w:rsidR="00267E59" w:rsidRPr="00441CD0" w14:paraId="048F9BFF"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hideMark/>
          </w:tcPr>
          <w:p w14:paraId="76CC14B0" w14:textId="77777777" w:rsidR="00267E59" w:rsidRPr="00441CD0" w:rsidRDefault="00267E59" w:rsidP="00267E59">
            <w:pPr>
              <w:pStyle w:val="TAC"/>
            </w:pPr>
            <w:r>
              <w:t>310</w:t>
            </w:r>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E42A711" w14:textId="77777777" w:rsidR="00267E59" w:rsidRPr="00441CD0" w:rsidRDefault="00267E59" w:rsidP="00267E59">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2E0FE5DC" w14:textId="77777777" w:rsidR="00267E59" w:rsidRPr="00441CD0" w:rsidRDefault="00267E59" w:rsidP="00267E59">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32F1E29E" w14:textId="77777777" w:rsidR="00267E59" w:rsidRPr="00441CD0" w:rsidRDefault="00267E59" w:rsidP="00267E59">
            <w:pPr>
              <w:pStyle w:val="TAC"/>
              <w:rPr>
                <w:lang w:val="fr-FR"/>
              </w:rPr>
            </w:pPr>
          </w:p>
        </w:tc>
      </w:tr>
      <w:tr w:rsidR="00267E59" w:rsidRPr="00441CD0" w14:paraId="593CBB1A" w14:textId="77777777" w:rsidTr="009F118C">
        <w:trPr>
          <w:jc w:val="center"/>
        </w:trPr>
        <w:tc>
          <w:tcPr>
            <w:tcW w:w="845" w:type="pct"/>
            <w:tcBorders>
              <w:top w:val="single" w:sz="4" w:space="0" w:color="auto"/>
              <w:left w:val="single" w:sz="4" w:space="0" w:color="auto"/>
              <w:bottom w:val="single" w:sz="4" w:space="0" w:color="auto"/>
              <w:right w:val="single" w:sz="4" w:space="0" w:color="auto"/>
            </w:tcBorders>
          </w:tcPr>
          <w:p w14:paraId="14603BE3" w14:textId="77777777" w:rsidR="00267E59" w:rsidRPr="00441CD0" w:rsidRDefault="00267E59" w:rsidP="00267E59">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4AE63A6C" w14:textId="77777777" w:rsidR="00267E59" w:rsidRPr="00441CD0" w:rsidRDefault="00267E59" w:rsidP="00267E59">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7D5C1B98" w14:textId="77777777" w:rsidR="00267E59" w:rsidRPr="00441CD0" w:rsidRDefault="00267E59" w:rsidP="00267E59">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9B98AB" w14:textId="77777777" w:rsidR="00267E59" w:rsidRPr="00441CD0" w:rsidRDefault="00267E59" w:rsidP="00267E59">
            <w:pPr>
              <w:pStyle w:val="TAC"/>
              <w:rPr>
                <w:lang w:val="fr-FR"/>
              </w:rPr>
            </w:pPr>
          </w:p>
        </w:tc>
      </w:tr>
    </w:tbl>
    <w:p w14:paraId="1E6EC522" w14:textId="75D2E6C4" w:rsidR="0042229B" w:rsidRDefault="0042229B" w:rsidP="0042229B">
      <w:pPr>
        <w:rPr>
          <w:noProof/>
        </w:rPr>
      </w:pPr>
    </w:p>
    <w:p w14:paraId="14D44DE4" w14:textId="77777777" w:rsidR="00BE5869" w:rsidRPr="006B5418" w:rsidRDefault="00BE5869" w:rsidP="00BE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794E4D" w14:textId="77777777" w:rsidR="009F118C" w:rsidRPr="00441CD0" w:rsidRDefault="009F118C" w:rsidP="009F118C">
      <w:pPr>
        <w:pStyle w:val="Heading3"/>
      </w:pPr>
      <w:bookmarkStart w:id="936" w:name="_Toc19717370"/>
      <w:bookmarkStart w:id="937" w:name="_Toc27490871"/>
      <w:bookmarkStart w:id="938" w:name="_Toc27557164"/>
      <w:bookmarkStart w:id="939" w:name="_Toc27724081"/>
      <w:bookmarkStart w:id="940" w:name="_Toc36031155"/>
      <w:bookmarkStart w:id="941" w:name="_Toc36043075"/>
      <w:bookmarkStart w:id="942" w:name="_Toc36814400"/>
      <w:bookmarkStart w:id="943" w:name="_Toc44689258"/>
      <w:bookmarkStart w:id="944" w:name="_Toc44924012"/>
      <w:bookmarkStart w:id="945" w:name="_Toc51860982"/>
      <w:bookmarkStart w:id="946" w:name="_Toc57930753"/>
      <w:bookmarkStart w:id="947" w:name="_Toc57931383"/>
      <w:bookmarkStart w:id="948" w:name="_Toc83142386"/>
      <w:r w:rsidRPr="00441CD0">
        <w:t>8.</w:t>
      </w:r>
      <w:r w:rsidRPr="00441CD0">
        <w:rPr>
          <w:lang w:val="en-US"/>
        </w:rPr>
        <w:t>2.25</w:t>
      </w:r>
      <w:r w:rsidRPr="00441CD0">
        <w:tab/>
        <w:t>UP Function Features</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0FBDC7AD" w14:textId="77777777" w:rsidR="009F118C" w:rsidRPr="00441CD0" w:rsidRDefault="009F118C" w:rsidP="009F118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7EA1FA4E" w14:textId="77777777" w:rsidR="009F118C" w:rsidRPr="00441CD0" w:rsidRDefault="009F118C" w:rsidP="009F118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F118C" w:rsidRPr="00441CD0" w14:paraId="1DFAAA8A" w14:textId="77777777" w:rsidTr="009F118C">
        <w:trPr>
          <w:jc w:val="center"/>
        </w:trPr>
        <w:tc>
          <w:tcPr>
            <w:tcW w:w="151" w:type="dxa"/>
            <w:tcBorders>
              <w:top w:val="single" w:sz="6" w:space="0" w:color="auto"/>
              <w:left w:val="single" w:sz="6" w:space="0" w:color="auto"/>
              <w:bottom w:val="nil"/>
            </w:tcBorders>
          </w:tcPr>
          <w:p w14:paraId="270C86F6" w14:textId="77777777" w:rsidR="009F118C" w:rsidRPr="00441CD0" w:rsidRDefault="009F118C" w:rsidP="009F118C">
            <w:pPr>
              <w:pStyle w:val="TAC"/>
            </w:pPr>
          </w:p>
        </w:tc>
        <w:tc>
          <w:tcPr>
            <w:tcW w:w="1104" w:type="dxa"/>
          </w:tcPr>
          <w:p w14:paraId="26A25253" w14:textId="77777777" w:rsidR="009F118C" w:rsidRPr="00441CD0" w:rsidRDefault="009F118C" w:rsidP="009F118C">
            <w:pPr>
              <w:pStyle w:val="TAH"/>
            </w:pPr>
          </w:p>
        </w:tc>
        <w:tc>
          <w:tcPr>
            <w:tcW w:w="4703" w:type="dxa"/>
            <w:gridSpan w:val="8"/>
          </w:tcPr>
          <w:p w14:paraId="3C3D1484" w14:textId="77777777" w:rsidR="009F118C" w:rsidRPr="00441CD0" w:rsidRDefault="009F118C" w:rsidP="009F118C">
            <w:pPr>
              <w:pStyle w:val="TAH"/>
            </w:pPr>
            <w:r w:rsidRPr="00441CD0">
              <w:t>Bits</w:t>
            </w:r>
          </w:p>
        </w:tc>
        <w:tc>
          <w:tcPr>
            <w:tcW w:w="588" w:type="dxa"/>
          </w:tcPr>
          <w:p w14:paraId="0E48E80B" w14:textId="77777777" w:rsidR="009F118C" w:rsidRPr="00441CD0" w:rsidRDefault="009F118C" w:rsidP="009F118C">
            <w:pPr>
              <w:pStyle w:val="TAC"/>
            </w:pPr>
          </w:p>
        </w:tc>
      </w:tr>
      <w:tr w:rsidR="009F118C" w:rsidRPr="00441CD0" w14:paraId="786A5157" w14:textId="77777777" w:rsidTr="009F118C">
        <w:trPr>
          <w:jc w:val="center"/>
        </w:trPr>
        <w:tc>
          <w:tcPr>
            <w:tcW w:w="151" w:type="dxa"/>
            <w:tcBorders>
              <w:top w:val="nil"/>
              <w:left w:val="single" w:sz="6" w:space="0" w:color="auto"/>
            </w:tcBorders>
          </w:tcPr>
          <w:p w14:paraId="346D40FB" w14:textId="77777777" w:rsidR="009F118C" w:rsidRPr="00441CD0" w:rsidRDefault="009F118C" w:rsidP="009F118C">
            <w:pPr>
              <w:pStyle w:val="TAC"/>
            </w:pPr>
          </w:p>
        </w:tc>
        <w:tc>
          <w:tcPr>
            <w:tcW w:w="1104" w:type="dxa"/>
          </w:tcPr>
          <w:p w14:paraId="5E62B6A5" w14:textId="77777777" w:rsidR="009F118C" w:rsidRPr="00441CD0" w:rsidRDefault="009F118C" w:rsidP="009F118C">
            <w:pPr>
              <w:pStyle w:val="TAH"/>
            </w:pPr>
            <w:r w:rsidRPr="00441CD0">
              <w:t>Octets</w:t>
            </w:r>
          </w:p>
        </w:tc>
        <w:tc>
          <w:tcPr>
            <w:tcW w:w="587" w:type="dxa"/>
            <w:tcBorders>
              <w:bottom w:val="single" w:sz="4" w:space="0" w:color="auto"/>
            </w:tcBorders>
          </w:tcPr>
          <w:p w14:paraId="0C05D380" w14:textId="77777777" w:rsidR="009F118C" w:rsidRPr="00441CD0" w:rsidRDefault="009F118C" w:rsidP="009F118C">
            <w:pPr>
              <w:pStyle w:val="TAH"/>
            </w:pPr>
            <w:r w:rsidRPr="00441CD0">
              <w:t>8</w:t>
            </w:r>
          </w:p>
        </w:tc>
        <w:tc>
          <w:tcPr>
            <w:tcW w:w="588" w:type="dxa"/>
            <w:tcBorders>
              <w:bottom w:val="single" w:sz="4" w:space="0" w:color="auto"/>
            </w:tcBorders>
          </w:tcPr>
          <w:p w14:paraId="568F9D21" w14:textId="77777777" w:rsidR="009F118C" w:rsidRPr="00441CD0" w:rsidRDefault="009F118C" w:rsidP="009F118C">
            <w:pPr>
              <w:pStyle w:val="TAH"/>
            </w:pPr>
            <w:r w:rsidRPr="00441CD0">
              <w:t>7</w:t>
            </w:r>
          </w:p>
        </w:tc>
        <w:tc>
          <w:tcPr>
            <w:tcW w:w="588" w:type="dxa"/>
            <w:tcBorders>
              <w:bottom w:val="single" w:sz="4" w:space="0" w:color="auto"/>
            </w:tcBorders>
          </w:tcPr>
          <w:p w14:paraId="5E8BEDB4" w14:textId="77777777" w:rsidR="009F118C" w:rsidRPr="00441CD0" w:rsidRDefault="009F118C" w:rsidP="009F118C">
            <w:pPr>
              <w:pStyle w:val="TAH"/>
            </w:pPr>
            <w:r w:rsidRPr="00441CD0">
              <w:t>6</w:t>
            </w:r>
          </w:p>
        </w:tc>
        <w:tc>
          <w:tcPr>
            <w:tcW w:w="588" w:type="dxa"/>
            <w:tcBorders>
              <w:bottom w:val="single" w:sz="4" w:space="0" w:color="auto"/>
            </w:tcBorders>
          </w:tcPr>
          <w:p w14:paraId="392AEFC1" w14:textId="77777777" w:rsidR="009F118C" w:rsidRPr="00441CD0" w:rsidRDefault="009F118C" w:rsidP="009F118C">
            <w:pPr>
              <w:pStyle w:val="TAH"/>
            </w:pPr>
            <w:r w:rsidRPr="00441CD0">
              <w:t>5</w:t>
            </w:r>
          </w:p>
        </w:tc>
        <w:tc>
          <w:tcPr>
            <w:tcW w:w="588" w:type="dxa"/>
            <w:tcBorders>
              <w:bottom w:val="single" w:sz="4" w:space="0" w:color="auto"/>
            </w:tcBorders>
          </w:tcPr>
          <w:p w14:paraId="3F3C7F07" w14:textId="77777777" w:rsidR="009F118C" w:rsidRPr="00441CD0" w:rsidRDefault="009F118C" w:rsidP="009F118C">
            <w:pPr>
              <w:pStyle w:val="TAH"/>
            </w:pPr>
            <w:r w:rsidRPr="00441CD0">
              <w:t>4</w:t>
            </w:r>
          </w:p>
        </w:tc>
        <w:tc>
          <w:tcPr>
            <w:tcW w:w="588" w:type="dxa"/>
            <w:tcBorders>
              <w:bottom w:val="single" w:sz="4" w:space="0" w:color="auto"/>
            </w:tcBorders>
          </w:tcPr>
          <w:p w14:paraId="0EE20710" w14:textId="77777777" w:rsidR="009F118C" w:rsidRPr="00441CD0" w:rsidRDefault="009F118C" w:rsidP="009F118C">
            <w:pPr>
              <w:pStyle w:val="TAH"/>
            </w:pPr>
            <w:r w:rsidRPr="00441CD0">
              <w:t>3</w:t>
            </w:r>
          </w:p>
        </w:tc>
        <w:tc>
          <w:tcPr>
            <w:tcW w:w="588" w:type="dxa"/>
            <w:tcBorders>
              <w:bottom w:val="single" w:sz="4" w:space="0" w:color="auto"/>
            </w:tcBorders>
          </w:tcPr>
          <w:p w14:paraId="1035AA49" w14:textId="77777777" w:rsidR="009F118C" w:rsidRPr="00441CD0" w:rsidRDefault="009F118C" w:rsidP="009F118C">
            <w:pPr>
              <w:pStyle w:val="TAH"/>
            </w:pPr>
            <w:r w:rsidRPr="00441CD0">
              <w:t>2</w:t>
            </w:r>
          </w:p>
        </w:tc>
        <w:tc>
          <w:tcPr>
            <w:tcW w:w="588" w:type="dxa"/>
            <w:tcBorders>
              <w:bottom w:val="single" w:sz="4" w:space="0" w:color="auto"/>
            </w:tcBorders>
          </w:tcPr>
          <w:p w14:paraId="75D27235" w14:textId="77777777" w:rsidR="009F118C" w:rsidRPr="00441CD0" w:rsidRDefault="009F118C" w:rsidP="009F118C">
            <w:pPr>
              <w:pStyle w:val="TAH"/>
            </w:pPr>
            <w:r w:rsidRPr="00441CD0">
              <w:t>1</w:t>
            </w:r>
          </w:p>
        </w:tc>
        <w:tc>
          <w:tcPr>
            <w:tcW w:w="588" w:type="dxa"/>
          </w:tcPr>
          <w:p w14:paraId="2574443B" w14:textId="77777777" w:rsidR="009F118C" w:rsidRPr="00441CD0" w:rsidRDefault="009F118C" w:rsidP="009F118C">
            <w:pPr>
              <w:pStyle w:val="TAC"/>
            </w:pPr>
          </w:p>
        </w:tc>
      </w:tr>
      <w:tr w:rsidR="009F118C" w:rsidRPr="00441CD0" w14:paraId="5B8D99B2" w14:textId="77777777" w:rsidTr="009F118C">
        <w:trPr>
          <w:jc w:val="center"/>
        </w:trPr>
        <w:tc>
          <w:tcPr>
            <w:tcW w:w="151" w:type="dxa"/>
            <w:tcBorders>
              <w:top w:val="nil"/>
              <w:left w:val="single" w:sz="6" w:space="0" w:color="auto"/>
            </w:tcBorders>
          </w:tcPr>
          <w:p w14:paraId="21BF6281" w14:textId="77777777" w:rsidR="009F118C" w:rsidRPr="00441CD0" w:rsidRDefault="009F118C" w:rsidP="009F118C">
            <w:pPr>
              <w:pStyle w:val="TAC"/>
            </w:pPr>
          </w:p>
        </w:tc>
        <w:tc>
          <w:tcPr>
            <w:tcW w:w="1104" w:type="dxa"/>
            <w:tcBorders>
              <w:right w:val="single" w:sz="4" w:space="0" w:color="auto"/>
            </w:tcBorders>
          </w:tcPr>
          <w:p w14:paraId="4632B7EB" w14:textId="77777777" w:rsidR="009F118C" w:rsidRPr="00441CD0" w:rsidRDefault="009F118C" w:rsidP="009F118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2C69009" w14:textId="77777777" w:rsidR="009F118C" w:rsidRPr="00441CD0" w:rsidRDefault="009F118C" w:rsidP="009F118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6905EB2" w14:textId="77777777" w:rsidR="009F118C" w:rsidRPr="00441CD0" w:rsidRDefault="009F118C" w:rsidP="009F118C">
            <w:pPr>
              <w:pStyle w:val="TAC"/>
            </w:pPr>
          </w:p>
        </w:tc>
      </w:tr>
      <w:tr w:rsidR="009F118C" w:rsidRPr="00441CD0" w14:paraId="2E9DCAEA" w14:textId="77777777" w:rsidTr="009F118C">
        <w:trPr>
          <w:jc w:val="center"/>
        </w:trPr>
        <w:tc>
          <w:tcPr>
            <w:tcW w:w="151" w:type="dxa"/>
            <w:tcBorders>
              <w:top w:val="nil"/>
              <w:left w:val="single" w:sz="6" w:space="0" w:color="auto"/>
            </w:tcBorders>
          </w:tcPr>
          <w:p w14:paraId="624E22FF" w14:textId="77777777" w:rsidR="009F118C" w:rsidRPr="00441CD0" w:rsidRDefault="009F118C" w:rsidP="009F118C">
            <w:pPr>
              <w:pStyle w:val="TAC"/>
            </w:pPr>
          </w:p>
        </w:tc>
        <w:tc>
          <w:tcPr>
            <w:tcW w:w="1104" w:type="dxa"/>
            <w:tcBorders>
              <w:right w:val="single" w:sz="4" w:space="0" w:color="auto"/>
            </w:tcBorders>
          </w:tcPr>
          <w:p w14:paraId="6AA1689A" w14:textId="77777777" w:rsidR="009F118C" w:rsidRPr="00441CD0" w:rsidRDefault="009F118C" w:rsidP="009F118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D36BF3A" w14:textId="77777777" w:rsidR="009F118C" w:rsidRPr="00441CD0" w:rsidRDefault="009F118C" w:rsidP="009F118C">
            <w:pPr>
              <w:pStyle w:val="TAC"/>
            </w:pPr>
            <w:r w:rsidRPr="00441CD0">
              <w:t>Length = n</w:t>
            </w:r>
          </w:p>
        </w:tc>
        <w:tc>
          <w:tcPr>
            <w:tcW w:w="588" w:type="dxa"/>
            <w:tcBorders>
              <w:left w:val="single" w:sz="4" w:space="0" w:color="auto"/>
            </w:tcBorders>
          </w:tcPr>
          <w:p w14:paraId="4852E165" w14:textId="77777777" w:rsidR="009F118C" w:rsidRPr="00441CD0" w:rsidRDefault="009F118C" w:rsidP="009F118C">
            <w:pPr>
              <w:pStyle w:val="TAC"/>
            </w:pPr>
          </w:p>
        </w:tc>
      </w:tr>
      <w:tr w:rsidR="009F118C" w:rsidRPr="00441CD0" w14:paraId="0703A419" w14:textId="77777777" w:rsidTr="009F118C">
        <w:trPr>
          <w:jc w:val="center"/>
        </w:trPr>
        <w:tc>
          <w:tcPr>
            <w:tcW w:w="151" w:type="dxa"/>
            <w:tcBorders>
              <w:top w:val="nil"/>
              <w:left w:val="single" w:sz="6" w:space="0" w:color="auto"/>
              <w:bottom w:val="nil"/>
            </w:tcBorders>
          </w:tcPr>
          <w:p w14:paraId="767E4A12" w14:textId="77777777" w:rsidR="009F118C" w:rsidRPr="00441CD0" w:rsidRDefault="009F118C" w:rsidP="009F118C">
            <w:pPr>
              <w:pStyle w:val="TAC"/>
            </w:pPr>
          </w:p>
        </w:tc>
        <w:tc>
          <w:tcPr>
            <w:tcW w:w="1104" w:type="dxa"/>
            <w:tcBorders>
              <w:right w:val="single" w:sz="4" w:space="0" w:color="auto"/>
            </w:tcBorders>
          </w:tcPr>
          <w:p w14:paraId="65EC9749" w14:textId="77777777" w:rsidR="009F118C" w:rsidRPr="00441CD0" w:rsidRDefault="009F118C" w:rsidP="009F118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074CA60" w14:textId="77777777" w:rsidR="009F118C" w:rsidRPr="00441CD0" w:rsidRDefault="009F118C" w:rsidP="009F118C">
            <w:pPr>
              <w:pStyle w:val="TAC"/>
              <w:rPr>
                <w:lang w:eastAsia="zh-CN"/>
              </w:rPr>
            </w:pPr>
            <w:r w:rsidRPr="00441CD0">
              <w:rPr>
                <w:lang w:eastAsia="zh-CN"/>
              </w:rPr>
              <w:t>Supported-Features</w:t>
            </w:r>
          </w:p>
        </w:tc>
        <w:tc>
          <w:tcPr>
            <w:tcW w:w="588" w:type="dxa"/>
            <w:tcBorders>
              <w:left w:val="single" w:sz="4" w:space="0" w:color="auto"/>
            </w:tcBorders>
          </w:tcPr>
          <w:p w14:paraId="5B848C35" w14:textId="77777777" w:rsidR="009F118C" w:rsidRPr="00441CD0" w:rsidRDefault="009F118C" w:rsidP="009F118C">
            <w:pPr>
              <w:pStyle w:val="TAC"/>
            </w:pPr>
          </w:p>
        </w:tc>
      </w:tr>
      <w:tr w:rsidR="009F118C" w:rsidRPr="00441CD0" w14:paraId="64C8D1F7" w14:textId="77777777" w:rsidTr="009F118C">
        <w:trPr>
          <w:jc w:val="center"/>
        </w:trPr>
        <w:tc>
          <w:tcPr>
            <w:tcW w:w="151" w:type="dxa"/>
            <w:tcBorders>
              <w:top w:val="nil"/>
              <w:left w:val="single" w:sz="6" w:space="0" w:color="auto"/>
              <w:bottom w:val="nil"/>
            </w:tcBorders>
          </w:tcPr>
          <w:p w14:paraId="31BB1A91" w14:textId="77777777" w:rsidR="009F118C" w:rsidRPr="00441CD0" w:rsidRDefault="009F118C" w:rsidP="009F118C">
            <w:pPr>
              <w:pStyle w:val="TAC"/>
            </w:pPr>
          </w:p>
        </w:tc>
        <w:tc>
          <w:tcPr>
            <w:tcW w:w="1104" w:type="dxa"/>
            <w:tcBorders>
              <w:right w:val="single" w:sz="4" w:space="0" w:color="auto"/>
            </w:tcBorders>
          </w:tcPr>
          <w:p w14:paraId="71F6EB17" w14:textId="77777777" w:rsidR="009F118C" w:rsidRPr="00441CD0" w:rsidRDefault="009F118C" w:rsidP="009F118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8A5B6F6" w14:textId="77777777" w:rsidR="009F118C" w:rsidRPr="00441CD0" w:rsidRDefault="009F118C" w:rsidP="009F118C">
            <w:pPr>
              <w:pStyle w:val="TAC"/>
              <w:rPr>
                <w:lang w:eastAsia="zh-CN"/>
              </w:rPr>
            </w:pPr>
            <w:r w:rsidRPr="00441CD0">
              <w:rPr>
                <w:lang w:eastAsia="zh-CN"/>
              </w:rPr>
              <w:t>Additional Supported-Features 1</w:t>
            </w:r>
          </w:p>
        </w:tc>
        <w:tc>
          <w:tcPr>
            <w:tcW w:w="588" w:type="dxa"/>
            <w:tcBorders>
              <w:left w:val="single" w:sz="4" w:space="0" w:color="auto"/>
            </w:tcBorders>
          </w:tcPr>
          <w:p w14:paraId="7868BA87" w14:textId="77777777" w:rsidR="009F118C" w:rsidRPr="00441CD0" w:rsidRDefault="009F118C" w:rsidP="009F118C">
            <w:pPr>
              <w:pStyle w:val="TAC"/>
            </w:pPr>
          </w:p>
        </w:tc>
      </w:tr>
      <w:tr w:rsidR="009F118C" w:rsidRPr="00441CD0" w14:paraId="003A622D" w14:textId="77777777" w:rsidTr="009F118C">
        <w:trPr>
          <w:jc w:val="center"/>
        </w:trPr>
        <w:tc>
          <w:tcPr>
            <w:tcW w:w="151" w:type="dxa"/>
            <w:tcBorders>
              <w:top w:val="nil"/>
              <w:left w:val="single" w:sz="6" w:space="0" w:color="auto"/>
              <w:bottom w:val="nil"/>
            </w:tcBorders>
          </w:tcPr>
          <w:p w14:paraId="072BD391" w14:textId="77777777" w:rsidR="009F118C" w:rsidRPr="00441CD0" w:rsidRDefault="009F118C" w:rsidP="009F118C">
            <w:pPr>
              <w:pStyle w:val="TAC"/>
            </w:pPr>
          </w:p>
        </w:tc>
        <w:tc>
          <w:tcPr>
            <w:tcW w:w="1104" w:type="dxa"/>
            <w:tcBorders>
              <w:right w:val="single" w:sz="4" w:space="0" w:color="auto"/>
            </w:tcBorders>
          </w:tcPr>
          <w:p w14:paraId="37600531" w14:textId="77777777" w:rsidR="009F118C" w:rsidRPr="00441CD0" w:rsidRDefault="009F118C" w:rsidP="009F118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9B40662" w14:textId="77777777" w:rsidR="009F118C" w:rsidRPr="00441CD0" w:rsidRDefault="009F118C" w:rsidP="009F118C">
            <w:pPr>
              <w:pStyle w:val="TAC"/>
              <w:rPr>
                <w:lang w:eastAsia="zh-CN"/>
              </w:rPr>
            </w:pPr>
            <w:r w:rsidRPr="00441CD0">
              <w:rPr>
                <w:lang w:eastAsia="zh-CN"/>
              </w:rPr>
              <w:t>Additional Supported-Features 2</w:t>
            </w:r>
          </w:p>
        </w:tc>
        <w:tc>
          <w:tcPr>
            <w:tcW w:w="588" w:type="dxa"/>
            <w:tcBorders>
              <w:left w:val="single" w:sz="4" w:space="0" w:color="auto"/>
            </w:tcBorders>
          </w:tcPr>
          <w:p w14:paraId="0A65D8CA" w14:textId="77777777" w:rsidR="009F118C" w:rsidRPr="00441CD0" w:rsidRDefault="009F118C" w:rsidP="009F118C">
            <w:pPr>
              <w:pStyle w:val="TAC"/>
            </w:pPr>
          </w:p>
        </w:tc>
      </w:tr>
      <w:tr w:rsidR="009F118C" w:rsidRPr="00441CD0" w14:paraId="56643205" w14:textId="77777777" w:rsidTr="009F118C">
        <w:trPr>
          <w:jc w:val="center"/>
        </w:trPr>
        <w:tc>
          <w:tcPr>
            <w:tcW w:w="151" w:type="dxa"/>
            <w:tcBorders>
              <w:top w:val="nil"/>
              <w:left w:val="single" w:sz="6" w:space="0" w:color="auto"/>
              <w:bottom w:val="nil"/>
            </w:tcBorders>
          </w:tcPr>
          <w:p w14:paraId="5AD512F1" w14:textId="77777777" w:rsidR="009F118C" w:rsidRPr="00441CD0" w:rsidRDefault="009F118C" w:rsidP="009F118C">
            <w:pPr>
              <w:pStyle w:val="TAC"/>
            </w:pPr>
          </w:p>
        </w:tc>
        <w:tc>
          <w:tcPr>
            <w:tcW w:w="1104" w:type="dxa"/>
            <w:tcBorders>
              <w:right w:val="single" w:sz="4" w:space="0" w:color="auto"/>
            </w:tcBorders>
          </w:tcPr>
          <w:p w14:paraId="3B44830A" w14:textId="77777777" w:rsidR="009F118C" w:rsidRPr="00441CD0" w:rsidRDefault="009F118C" w:rsidP="009F118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E63F68A" w14:textId="77777777" w:rsidR="009F118C" w:rsidRPr="00441CD0" w:rsidRDefault="009F118C" w:rsidP="009F118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BF5F927" w14:textId="77777777" w:rsidR="009F118C" w:rsidRPr="00441CD0" w:rsidRDefault="009F118C" w:rsidP="009F118C">
            <w:pPr>
              <w:pStyle w:val="TAC"/>
            </w:pPr>
          </w:p>
        </w:tc>
      </w:tr>
      <w:tr w:rsidR="009F118C" w:rsidRPr="00441CD0" w14:paraId="0A0FA3D8" w14:textId="77777777" w:rsidTr="009F118C">
        <w:trPr>
          <w:jc w:val="center"/>
        </w:trPr>
        <w:tc>
          <w:tcPr>
            <w:tcW w:w="151" w:type="dxa"/>
            <w:tcBorders>
              <w:top w:val="nil"/>
              <w:left w:val="single" w:sz="6" w:space="0" w:color="auto"/>
              <w:bottom w:val="single" w:sz="4" w:space="0" w:color="auto"/>
            </w:tcBorders>
          </w:tcPr>
          <w:p w14:paraId="5CDFD689" w14:textId="77777777" w:rsidR="009F118C" w:rsidRPr="00441CD0" w:rsidRDefault="009F118C" w:rsidP="009F118C">
            <w:pPr>
              <w:pStyle w:val="TAC"/>
            </w:pPr>
          </w:p>
        </w:tc>
        <w:tc>
          <w:tcPr>
            <w:tcW w:w="1104" w:type="dxa"/>
            <w:tcBorders>
              <w:bottom w:val="single" w:sz="4" w:space="0" w:color="auto"/>
              <w:right w:val="single" w:sz="4" w:space="0" w:color="auto"/>
            </w:tcBorders>
          </w:tcPr>
          <w:p w14:paraId="1236351E" w14:textId="77777777" w:rsidR="009F118C" w:rsidRPr="00441CD0" w:rsidRDefault="009F118C" w:rsidP="009F118C">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4A0703A" w14:textId="77777777" w:rsidR="009F118C" w:rsidRPr="00441CD0" w:rsidRDefault="009F118C" w:rsidP="009F118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9FE40FA" w14:textId="77777777" w:rsidR="009F118C" w:rsidRPr="00441CD0" w:rsidRDefault="009F118C" w:rsidP="009F118C">
            <w:pPr>
              <w:pStyle w:val="TAC"/>
            </w:pPr>
          </w:p>
        </w:tc>
      </w:tr>
    </w:tbl>
    <w:p w14:paraId="150D53F6" w14:textId="77777777" w:rsidR="009F118C" w:rsidRPr="00441CD0" w:rsidRDefault="009F118C" w:rsidP="009F118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B5ACA93" w14:textId="77777777" w:rsidR="009F118C" w:rsidRPr="00441CD0" w:rsidRDefault="009F118C" w:rsidP="009F118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51A4AD0" w14:textId="77777777" w:rsidR="009F118C" w:rsidRPr="00441CD0" w:rsidRDefault="009F118C" w:rsidP="009F118C">
      <w:r w:rsidRPr="00441CD0">
        <w:t>The following table specifies the features defined on PFCP interfaces and the interfaces on which they apply.</w:t>
      </w:r>
    </w:p>
    <w:p w14:paraId="7CB4C621" w14:textId="77777777" w:rsidR="009F118C" w:rsidRDefault="009F118C" w:rsidP="009F118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F118C" w14:paraId="374B9B56" w14:textId="77777777" w:rsidTr="009F118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E21E583" w14:textId="77777777" w:rsidR="009F118C" w:rsidRDefault="009F118C" w:rsidP="009F118C">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56EA071" w14:textId="77777777" w:rsidR="009F118C" w:rsidRDefault="009F118C" w:rsidP="009F118C">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00DDE53" w14:textId="77777777" w:rsidR="009F118C" w:rsidRDefault="009F118C" w:rsidP="009F118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F16F6BC" w14:textId="77777777" w:rsidR="009F118C" w:rsidRDefault="009F118C" w:rsidP="009F118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F046962" w14:textId="77777777" w:rsidR="009F118C" w:rsidRDefault="009F118C" w:rsidP="009F118C">
            <w:pPr>
              <w:pStyle w:val="TAH"/>
              <w:rPr>
                <w:lang w:val="fr-FR"/>
              </w:rPr>
            </w:pPr>
            <w:r>
              <w:rPr>
                <w:lang w:val="fr-FR"/>
              </w:rPr>
              <w:t>Description</w:t>
            </w:r>
          </w:p>
        </w:tc>
      </w:tr>
      <w:tr w:rsidR="009F118C" w14:paraId="4ADD1C4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A92F7B3" w14:textId="77777777" w:rsidR="009F118C" w:rsidRDefault="009F118C" w:rsidP="009F118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335767B" w14:textId="77777777" w:rsidR="009F118C" w:rsidRDefault="009F118C" w:rsidP="009F118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50F081A"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B6A8DC" w14:textId="77777777" w:rsidR="009F118C" w:rsidRDefault="009F118C" w:rsidP="009F118C">
            <w:pPr>
              <w:pStyle w:val="TAC"/>
              <w:rPr>
                <w:lang w:val="fr-FR"/>
              </w:rPr>
            </w:pPr>
            <w:r>
              <w:rPr>
                <w:lang w:val="fr-FR"/>
              </w:rPr>
              <w:t>O</w:t>
            </w:r>
          </w:p>
          <w:p w14:paraId="4678CA7A" w14:textId="77777777" w:rsidR="009F118C" w:rsidRDefault="009F118C" w:rsidP="009F118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2FC79E5" w14:textId="77777777" w:rsidR="009F118C" w:rsidRDefault="009F118C" w:rsidP="009F118C">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9F118C" w14:paraId="1F8C214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F92EB0C" w14:textId="77777777" w:rsidR="009F118C" w:rsidRDefault="009F118C" w:rsidP="009F118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24FEC9F" w14:textId="77777777" w:rsidR="009F118C" w:rsidRDefault="009F118C" w:rsidP="009F118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F35719F"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549CC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0F6B17" w14:textId="77777777" w:rsidR="009F118C" w:rsidRDefault="009F118C" w:rsidP="009F118C">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9F118C" w14:paraId="75E2CBBD"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DE67FE8" w14:textId="77777777" w:rsidR="009F118C" w:rsidRDefault="009F118C" w:rsidP="009F118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EC5C790" w14:textId="77777777" w:rsidR="009F118C" w:rsidRDefault="009F118C" w:rsidP="009F118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485C8D0" w14:textId="77777777" w:rsidR="009F118C" w:rsidRDefault="009F118C" w:rsidP="009F118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75A3D0"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1A2AA5" w14:textId="77777777" w:rsidR="009F118C" w:rsidRDefault="009F118C" w:rsidP="009F118C">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9F118C" w14:paraId="274FEB1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8AEFCA9" w14:textId="77777777" w:rsidR="009F118C" w:rsidRDefault="009F118C" w:rsidP="009F118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C1FA18F" w14:textId="77777777" w:rsidR="009F118C" w:rsidRDefault="009F118C" w:rsidP="009F118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485AD56"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57938A"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C3B9B3" w14:textId="77777777" w:rsidR="009F118C" w:rsidRDefault="009F118C" w:rsidP="009F118C">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00B7D415" w14:textId="77777777" w:rsidR="009F118C" w:rsidRDefault="009F118C" w:rsidP="009F118C">
            <w:pPr>
              <w:pStyle w:val="TAL"/>
              <w:rPr>
                <w:lang w:val="fr-FR"/>
              </w:rPr>
            </w:pPr>
          </w:p>
        </w:tc>
      </w:tr>
      <w:tr w:rsidR="009F118C" w14:paraId="6942C7A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FFBAE4C" w14:textId="77777777" w:rsidR="009F118C" w:rsidRDefault="009F118C" w:rsidP="009F118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55A7B21" w14:textId="77777777" w:rsidR="009F118C" w:rsidRDefault="009F118C" w:rsidP="009F118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B327727"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0F07" w14:textId="77777777" w:rsidR="009F118C" w:rsidRDefault="009F118C" w:rsidP="009F118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1D73CC2" w14:textId="77777777" w:rsidR="009F118C" w:rsidRDefault="009F118C" w:rsidP="009F118C">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9F118C" w14:paraId="06CBB7D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1F31296" w14:textId="77777777" w:rsidR="009F118C" w:rsidRDefault="009F118C" w:rsidP="009F118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1CDD0F" w14:textId="77777777" w:rsidR="009F118C" w:rsidRDefault="009F118C" w:rsidP="009F118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F5956BF"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61D67A"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6DA7D1" w14:textId="77777777" w:rsidR="009F118C" w:rsidRDefault="009F118C" w:rsidP="009F118C">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9F118C" w14:paraId="4F3F37A2"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057CFCA" w14:textId="77777777" w:rsidR="009F118C" w:rsidRDefault="009F118C" w:rsidP="009F118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3CB4811" w14:textId="77777777" w:rsidR="009F118C" w:rsidRDefault="009F118C" w:rsidP="009F118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898A7DE"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6CB482"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55B64C" w14:textId="77777777" w:rsidR="009F118C" w:rsidRDefault="009F118C" w:rsidP="009F118C">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9F118C" w14:paraId="52DCB37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7461A44" w14:textId="77777777" w:rsidR="009F118C" w:rsidRDefault="009F118C" w:rsidP="009F118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6A896D" w14:textId="77777777" w:rsidR="009F118C" w:rsidRDefault="009F118C" w:rsidP="009F118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D271BEC"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671A34" w14:textId="77777777" w:rsidR="009F118C" w:rsidRDefault="009F118C" w:rsidP="009F118C">
            <w:pPr>
              <w:pStyle w:val="TAC"/>
              <w:rPr>
                <w:lang w:val="fr-FR"/>
              </w:rPr>
            </w:pPr>
            <w:r>
              <w:rPr>
                <w:lang w:val="fr-FR"/>
              </w:rPr>
              <w:t>O</w:t>
            </w:r>
          </w:p>
          <w:p w14:paraId="6E652543" w14:textId="77777777" w:rsidR="009F118C" w:rsidRDefault="009F118C" w:rsidP="009F118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9537C84" w14:textId="77777777" w:rsidR="009F118C" w:rsidRDefault="009F118C" w:rsidP="009F118C">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9F118C" w14:paraId="2C814D0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7DE8C96" w14:textId="77777777" w:rsidR="009F118C" w:rsidRDefault="009F118C" w:rsidP="009F118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FC44FF4" w14:textId="77777777" w:rsidR="009F118C" w:rsidRDefault="009F118C" w:rsidP="009F118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93C080E"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0DAE58" w14:textId="77777777" w:rsidR="009F118C" w:rsidRDefault="009F118C" w:rsidP="009F118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AE634B8" w14:textId="77777777" w:rsidR="009F118C" w:rsidRDefault="009F118C" w:rsidP="009F118C">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9F118C" w14:paraId="68F1B38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7744194" w14:textId="77777777" w:rsidR="009F118C" w:rsidRDefault="009F118C" w:rsidP="009F118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204D4A2" w14:textId="77777777" w:rsidR="009F118C" w:rsidRDefault="009F118C" w:rsidP="009F118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E5E2D15"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F45D7E" w14:textId="77777777" w:rsidR="009F118C" w:rsidRDefault="009F118C" w:rsidP="009F118C">
            <w:pPr>
              <w:pStyle w:val="TAC"/>
              <w:rPr>
                <w:lang w:val="fr-FR"/>
              </w:rPr>
            </w:pPr>
            <w:r>
              <w:rPr>
                <w:lang w:val="fr-FR"/>
              </w:rPr>
              <w:t>O</w:t>
            </w:r>
          </w:p>
          <w:p w14:paraId="72B35C99" w14:textId="77777777" w:rsidR="009F118C" w:rsidRDefault="009F118C" w:rsidP="009F118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5F451C4" w14:textId="77777777" w:rsidR="009F118C" w:rsidRDefault="009F118C" w:rsidP="009F118C">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9F118C" w14:paraId="54A34B45"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B812E64" w14:textId="77777777" w:rsidR="009F118C" w:rsidRDefault="009F118C" w:rsidP="009F118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5DD7ED4" w14:textId="77777777" w:rsidR="009F118C" w:rsidRDefault="009F118C" w:rsidP="009F118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577650"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62B91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63CC5A" w14:textId="77777777" w:rsidR="009F118C" w:rsidRDefault="009F118C" w:rsidP="009F118C">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9F118C" w14:paraId="7B8C36B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78B8736" w14:textId="77777777" w:rsidR="009F118C" w:rsidRDefault="009F118C" w:rsidP="009F118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ECEE0BB" w14:textId="77777777" w:rsidR="009F118C" w:rsidRDefault="009F118C" w:rsidP="009F118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1905607"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411A31"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96A6DD"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9F118C" w14:paraId="1970218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D1AE5F0" w14:textId="77777777" w:rsidR="009F118C" w:rsidRDefault="009F118C" w:rsidP="009F118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BF40686" w14:textId="77777777" w:rsidR="009F118C" w:rsidRDefault="009F118C" w:rsidP="009F118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BAB1074"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A320CF"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2E89FA"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9F118C" w14:paraId="20465E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DC1F1A1" w14:textId="77777777" w:rsidR="009F118C" w:rsidRDefault="009F118C" w:rsidP="009F118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45FAE4B" w14:textId="77777777" w:rsidR="009F118C" w:rsidRDefault="009F118C" w:rsidP="009F118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5AE3004"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74C8D7"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49D391"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9F118C" w14:paraId="52CA3A06"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6A18C6F" w14:textId="77777777" w:rsidR="009F118C" w:rsidRDefault="009F118C" w:rsidP="009F118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E955C6F" w14:textId="77777777" w:rsidR="009F118C" w:rsidRDefault="009F118C" w:rsidP="009F118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307ED90"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15B9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949FFC"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9F118C" w14:paraId="7DD592D4"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320C9DA" w14:textId="77777777" w:rsidR="009F118C" w:rsidRDefault="009F118C" w:rsidP="009F118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BEC8997" w14:textId="77777777" w:rsidR="009F118C" w:rsidRDefault="009F118C" w:rsidP="009F118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C670DB9"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86179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44148E"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9F118C" w14:paraId="0FDC57B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56EC9FA" w14:textId="77777777" w:rsidR="009F118C" w:rsidRDefault="009F118C" w:rsidP="009F118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473226" w14:textId="77777777" w:rsidR="009F118C" w:rsidRDefault="009F118C" w:rsidP="009F118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45B835D" w14:textId="77777777" w:rsidR="009F118C" w:rsidRDefault="009F118C" w:rsidP="009F118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CB8363"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7C6FDE"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9F118C" w14:paraId="029E7853"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31DC693" w14:textId="77777777" w:rsidR="009F118C" w:rsidRDefault="009F118C" w:rsidP="009F118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857A6A1" w14:textId="77777777" w:rsidR="009F118C" w:rsidRDefault="009F118C" w:rsidP="009F118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5A0554A"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F4D9D1"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54E9EA" w14:textId="77777777" w:rsidR="009F118C" w:rsidRDefault="009F118C" w:rsidP="009F118C">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9F118C" w14:paraId="18FCEE2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147AC91C" w14:textId="77777777" w:rsidR="009F118C" w:rsidRDefault="009F118C" w:rsidP="009F118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581EDE6" w14:textId="77777777" w:rsidR="009F118C" w:rsidRDefault="009F118C" w:rsidP="009F118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490795D" w14:textId="77777777" w:rsidR="009F118C" w:rsidRDefault="009F118C" w:rsidP="009F118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8CA48C" w14:textId="77777777" w:rsidR="009F118C" w:rsidRDefault="009F118C" w:rsidP="009F118C">
            <w:pPr>
              <w:pStyle w:val="TAC"/>
              <w:rPr>
                <w:lang w:val="en-US"/>
              </w:rPr>
            </w:pPr>
            <w:r>
              <w:rPr>
                <w:lang w:val="en-US"/>
              </w:rPr>
              <w:t>O</w:t>
            </w:r>
          </w:p>
          <w:p w14:paraId="0F917ECE" w14:textId="77777777" w:rsidR="009F118C" w:rsidRDefault="009F118C" w:rsidP="009F118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BBA668C" w14:textId="77777777" w:rsidR="009F118C" w:rsidRDefault="009F118C" w:rsidP="009F118C">
            <w:pPr>
              <w:pStyle w:val="TAL"/>
              <w:rPr>
                <w:lang w:val="en-US"/>
              </w:rPr>
            </w:pPr>
            <w:r>
              <w:rPr>
                <w:lang w:val="en-US"/>
              </w:rPr>
              <w:t>The UP function supports allocating UE IP addresses or prefixes (see clause 5.21).</w:t>
            </w:r>
          </w:p>
        </w:tc>
      </w:tr>
      <w:tr w:rsidR="009F118C" w14:paraId="0F1C735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A498AEA" w14:textId="77777777" w:rsidR="009F118C" w:rsidRDefault="009F118C" w:rsidP="009F118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262FBB0" w14:textId="77777777" w:rsidR="009F118C" w:rsidRDefault="009F118C" w:rsidP="009F118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A5E701F"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4001F4B"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BD4569" w14:textId="77777777" w:rsidR="009F118C" w:rsidRDefault="009F118C" w:rsidP="009F118C">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9F118C" w14:paraId="3B5EEC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1825C53" w14:textId="77777777" w:rsidR="009F118C" w:rsidRDefault="009F118C" w:rsidP="009F118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11CB612" w14:textId="77777777" w:rsidR="009F118C" w:rsidRDefault="009F118C" w:rsidP="009F118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58182D2"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4846132"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9189C5" w14:textId="77777777" w:rsidR="009F118C" w:rsidRDefault="009F118C" w:rsidP="009F118C">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F118C" w14:paraId="6A2D6305"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43A13C0F" w14:textId="77777777" w:rsidR="009F118C" w:rsidRDefault="009F118C" w:rsidP="009F118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B89EE35" w14:textId="77777777" w:rsidR="009F118C" w:rsidRDefault="009F118C" w:rsidP="009F118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842A2B"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526EF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77CE2D" w14:textId="77777777" w:rsidR="009F118C" w:rsidRDefault="009F118C" w:rsidP="009F118C">
            <w:pPr>
              <w:pStyle w:val="TAL"/>
              <w:rPr>
                <w:lang w:val="fr-FR"/>
              </w:rPr>
            </w:pPr>
            <w:r>
              <w:rPr>
                <w:lang w:val="fr-FR"/>
              </w:rPr>
              <w:t>UPF supports multiple instances of Traffic Endpoint IDs in a PDI.</w:t>
            </w:r>
          </w:p>
        </w:tc>
      </w:tr>
      <w:tr w:rsidR="009F118C" w14:paraId="4FA5F3EB"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A3CAC60" w14:textId="77777777" w:rsidR="009F118C" w:rsidRDefault="009F118C" w:rsidP="009F118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4ADDEDB" w14:textId="77777777" w:rsidR="009F118C" w:rsidRDefault="009F118C" w:rsidP="009F118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D4B3454"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2339E8"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714661" w14:textId="77777777" w:rsidR="009F118C" w:rsidRDefault="009F118C" w:rsidP="009F118C">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9F118C" w14:paraId="3B4024E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C8B61CD" w14:textId="77777777" w:rsidR="009F118C" w:rsidRDefault="009F118C" w:rsidP="009F118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A33D0BB" w14:textId="77777777" w:rsidR="009F118C" w:rsidRDefault="009F118C" w:rsidP="009F118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0DB9F47"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7A3EA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C39BE4" w14:textId="77777777" w:rsidR="009F118C" w:rsidRDefault="009F118C" w:rsidP="009F118C">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9F118C" w14:paraId="7258C390"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D4E97E" w14:textId="77777777" w:rsidR="009F118C" w:rsidRDefault="009F118C" w:rsidP="009F118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10E615C" w14:textId="77777777" w:rsidR="009F118C" w:rsidRDefault="009F118C" w:rsidP="009F118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B9F76A"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C55740E"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51E8B2" w14:textId="77777777" w:rsidR="009F118C" w:rsidRDefault="009F118C" w:rsidP="009F118C">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9F118C" w14:paraId="61776C4A"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2534F6A" w14:textId="77777777" w:rsidR="009F118C" w:rsidRDefault="009F118C" w:rsidP="009F118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11A891F" w14:textId="77777777" w:rsidR="009F118C" w:rsidRDefault="009F118C" w:rsidP="009F118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20B4E84"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CFF925"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95B617" w14:textId="77777777" w:rsidR="009F118C" w:rsidRDefault="009F118C" w:rsidP="009F118C">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9F118C" w14:paraId="31040B74"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D824E37" w14:textId="77777777" w:rsidR="009F118C" w:rsidRDefault="009F118C" w:rsidP="009F118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AFF6D12" w14:textId="77777777" w:rsidR="009F118C" w:rsidRDefault="009F118C" w:rsidP="009F118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4082441" w14:textId="77777777" w:rsidR="009F118C" w:rsidRDefault="009F118C" w:rsidP="009F118C">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0763ADDB"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114EAD" w14:textId="77777777" w:rsidR="009F118C" w:rsidRDefault="009F118C" w:rsidP="009F118C">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9F118C" w14:paraId="1DC52E58"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3383B5C" w14:textId="77777777" w:rsidR="009F118C" w:rsidRDefault="009F118C" w:rsidP="009F118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F49E036" w14:textId="77777777" w:rsidR="009F118C" w:rsidRDefault="009F118C" w:rsidP="009F118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02B3C67" w14:textId="77777777" w:rsidR="009F118C" w:rsidRDefault="009F118C" w:rsidP="009F118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B92285"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E1FC1" w14:textId="77777777" w:rsidR="009F118C" w:rsidRDefault="009F118C" w:rsidP="009F118C">
            <w:pPr>
              <w:pStyle w:val="TAL"/>
              <w:rPr>
                <w:lang w:val="en-US"/>
              </w:rPr>
            </w:pPr>
            <w:r>
              <w:rPr>
                <w:lang w:val="en-US"/>
              </w:rPr>
              <w:t>UP function support of Number of Reports as specified in clause 5.2.2.2.</w:t>
            </w:r>
          </w:p>
        </w:tc>
      </w:tr>
      <w:tr w:rsidR="009F118C" w14:paraId="2B8DB526"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08FA9C8" w14:textId="77777777" w:rsidR="009F118C" w:rsidRDefault="009F118C" w:rsidP="009F118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2711FE5" w14:textId="77777777" w:rsidR="009F118C" w:rsidRDefault="009F118C" w:rsidP="009F118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8E15D8D"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CE9708"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84D936" w14:textId="77777777" w:rsidR="009F118C" w:rsidRDefault="009F118C" w:rsidP="009F118C">
            <w:pPr>
              <w:pStyle w:val="TAL"/>
              <w:rPr>
                <w:lang w:val="en-US"/>
              </w:rPr>
            </w:pPr>
            <w:r>
              <w:rPr>
                <w:lang w:val="en-US"/>
              </w:rPr>
              <w:t>UPF support of IPTV service (see clause 5.25)</w:t>
            </w:r>
          </w:p>
        </w:tc>
      </w:tr>
      <w:tr w:rsidR="009F118C" w14:paraId="304D769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66B460C" w14:textId="77777777" w:rsidR="009F118C" w:rsidRDefault="009F118C" w:rsidP="009F118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C6B32FF" w14:textId="77777777" w:rsidR="009F118C" w:rsidRDefault="009F118C" w:rsidP="009F118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7902533"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EFD0B9"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270FB6" w14:textId="77777777" w:rsidR="009F118C" w:rsidRDefault="009F118C" w:rsidP="009F118C">
            <w:pPr>
              <w:pStyle w:val="TAL"/>
              <w:rPr>
                <w:lang w:val="fr-FR"/>
              </w:rPr>
            </w:pPr>
            <w:r>
              <w:rPr>
                <w:lang w:val="fr-FR"/>
              </w:rPr>
              <w:t xml:space="preserve">UPF </w:t>
            </w:r>
            <w:proofErr w:type="gramStart"/>
            <w:r>
              <w:rPr>
                <w:lang w:val="fr-FR"/>
              </w:rPr>
              <w:t>supports:</w:t>
            </w:r>
            <w:proofErr w:type="gramEnd"/>
          </w:p>
          <w:p w14:paraId="6B92B665" w14:textId="77777777" w:rsidR="009F118C" w:rsidRDefault="009F118C" w:rsidP="009F118C">
            <w:pPr>
              <w:pStyle w:val="B1"/>
              <w:rPr>
                <w:rFonts w:ascii="Arial" w:hAnsi="Arial"/>
                <w:sz w:val="18"/>
                <w:lang w:val="fr-FR"/>
              </w:rPr>
            </w:pPr>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p>
          <w:p w14:paraId="766C3580" w14:textId="77777777" w:rsidR="009F118C" w:rsidRDefault="009F118C" w:rsidP="009F118C">
            <w:pPr>
              <w:pStyle w:val="B1"/>
              <w:rPr>
                <w:rFonts w:ascii="Arial" w:hAnsi="Arial"/>
                <w:sz w:val="18"/>
                <w:lang w:val="fr-FR"/>
              </w:rPr>
            </w:pPr>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p>
        </w:tc>
      </w:tr>
      <w:tr w:rsidR="009F118C" w14:paraId="4A8481F1"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CB923E" w14:textId="77777777" w:rsidR="009F118C" w:rsidRDefault="009F118C" w:rsidP="009F118C">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AB61303" w14:textId="77777777" w:rsidR="009F118C" w:rsidRDefault="009F118C" w:rsidP="009F118C">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660446A9"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17A2CD" w14:textId="77777777" w:rsidR="009F118C" w:rsidRDefault="009F118C" w:rsidP="009F118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ECD7169" w14:textId="77777777" w:rsidR="009F118C" w:rsidRDefault="009F118C" w:rsidP="009F118C">
            <w:pPr>
              <w:pStyle w:val="TAL"/>
              <w:rPr>
                <w:lang w:val="en-US"/>
              </w:rPr>
            </w:pPr>
            <w:r>
              <w:rPr>
                <w:lang w:val="en-US"/>
              </w:rPr>
              <w:t>Time Sensitive Communication is supported by the UPF (see clause 5.26).</w:t>
            </w:r>
          </w:p>
        </w:tc>
      </w:tr>
      <w:tr w:rsidR="009F118C" w14:paraId="2D60AEBE"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879C840" w14:textId="77777777" w:rsidR="009F118C" w:rsidRDefault="009F118C" w:rsidP="009F118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30426F3" w14:textId="77777777" w:rsidR="009F118C" w:rsidRDefault="009F118C" w:rsidP="009F118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157211A"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9DC0B4"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F6A690" w14:textId="77777777" w:rsidR="009F118C" w:rsidRDefault="009F118C" w:rsidP="009F118C">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9F118C" w14:paraId="7E7E5CC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711C6CFD" w14:textId="77777777" w:rsidR="009F118C" w:rsidRDefault="009F118C" w:rsidP="009F118C">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8E0810" w14:textId="77777777" w:rsidR="009F118C" w:rsidRDefault="009F118C" w:rsidP="009F118C">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5D84C37" w14:textId="77777777" w:rsidR="009F118C" w:rsidRDefault="009F118C" w:rsidP="009F118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F0C43B" w14:textId="77777777" w:rsidR="009F118C" w:rsidRDefault="009F118C" w:rsidP="009F118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A4D4A3" w14:textId="77777777" w:rsidR="009F118C" w:rsidRDefault="009F118C" w:rsidP="009F118C">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9F118C" w14:paraId="4240789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0BB6B1B" w14:textId="77777777" w:rsidR="009F118C" w:rsidRDefault="009F118C" w:rsidP="009F118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108D907" w14:textId="77777777" w:rsidR="009F118C" w:rsidRDefault="009F118C" w:rsidP="009F118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B7AC2CE"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900377"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1F9FE" w14:textId="77777777" w:rsidR="009F118C" w:rsidRDefault="009F118C" w:rsidP="009F118C">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9F118C" w14:paraId="6F041697"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3E5F013D" w14:textId="77777777" w:rsidR="009F118C" w:rsidRDefault="009F118C" w:rsidP="009F118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DBF4678" w14:textId="77777777" w:rsidR="009F118C" w:rsidRDefault="009F118C" w:rsidP="009F118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DFF441C"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E4A9D6"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542B0B" w14:textId="77777777" w:rsidR="009F118C" w:rsidRDefault="009F118C" w:rsidP="009F118C">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9F118C" w14:paraId="068B5A28"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0AE397A5" w14:textId="77777777" w:rsidR="009F118C" w:rsidRDefault="009F118C" w:rsidP="009F118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83D40EC" w14:textId="77777777" w:rsidR="009F118C" w:rsidRDefault="009F118C" w:rsidP="009F118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0F08F7A" w14:textId="77777777" w:rsidR="009F118C" w:rsidRDefault="009F118C" w:rsidP="009F118C">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7BD0AD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54E969" w14:textId="77777777" w:rsidR="009F118C" w:rsidRDefault="009F118C" w:rsidP="009F118C">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9F118C" w14:paraId="65FCCB1B"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B0E716C" w14:textId="77777777" w:rsidR="009F118C" w:rsidRDefault="009F118C" w:rsidP="009F118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421FB3F" w14:textId="77777777" w:rsidR="009F118C" w:rsidRDefault="009F118C" w:rsidP="009F118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6B096E0"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F98D3EF"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075961" w14:textId="77777777" w:rsidR="009F118C" w:rsidRDefault="009F118C" w:rsidP="009F118C">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9F118C" w14:paraId="280BE96F"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E08C817" w14:textId="77777777" w:rsidR="009F118C" w:rsidRDefault="009F118C" w:rsidP="009F118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1F0E8CF" w14:textId="77777777" w:rsidR="009F118C" w:rsidRDefault="009F118C" w:rsidP="009F118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220077F"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CC52C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8F71C1" w14:textId="77777777" w:rsidR="009F118C" w:rsidRDefault="009F118C" w:rsidP="009F118C">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9F118C" w14:paraId="78C2609C"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6C070583" w14:textId="77777777" w:rsidR="009F118C" w:rsidRDefault="009F118C" w:rsidP="009F118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6B69A6" w14:textId="77777777" w:rsidR="009F118C" w:rsidRDefault="009F118C" w:rsidP="009F118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7C0F746"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0DAF679"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2E42B8" w14:textId="77777777" w:rsidR="009F118C" w:rsidRDefault="009F118C" w:rsidP="009F118C">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9F118C" w14:paraId="4C384A31"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540143B8" w14:textId="77777777" w:rsidR="009F118C" w:rsidRDefault="009F118C" w:rsidP="009F118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F8FDE35" w14:textId="77777777" w:rsidR="009F118C" w:rsidRDefault="009F118C" w:rsidP="009F118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4C7477"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91CD192"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A0ADCC" w14:textId="77777777" w:rsidR="009F118C" w:rsidRDefault="009F118C" w:rsidP="009F118C">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9F118C" w14:paraId="7342BEC9" w14:textId="77777777" w:rsidTr="009F118C">
        <w:trPr>
          <w:cantSplit/>
        </w:trPr>
        <w:tc>
          <w:tcPr>
            <w:tcW w:w="867" w:type="dxa"/>
            <w:tcBorders>
              <w:top w:val="single" w:sz="4" w:space="0" w:color="auto"/>
              <w:left w:val="single" w:sz="4" w:space="0" w:color="auto"/>
              <w:bottom w:val="single" w:sz="4" w:space="0" w:color="auto"/>
              <w:right w:val="single" w:sz="4" w:space="0" w:color="auto"/>
            </w:tcBorders>
            <w:hideMark/>
          </w:tcPr>
          <w:p w14:paraId="268326E6" w14:textId="77777777" w:rsidR="009F118C" w:rsidRDefault="009F118C" w:rsidP="009F118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0780B04" w14:textId="77777777" w:rsidR="009F118C" w:rsidRDefault="009F118C" w:rsidP="009F118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84B5A8A" w14:textId="77777777" w:rsidR="009F118C" w:rsidRDefault="009F118C" w:rsidP="009F118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DD41EA"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36896C" w14:textId="77777777" w:rsidR="009F118C" w:rsidRDefault="009F118C" w:rsidP="009F118C">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9F118C" w14:paraId="61602754"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629E1AF4" w14:textId="77777777" w:rsidR="009F118C" w:rsidRDefault="009F118C" w:rsidP="009F118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67CFF3F" w14:textId="77777777" w:rsidR="009F118C" w:rsidRDefault="009F118C" w:rsidP="009F118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458F059" w14:textId="77777777" w:rsidR="009F118C" w:rsidRDefault="009F118C" w:rsidP="009F118C">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30965B7"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00016" w14:textId="77777777" w:rsidR="009F118C" w:rsidRDefault="009F118C" w:rsidP="009F118C">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9F118C" w14:paraId="4E3BCD49"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40D1AB77" w14:textId="77777777" w:rsidR="009F118C" w:rsidRDefault="009F118C" w:rsidP="009F118C">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46ABC7ED" w14:textId="77777777" w:rsidR="009F118C" w:rsidRDefault="009F118C" w:rsidP="009F118C">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4721A4D1" w14:textId="77777777" w:rsidR="009F118C" w:rsidRDefault="009F118C" w:rsidP="009F118C">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0BCB7F8"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EAA154" w14:textId="77777777" w:rsidR="009F118C" w:rsidRDefault="009F118C" w:rsidP="009F118C">
            <w:pPr>
              <w:pStyle w:val="TAL"/>
            </w:pPr>
            <w:r>
              <w:rPr>
                <w:color w:val="000000" w:themeColor="text1"/>
                <w:szCs w:val="18"/>
              </w:rPr>
              <w:t>UP function supports notifying start of Pause of Charging via user plane.</w:t>
            </w:r>
          </w:p>
        </w:tc>
      </w:tr>
      <w:tr w:rsidR="009F118C" w14:paraId="0FD62024"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673F4514" w14:textId="77777777" w:rsidR="009F118C" w:rsidRDefault="009F118C" w:rsidP="009F118C">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014A0F20" w14:textId="77777777" w:rsidR="009F118C" w:rsidRDefault="009F118C" w:rsidP="009F118C">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1132DF99" w14:textId="77777777" w:rsidR="009F118C" w:rsidRDefault="009F118C" w:rsidP="009F118C">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7B8A10F"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07B5CC" w14:textId="77777777" w:rsidR="009F118C" w:rsidRDefault="009F118C" w:rsidP="009F118C">
            <w:pPr>
              <w:pStyle w:val="TAL"/>
              <w:rPr>
                <w:color w:val="000000" w:themeColor="text1"/>
                <w:szCs w:val="18"/>
              </w:rPr>
            </w:pPr>
            <w:r>
              <w:rPr>
                <w:color w:val="000000" w:themeColor="text1"/>
                <w:szCs w:val="18"/>
              </w:rPr>
              <w:t>UP function supports the L2TP feature as described in clause 5.31.</w:t>
            </w:r>
          </w:p>
        </w:tc>
      </w:tr>
      <w:tr w:rsidR="009F118C" w14:paraId="03A58191"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249BAE11"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0371835E"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34C961AD" w14:textId="77777777" w:rsidR="009F118C" w:rsidRDefault="009F118C" w:rsidP="009F118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CB4E9FD" w14:textId="77777777" w:rsidR="009F118C" w:rsidRDefault="009F118C" w:rsidP="009F118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8154F8" w14:textId="77777777" w:rsidR="009F118C" w:rsidRDefault="009F118C" w:rsidP="009F118C">
            <w:pPr>
              <w:pStyle w:val="TAL"/>
              <w:rPr>
                <w:color w:val="000000" w:themeColor="text1"/>
                <w:szCs w:val="18"/>
              </w:rPr>
            </w:pPr>
            <w:r>
              <w:rPr>
                <w:color w:val="000000" w:themeColor="text1"/>
                <w:szCs w:val="18"/>
              </w:rPr>
              <w:t>UP function supports the uplink packets buffering during EAS relocation.</w:t>
            </w:r>
          </w:p>
        </w:tc>
      </w:tr>
      <w:tr w:rsidR="009F118C" w14:paraId="3AB6B175"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7F68587C" w14:textId="77777777" w:rsidR="009F118C" w:rsidRDefault="009F118C" w:rsidP="009F118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11791D1" w14:textId="77777777" w:rsidR="009F118C" w:rsidRDefault="009F118C" w:rsidP="009F118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041FA08" w14:textId="77777777" w:rsidR="009F118C" w:rsidRDefault="009F118C" w:rsidP="009F118C">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21EF74"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C1A38" w14:textId="77777777" w:rsidR="009F118C" w:rsidRDefault="009F118C" w:rsidP="009F118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F118C" w14:paraId="01A757EE"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DC2AA8D" w14:textId="77777777" w:rsidR="009F118C" w:rsidRDefault="009F118C" w:rsidP="009F118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0159CEC" w14:textId="77777777" w:rsidR="009F118C" w:rsidRDefault="009F118C" w:rsidP="009F118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831B7F7"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6B5B59"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9C1390" w14:textId="77777777" w:rsidR="009F118C" w:rsidRDefault="009F118C" w:rsidP="009F118C">
            <w:pPr>
              <w:pStyle w:val="TAL"/>
              <w:rPr>
                <w:lang w:eastAsia="zh-CN"/>
              </w:rPr>
            </w:pPr>
            <w:r>
              <w:rPr>
                <w:lang w:eastAsia="zh-CN"/>
              </w:rPr>
              <w:t>UP function supports IP Address and Port number replacement (see clause 5.33.3).</w:t>
            </w:r>
          </w:p>
        </w:tc>
      </w:tr>
      <w:tr w:rsidR="009F118C" w14:paraId="57021AD7"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BE4E60F" w14:textId="77777777" w:rsidR="009F118C" w:rsidRDefault="009F118C" w:rsidP="009F118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75A8173" w14:textId="77777777" w:rsidR="009F118C" w:rsidRDefault="009F118C" w:rsidP="009F118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25005E"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8BE161"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207CD" w14:textId="77777777" w:rsidR="009F118C" w:rsidRDefault="009F118C" w:rsidP="009F118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F118C" w14:paraId="6E028A00" w14:textId="77777777" w:rsidTr="009F118C">
        <w:trPr>
          <w:cantSplit/>
        </w:trPr>
        <w:tc>
          <w:tcPr>
            <w:tcW w:w="867" w:type="dxa"/>
            <w:tcBorders>
              <w:top w:val="single" w:sz="4" w:space="0" w:color="auto"/>
              <w:left w:val="single" w:sz="4" w:space="0" w:color="auto"/>
              <w:bottom w:val="single" w:sz="4" w:space="0" w:color="auto"/>
              <w:right w:val="single" w:sz="4" w:space="0" w:color="auto"/>
            </w:tcBorders>
          </w:tcPr>
          <w:p w14:paraId="06CC7C02" w14:textId="77777777" w:rsidR="009F118C" w:rsidRDefault="009F118C" w:rsidP="009F118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DBDFA4B" w14:textId="77777777" w:rsidR="009F118C" w:rsidRDefault="009F118C" w:rsidP="009F118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C37F779" w14:textId="77777777" w:rsidR="009F118C" w:rsidRDefault="009F118C" w:rsidP="009F118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1DA9E8" w14:textId="77777777" w:rsidR="009F118C" w:rsidRDefault="009F118C" w:rsidP="009F118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0C1806" w14:textId="77777777" w:rsidR="009F118C" w:rsidRDefault="009F118C" w:rsidP="009F118C">
            <w:pPr>
              <w:pStyle w:val="TAL"/>
              <w:rPr>
                <w:lang w:eastAsia="zh-CN"/>
              </w:rPr>
            </w:pPr>
            <w:r>
              <w:t>UP function supports Direct Reporting of QoS monitoring events to Local NEF or AF (see clause 5.33.5).</w:t>
            </w:r>
          </w:p>
        </w:tc>
      </w:tr>
      <w:tr w:rsidR="00387A11" w14:paraId="2AD9D0B4" w14:textId="77777777" w:rsidTr="009F118C">
        <w:trPr>
          <w:cantSplit/>
          <w:ins w:id="949" w:author="Frank 2021-09" w:date="2021-09-25T15:20:00Z"/>
        </w:trPr>
        <w:tc>
          <w:tcPr>
            <w:tcW w:w="867" w:type="dxa"/>
            <w:tcBorders>
              <w:top w:val="single" w:sz="4" w:space="0" w:color="auto"/>
              <w:left w:val="single" w:sz="4" w:space="0" w:color="auto"/>
              <w:bottom w:val="single" w:sz="4" w:space="0" w:color="auto"/>
              <w:right w:val="single" w:sz="4" w:space="0" w:color="auto"/>
            </w:tcBorders>
          </w:tcPr>
          <w:p w14:paraId="3AFD2754" w14:textId="53CD8641" w:rsidR="00387A11" w:rsidRDefault="00387A11" w:rsidP="00387A11">
            <w:pPr>
              <w:pStyle w:val="TAC"/>
              <w:rPr>
                <w:ins w:id="950" w:author="Frank 2021-09" w:date="2021-09-25T15:20:00Z"/>
              </w:rPr>
            </w:pPr>
            <w:ins w:id="951" w:author="Frank 2021-09" w:date="2021-09-25T15:20:00Z">
              <w:r>
                <w:t>11/2</w:t>
              </w:r>
            </w:ins>
          </w:p>
        </w:tc>
        <w:tc>
          <w:tcPr>
            <w:tcW w:w="1167" w:type="dxa"/>
            <w:tcBorders>
              <w:top w:val="single" w:sz="4" w:space="0" w:color="auto"/>
              <w:left w:val="single" w:sz="4" w:space="0" w:color="auto"/>
              <w:bottom w:val="single" w:sz="4" w:space="0" w:color="auto"/>
              <w:right w:val="single" w:sz="4" w:space="0" w:color="auto"/>
            </w:tcBorders>
          </w:tcPr>
          <w:p w14:paraId="1CDA90F1" w14:textId="03C84C27" w:rsidR="00387A11" w:rsidRDefault="00387A11" w:rsidP="00387A11">
            <w:pPr>
              <w:pStyle w:val="TAC"/>
              <w:rPr>
                <w:ins w:id="952" w:author="Frank 2021-09" w:date="2021-09-25T15:20:00Z"/>
              </w:rPr>
            </w:pPr>
            <w:ins w:id="953" w:author="Frank 2021-09" w:date="2021-09-25T15:20:00Z">
              <w:r>
                <w:t>MBSN4</w:t>
              </w:r>
            </w:ins>
          </w:p>
        </w:tc>
        <w:tc>
          <w:tcPr>
            <w:tcW w:w="1964" w:type="dxa"/>
            <w:tcBorders>
              <w:top w:val="single" w:sz="4" w:space="0" w:color="auto"/>
              <w:left w:val="single" w:sz="4" w:space="0" w:color="auto"/>
              <w:bottom w:val="single" w:sz="4" w:space="0" w:color="auto"/>
              <w:right w:val="single" w:sz="4" w:space="0" w:color="auto"/>
            </w:tcBorders>
          </w:tcPr>
          <w:p w14:paraId="07F735B6" w14:textId="361E1B82" w:rsidR="00387A11" w:rsidRDefault="00387A11" w:rsidP="00387A11">
            <w:pPr>
              <w:pStyle w:val="TAC"/>
              <w:rPr>
                <w:ins w:id="954" w:author="Frank 2021-09" w:date="2021-09-25T15:20:00Z"/>
                <w:lang w:eastAsia="zh-CN"/>
              </w:rPr>
            </w:pPr>
            <w:ins w:id="955" w:author="Frank 2021-09" w:date="2021-09-25T15:2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1D43786" w14:textId="3C120B91" w:rsidR="00387A11" w:rsidRDefault="00387A11" w:rsidP="00387A11">
            <w:pPr>
              <w:pStyle w:val="TAC"/>
              <w:rPr>
                <w:ins w:id="956" w:author="Frank 2021-09" w:date="2021-09-25T15:20:00Z"/>
                <w:lang w:val="fr-FR" w:eastAsia="zh-CN"/>
              </w:rPr>
            </w:pPr>
            <w:ins w:id="957" w:author="Frank 2021-09" w:date="2021-09-25T15:2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562D032" w14:textId="26925E57" w:rsidR="00387A11" w:rsidRDefault="00387A11" w:rsidP="00387A11">
            <w:pPr>
              <w:pStyle w:val="TAL"/>
              <w:rPr>
                <w:ins w:id="958" w:author="Frank 2021-09" w:date="2021-09-25T15:20:00Z"/>
              </w:rPr>
            </w:pPr>
            <w:ins w:id="959" w:author="Frank 2021-09" w:date="2021-09-25T15:20:00Z">
              <w:r>
                <w:rPr>
                  <w:lang w:eastAsia="zh-CN"/>
                </w:rPr>
                <w:t>UPF supports sending MBS multicast session data using 5GC individual delivery via a PDU session.</w:t>
              </w:r>
            </w:ins>
          </w:p>
        </w:tc>
      </w:tr>
      <w:tr w:rsidR="00387A11" w14:paraId="16EB38E0" w14:textId="77777777" w:rsidTr="009F118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2750A73" w14:textId="77777777" w:rsidR="00387A11" w:rsidRDefault="00387A11" w:rsidP="00387A11">
            <w:pPr>
              <w:pStyle w:val="TAN"/>
              <w:rPr>
                <w:lang w:val="fr-FR"/>
              </w:rPr>
            </w:pPr>
            <w:r>
              <w:rPr>
                <w:lang w:val="fr-FR"/>
              </w:rPr>
              <w:lastRenderedPageBreak/>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0F1EBFB6" w14:textId="77777777" w:rsidR="00387A11" w:rsidRDefault="00387A11" w:rsidP="00387A11">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29AD6C2E" w14:textId="77777777" w:rsidR="00387A11" w:rsidRDefault="00387A11" w:rsidP="00387A11">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7D1BE9FD" w14:textId="77777777" w:rsidR="00387A11" w:rsidRDefault="00387A11" w:rsidP="00387A11">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32EC817A" w14:textId="77777777" w:rsidR="00387A11" w:rsidRDefault="00387A11" w:rsidP="00387A11">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362FF4D2" w14:textId="77777777" w:rsidR="00387A11" w:rsidRDefault="00387A11" w:rsidP="00387A11">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68CFEB69" w14:textId="77777777" w:rsidR="00387A11" w:rsidRDefault="00387A11" w:rsidP="00387A11">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0B871428" w14:textId="77777777" w:rsidR="00387A11" w:rsidRDefault="00387A11" w:rsidP="00387A11">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81D036B" w14:textId="77777777" w:rsidR="00387A11" w:rsidRDefault="00387A11" w:rsidP="00387A11">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6C19053F" w14:textId="77777777" w:rsidR="00387A11" w:rsidRDefault="00387A11" w:rsidP="00387A11">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36EBF2F4" w14:textId="2FBCCFBD" w:rsidR="00BE5869" w:rsidRDefault="00BE5869" w:rsidP="0042229B">
      <w:pPr>
        <w:rPr>
          <w:noProof/>
        </w:rPr>
      </w:pPr>
    </w:p>
    <w:p w14:paraId="797A4A11" w14:textId="77777777" w:rsidR="00BE5869" w:rsidRDefault="00BE5869" w:rsidP="0042229B">
      <w:pPr>
        <w:rPr>
          <w:noProof/>
        </w:rPr>
      </w:pPr>
    </w:p>
    <w:p w14:paraId="3C9E2C94" w14:textId="77777777" w:rsidR="00F3214A" w:rsidRPr="006B5418" w:rsidRDefault="00F3214A" w:rsidP="00F32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25F6A" w14:textId="01C36EAE" w:rsidR="00F3214A" w:rsidRDefault="00F3214A" w:rsidP="00F3214A">
      <w:pPr>
        <w:pStyle w:val="Heading3"/>
        <w:rPr>
          <w:ins w:id="960" w:author="Frank Yong Yang 2021-06 v2" w:date="2021-08-02T11:44:00Z"/>
        </w:rPr>
      </w:pPr>
      <w:bookmarkStart w:id="961" w:name="_Toc44689411"/>
      <w:bookmarkStart w:id="962" w:name="_Toc44924165"/>
      <w:bookmarkStart w:id="963" w:name="_Toc51861135"/>
      <w:bookmarkStart w:id="964" w:name="_Toc57930906"/>
      <w:bookmarkStart w:id="965" w:name="_Toc57931536"/>
      <w:bookmarkStart w:id="966" w:name="_Toc73972058"/>
      <w:ins w:id="967" w:author="Frank Yong Yang 2021-06 v2" w:date="2021-08-02T11:44:00Z">
        <w:r>
          <w:t>8.</w:t>
        </w:r>
        <w:r>
          <w:rPr>
            <w:lang w:val="en-US"/>
          </w:rPr>
          <w:t>2.</w:t>
        </w:r>
        <w:r w:rsidRPr="0083504D">
          <w:rPr>
            <w:highlight w:val="yellow"/>
            <w:lang w:val="en-US"/>
            <w:rPrChange w:id="968" w:author="Frank Yong Yang 2021-06 v2" w:date="2021-08-02T15:16:00Z">
              <w:rPr>
                <w:lang w:val="en-US"/>
              </w:rPr>
            </w:rPrChange>
          </w:rPr>
          <w:t>xx3</w:t>
        </w:r>
        <w:r>
          <w:tab/>
        </w:r>
        <w:bookmarkEnd w:id="961"/>
        <w:bookmarkEnd w:id="962"/>
        <w:bookmarkEnd w:id="963"/>
        <w:bookmarkEnd w:id="964"/>
        <w:bookmarkEnd w:id="965"/>
        <w:bookmarkEnd w:id="966"/>
        <w:r>
          <w:rPr>
            <w:lang w:val="de-DE"/>
          </w:rPr>
          <w:t>MBS</w:t>
        </w:r>
      </w:ins>
      <w:ins w:id="969" w:author="Frank Yong Yang 2021-06 v2" w:date="2021-08-02T17:59:00Z">
        <w:r w:rsidR="0066504E">
          <w:rPr>
            <w:lang w:val="de-DE"/>
          </w:rPr>
          <w:t>N4</w:t>
        </w:r>
      </w:ins>
      <w:ins w:id="970" w:author="Frank Yong Yang 2021-06 v2" w:date="2021-08-02T11:44:00Z">
        <w:r>
          <w:rPr>
            <w:lang w:val="de-DE"/>
          </w:rPr>
          <w:t>Resp-Flags</w:t>
        </w:r>
      </w:ins>
    </w:p>
    <w:p w14:paraId="080354EE" w14:textId="447510F4" w:rsidR="00F3214A" w:rsidRDefault="00F3214A" w:rsidP="00F3214A">
      <w:pPr>
        <w:rPr>
          <w:ins w:id="971" w:author="Frank Yong Yang 2021-06 v2" w:date="2021-08-02T11:44:00Z"/>
          <w:lang w:eastAsia="zh-CN"/>
        </w:rPr>
      </w:pPr>
      <w:ins w:id="972" w:author="Frank Yong Yang 2021-06 v2" w:date="2021-08-02T11:44:00Z">
        <w:r>
          <w:rPr>
            <w:lang w:eastAsia="zh-CN"/>
          </w:rPr>
          <w:t xml:space="preserve">The </w:t>
        </w:r>
        <w:r>
          <w:rPr>
            <w:lang w:val="de-DE"/>
          </w:rPr>
          <w:t>MBS</w:t>
        </w:r>
      </w:ins>
      <w:ins w:id="973" w:author="Frank Yong Yang 2021-06 v2" w:date="2021-08-02T17:59:00Z">
        <w:r w:rsidR="0066504E">
          <w:rPr>
            <w:lang w:val="de-DE"/>
          </w:rPr>
          <w:t>N4</w:t>
        </w:r>
      </w:ins>
      <w:ins w:id="974" w:author="Frank Yong Yang 2021-06 v2" w:date="2021-08-02T11:44:00Z">
        <w:r>
          <w:rPr>
            <w:lang w:val="de-DE"/>
          </w:rPr>
          <w:t>Resp-Flags</w:t>
        </w:r>
        <w:r>
          <w:rPr>
            <w:lang w:eastAsia="zh-CN"/>
          </w:rPr>
          <w:t xml:space="preserve"> IE indicates flags applicable to the PFCP </w:t>
        </w:r>
      </w:ins>
      <w:ins w:id="975" w:author="Frank Yong Yang 2021-06 v2" w:date="2021-08-02T11:45:00Z">
        <w:r>
          <w:rPr>
            <w:lang w:eastAsia="zh-CN"/>
          </w:rPr>
          <w:t>Session Establishment</w:t>
        </w:r>
      </w:ins>
      <w:ins w:id="976" w:author="Frank 2021-09" w:date="2021-09-25T15:30:00Z">
        <w:r w:rsidR="00594280">
          <w:rPr>
            <w:lang w:eastAsia="zh-CN"/>
          </w:rPr>
          <w:t>/Modification/Deletion</w:t>
        </w:r>
      </w:ins>
      <w:ins w:id="977" w:author="Frank Yong Yang 2021-06 v2" w:date="2021-08-02T11:45:00Z">
        <w:r>
          <w:rPr>
            <w:lang w:eastAsia="zh-CN"/>
          </w:rPr>
          <w:t xml:space="preserve"> Response </w:t>
        </w:r>
      </w:ins>
      <w:ins w:id="978" w:author="Frank Yong Yang 2021-06 v2" w:date="2021-08-02T11:44:00Z">
        <w:r>
          <w:rPr>
            <w:lang w:eastAsia="zh-CN"/>
          </w:rPr>
          <w:t>message</w:t>
        </w:r>
      </w:ins>
      <w:ins w:id="979" w:author="Frank Yong Yang 2021-06 v2" w:date="2021-08-02T17:59:00Z">
        <w:r w:rsidR="0066504E">
          <w:rPr>
            <w:lang w:eastAsia="zh-CN"/>
          </w:rPr>
          <w:t xml:space="preserve"> for a PFCP Session established for a PDU Session joining a M</w:t>
        </w:r>
      </w:ins>
      <w:ins w:id="980" w:author="Frank Yong Yang 2021-06 v2" w:date="2021-08-02T18:00:00Z">
        <w:r w:rsidR="0066504E">
          <w:rPr>
            <w:lang w:eastAsia="zh-CN"/>
          </w:rPr>
          <w:t>BS Session</w:t>
        </w:r>
      </w:ins>
      <w:ins w:id="981" w:author="Frank Yong Yang 2021-06 v2" w:date="2021-08-02T11:44:00Z">
        <w:r>
          <w:t xml:space="preserve">. It </w:t>
        </w:r>
        <w:r>
          <w:rPr>
            <w:lang w:eastAsia="zh-CN"/>
          </w:rPr>
          <w:t>is coded as depicted in Figure 8.2.</w:t>
        </w:r>
      </w:ins>
      <w:ins w:id="982" w:author="Frank Yong Yang 2021-06 v2" w:date="2021-08-02T11:45:00Z">
        <w:r w:rsidRPr="0083504D">
          <w:rPr>
            <w:highlight w:val="yellow"/>
            <w:lang w:eastAsia="zh-CN"/>
            <w:rPrChange w:id="983" w:author="Frank Yong Yang 2021-06 v2" w:date="2021-08-02T15:16:00Z">
              <w:rPr>
                <w:lang w:eastAsia="zh-CN"/>
              </w:rPr>
            </w:rPrChange>
          </w:rPr>
          <w:t>xx3</w:t>
        </w:r>
      </w:ins>
      <w:ins w:id="984" w:author="Frank Yong Yang 2021-06 v2" w:date="2021-08-02T11:44:00Z">
        <w:r>
          <w:rPr>
            <w:lang w:eastAsia="zh-CN"/>
          </w:rPr>
          <w:t>-1.</w:t>
        </w:r>
      </w:ins>
    </w:p>
    <w:p w14:paraId="02DDE5C3" w14:textId="77777777" w:rsidR="00F3214A" w:rsidRDefault="00F3214A" w:rsidP="00F3214A">
      <w:pPr>
        <w:pStyle w:val="TH"/>
        <w:rPr>
          <w:ins w:id="985" w:author="Frank Yong Yang 2021-06 v2" w:date="2021-08-02T11:4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F3214A" w14:paraId="22A2B0DB" w14:textId="77777777" w:rsidTr="00F3214A">
        <w:trPr>
          <w:jc w:val="center"/>
          <w:ins w:id="986" w:author="Frank Yong Yang 2021-06 v2" w:date="2021-08-02T11:44:00Z"/>
        </w:trPr>
        <w:tc>
          <w:tcPr>
            <w:tcW w:w="151" w:type="dxa"/>
            <w:tcBorders>
              <w:top w:val="single" w:sz="6" w:space="0" w:color="auto"/>
              <w:left w:val="single" w:sz="6" w:space="0" w:color="auto"/>
              <w:bottom w:val="nil"/>
              <w:right w:val="nil"/>
            </w:tcBorders>
          </w:tcPr>
          <w:p w14:paraId="15C41F44" w14:textId="77777777" w:rsidR="00F3214A" w:rsidRPr="007C6D35" w:rsidRDefault="00F3214A">
            <w:pPr>
              <w:pStyle w:val="TAC"/>
              <w:rPr>
                <w:ins w:id="987" w:author="Frank Yong Yang 2021-06 v2" w:date="2021-08-02T11:44:00Z"/>
                <w:lang w:val="en-US"/>
                <w:rPrChange w:id="988" w:author="Bruno Landais" w:date="2021-08-10T16:07:00Z">
                  <w:rPr>
                    <w:ins w:id="989" w:author="Frank Yong Yang 2021-06 v2" w:date="2021-08-02T11:44:00Z"/>
                    <w:lang w:val="fr-FR"/>
                  </w:rPr>
                </w:rPrChange>
              </w:rPr>
            </w:pPr>
          </w:p>
        </w:tc>
        <w:tc>
          <w:tcPr>
            <w:tcW w:w="1104" w:type="dxa"/>
            <w:tcBorders>
              <w:top w:val="single" w:sz="6" w:space="0" w:color="auto"/>
              <w:left w:val="nil"/>
              <w:bottom w:val="nil"/>
              <w:right w:val="nil"/>
            </w:tcBorders>
          </w:tcPr>
          <w:p w14:paraId="1FF03ABD" w14:textId="77777777" w:rsidR="00F3214A" w:rsidRPr="007C6D35" w:rsidRDefault="00F3214A">
            <w:pPr>
              <w:pStyle w:val="TAH"/>
              <w:rPr>
                <w:ins w:id="990" w:author="Frank Yong Yang 2021-06 v2" w:date="2021-08-02T11:44:00Z"/>
                <w:lang w:val="en-US"/>
                <w:rPrChange w:id="991" w:author="Bruno Landais" w:date="2021-08-10T16:07:00Z">
                  <w:rPr>
                    <w:ins w:id="992" w:author="Frank Yong Yang 2021-06 v2" w:date="2021-08-02T11:44:00Z"/>
                    <w:lang w:val="fr-FR"/>
                  </w:rPr>
                </w:rPrChange>
              </w:rPr>
            </w:pPr>
          </w:p>
        </w:tc>
        <w:tc>
          <w:tcPr>
            <w:tcW w:w="4712" w:type="dxa"/>
            <w:gridSpan w:val="8"/>
            <w:tcBorders>
              <w:top w:val="single" w:sz="6" w:space="0" w:color="auto"/>
              <w:left w:val="nil"/>
              <w:bottom w:val="nil"/>
              <w:right w:val="nil"/>
            </w:tcBorders>
            <w:hideMark/>
          </w:tcPr>
          <w:p w14:paraId="5E0A36A1" w14:textId="77777777" w:rsidR="00F3214A" w:rsidRDefault="00F3214A">
            <w:pPr>
              <w:pStyle w:val="TAH"/>
              <w:rPr>
                <w:ins w:id="993" w:author="Frank Yong Yang 2021-06 v2" w:date="2021-08-02T11:44:00Z"/>
                <w:lang w:val="fr-FR"/>
              </w:rPr>
            </w:pPr>
            <w:ins w:id="994" w:author="Frank Yong Yang 2021-06 v2" w:date="2021-08-02T11:44:00Z">
              <w:r>
                <w:rPr>
                  <w:lang w:val="fr-FR"/>
                </w:rPr>
                <w:t>Bits</w:t>
              </w:r>
            </w:ins>
          </w:p>
        </w:tc>
        <w:tc>
          <w:tcPr>
            <w:tcW w:w="588" w:type="dxa"/>
            <w:tcBorders>
              <w:top w:val="single" w:sz="6" w:space="0" w:color="auto"/>
              <w:left w:val="nil"/>
              <w:bottom w:val="nil"/>
              <w:right w:val="single" w:sz="6" w:space="0" w:color="auto"/>
            </w:tcBorders>
          </w:tcPr>
          <w:p w14:paraId="48DEB3C0" w14:textId="77777777" w:rsidR="00F3214A" w:rsidRDefault="00F3214A">
            <w:pPr>
              <w:pStyle w:val="TAC"/>
              <w:rPr>
                <w:ins w:id="995" w:author="Frank Yong Yang 2021-06 v2" w:date="2021-08-02T11:44:00Z"/>
                <w:lang w:val="fr-FR"/>
              </w:rPr>
            </w:pPr>
          </w:p>
        </w:tc>
      </w:tr>
      <w:tr w:rsidR="00F3214A" w14:paraId="796BF528" w14:textId="77777777" w:rsidTr="00F3214A">
        <w:trPr>
          <w:jc w:val="center"/>
          <w:ins w:id="996" w:author="Frank Yong Yang 2021-06 v2" w:date="2021-08-02T11:44:00Z"/>
        </w:trPr>
        <w:tc>
          <w:tcPr>
            <w:tcW w:w="151" w:type="dxa"/>
            <w:tcBorders>
              <w:top w:val="nil"/>
              <w:left w:val="single" w:sz="6" w:space="0" w:color="auto"/>
              <w:bottom w:val="nil"/>
              <w:right w:val="nil"/>
            </w:tcBorders>
          </w:tcPr>
          <w:p w14:paraId="56678ECF" w14:textId="77777777" w:rsidR="00F3214A" w:rsidRDefault="00F3214A">
            <w:pPr>
              <w:pStyle w:val="TAC"/>
              <w:rPr>
                <w:ins w:id="997" w:author="Frank Yong Yang 2021-06 v2" w:date="2021-08-02T11:44:00Z"/>
                <w:lang w:val="fr-FR"/>
              </w:rPr>
            </w:pPr>
          </w:p>
        </w:tc>
        <w:tc>
          <w:tcPr>
            <w:tcW w:w="1104" w:type="dxa"/>
            <w:tcBorders>
              <w:top w:val="nil"/>
              <w:left w:val="nil"/>
              <w:bottom w:val="nil"/>
              <w:right w:val="nil"/>
            </w:tcBorders>
            <w:hideMark/>
          </w:tcPr>
          <w:p w14:paraId="5DDE7F74" w14:textId="77777777" w:rsidR="00F3214A" w:rsidRDefault="00F3214A">
            <w:pPr>
              <w:pStyle w:val="TAH"/>
              <w:rPr>
                <w:ins w:id="998" w:author="Frank Yong Yang 2021-06 v2" w:date="2021-08-02T11:44:00Z"/>
                <w:lang w:val="fr-FR"/>
              </w:rPr>
            </w:pPr>
            <w:ins w:id="999" w:author="Frank Yong Yang 2021-06 v2" w:date="2021-08-02T11:44:00Z">
              <w:r>
                <w:rPr>
                  <w:lang w:val="fr-FR"/>
                </w:rPr>
                <w:t>Octets</w:t>
              </w:r>
            </w:ins>
          </w:p>
        </w:tc>
        <w:tc>
          <w:tcPr>
            <w:tcW w:w="588" w:type="dxa"/>
            <w:tcBorders>
              <w:top w:val="nil"/>
              <w:left w:val="nil"/>
              <w:bottom w:val="single" w:sz="4" w:space="0" w:color="auto"/>
              <w:right w:val="nil"/>
            </w:tcBorders>
            <w:hideMark/>
          </w:tcPr>
          <w:p w14:paraId="3BCC6054" w14:textId="77777777" w:rsidR="00F3214A" w:rsidRDefault="00F3214A">
            <w:pPr>
              <w:pStyle w:val="TAH"/>
              <w:rPr>
                <w:ins w:id="1000" w:author="Frank Yong Yang 2021-06 v2" w:date="2021-08-02T11:44:00Z"/>
                <w:lang w:val="fr-FR"/>
              </w:rPr>
            </w:pPr>
            <w:ins w:id="1001" w:author="Frank Yong Yang 2021-06 v2" w:date="2021-08-02T11:44:00Z">
              <w:r>
                <w:rPr>
                  <w:lang w:val="fr-FR"/>
                </w:rPr>
                <w:t>8</w:t>
              </w:r>
            </w:ins>
          </w:p>
        </w:tc>
        <w:tc>
          <w:tcPr>
            <w:tcW w:w="589" w:type="dxa"/>
            <w:tcBorders>
              <w:top w:val="nil"/>
              <w:left w:val="nil"/>
              <w:bottom w:val="single" w:sz="4" w:space="0" w:color="auto"/>
              <w:right w:val="nil"/>
            </w:tcBorders>
            <w:hideMark/>
          </w:tcPr>
          <w:p w14:paraId="2A985287" w14:textId="77777777" w:rsidR="00F3214A" w:rsidRDefault="00F3214A">
            <w:pPr>
              <w:pStyle w:val="TAH"/>
              <w:rPr>
                <w:ins w:id="1002" w:author="Frank Yong Yang 2021-06 v2" w:date="2021-08-02T11:44:00Z"/>
                <w:lang w:val="fr-FR"/>
              </w:rPr>
            </w:pPr>
            <w:ins w:id="1003" w:author="Frank Yong Yang 2021-06 v2" w:date="2021-08-02T11:44:00Z">
              <w:r>
                <w:rPr>
                  <w:lang w:val="fr-FR"/>
                </w:rPr>
                <w:t>7</w:t>
              </w:r>
            </w:ins>
          </w:p>
        </w:tc>
        <w:tc>
          <w:tcPr>
            <w:tcW w:w="589" w:type="dxa"/>
            <w:tcBorders>
              <w:top w:val="nil"/>
              <w:left w:val="nil"/>
              <w:bottom w:val="single" w:sz="4" w:space="0" w:color="auto"/>
              <w:right w:val="nil"/>
            </w:tcBorders>
            <w:hideMark/>
          </w:tcPr>
          <w:p w14:paraId="30A2E0FB" w14:textId="77777777" w:rsidR="00F3214A" w:rsidRDefault="00F3214A">
            <w:pPr>
              <w:pStyle w:val="TAH"/>
              <w:rPr>
                <w:ins w:id="1004" w:author="Frank Yong Yang 2021-06 v2" w:date="2021-08-02T11:44:00Z"/>
                <w:lang w:val="fr-FR"/>
              </w:rPr>
            </w:pPr>
            <w:ins w:id="1005" w:author="Frank Yong Yang 2021-06 v2" w:date="2021-08-02T11:44:00Z">
              <w:r>
                <w:rPr>
                  <w:lang w:val="fr-FR"/>
                </w:rPr>
                <w:t>6</w:t>
              </w:r>
            </w:ins>
          </w:p>
        </w:tc>
        <w:tc>
          <w:tcPr>
            <w:tcW w:w="589" w:type="dxa"/>
            <w:tcBorders>
              <w:top w:val="nil"/>
              <w:left w:val="nil"/>
              <w:bottom w:val="single" w:sz="4" w:space="0" w:color="auto"/>
              <w:right w:val="nil"/>
            </w:tcBorders>
            <w:hideMark/>
          </w:tcPr>
          <w:p w14:paraId="739DD226" w14:textId="77777777" w:rsidR="00F3214A" w:rsidRDefault="00F3214A">
            <w:pPr>
              <w:pStyle w:val="TAH"/>
              <w:rPr>
                <w:ins w:id="1006" w:author="Frank Yong Yang 2021-06 v2" w:date="2021-08-02T11:44:00Z"/>
                <w:lang w:val="fr-FR"/>
              </w:rPr>
            </w:pPr>
            <w:ins w:id="1007" w:author="Frank Yong Yang 2021-06 v2" w:date="2021-08-02T11:44:00Z">
              <w:r>
                <w:rPr>
                  <w:lang w:val="fr-FR"/>
                </w:rPr>
                <w:t>5</w:t>
              </w:r>
            </w:ins>
          </w:p>
        </w:tc>
        <w:tc>
          <w:tcPr>
            <w:tcW w:w="589" w:type="dxa"/>
            <w:tcBorders>
              <w:top w:val="nil"/>
              <w:left w:val="nil"/>
              <w:bottom w:val="single" w:sz="4" w:space="0" w:color="auto"/>
              <w:right w:val="nil"/>
            </w:tcBorders>
            <w:hideMark/>
          </w:tcPr>
          <w:p w14:paraId="0893FB43" w14:textId="77777777" w:rsidR="00F3214A" w:rsidRDefault="00F3214A">
            <w:pPr>
              <w:pStyle w:val="TAH"/>
              <w:rPr>
                <w:ins w:id="1008" w:author="Frank Yong Yang 2021-06 v2" w:date="2021-08-02T11:44:00Z"/>
                <w:lang w:val="fr-FR"/>
              </w:rPr>
            </w:pPr>
            <w:ins w:id="1009" w:author="Frank Yong Yang 2021-06 v2" w:date="2021-08-02T11:44:00Z">
              <w:r>
                <w:rPr>
                  <w:lang w:val="fr-FR"/>
                </w:rPr>
                <w:t>4</w:t>
              </w:r>
            </w:ins>
          </w:p>
        </w:tc>
        <w:tc>
          <w:tcPr>
            <w:tcW w:w="589" w:type="dxa"/>
            <w:tcBorders>
              <w:top w:val="nil"/>
              <w:left w:val="nil"/>
              <w:bottom w:val="single" w:sz="4" w:space="0" w:color="auto"/>
              <w:right w:val="nil"/>
            </w:tcBorders>
            <w:hideMark/>
          </w:tcPr>
          <w:p w14:paraId="301AEBC5" w14:textId="77777777" w:rsidR="00F3214A" w:rsidRDefault="00F3214A">
            <w:pPr>
              <w:pStyle w:val="TAH"/>
              <w:rPr>
                <w:ins w:id="1010" w:author="Frank Yong Yang 2021-06 v2" w:date="2021-08-02T11:44:00Z"/>
                <w:lang w:val="fr-FR"/>
              </w:rPr>
            </w:pPr>
            <w:ins w:id="1011" w:author="Frank Yong Yang 2021-06 v2" w:date="2021-08-02T11:44:00Z">
              <w:r>
                <w:rPr>
                  <w:lang w:val="fr-FR"/>
                </w:rPr>
                <w:t>3</w:t>
              </w:r>
            </w:ins>
          </w:p>
        </w:tc>
        <w:tc>
          <w:tcPr>
            <w:tcW w:w="589" w:type="dxa"/>
            <w:tcBorders>
              <w:top w:val="nil"/>
              <w:left w:val="nil"/>
              <w:bottom w:val="single" w:sz="4" w:space="0" w:color="auto"/>
              <w:right w:val="nil"/>
            </w:tcBorders>
            <w:hideMark/>
          </w:tcPr>
          <w:p w14:paraId="13D3A169" w14:textId="77777777" w:rsidR="00F3214A" w:rsidRDefault="00F3214A">
            <w:pPr>
              <w:pStyle w:val="TAH"/>
              <w:rPr>
                <w:ins w:id="1012" w:author="Frank Yong Yang 2021-06 v2" w:date="2021-08-02T11:44:00Z"/>
                <w:lang w:val="fr-FR"/>
              </w:rPr>
            </w:pPr>
            <w:ins w:id="1013" w:author="Frank Yong Yang 2021-06 v2" w:date="2021-08-02T11:44:00Z">
              <w:r>
                <w:rPr>
                  <w:lang w:val="fr-FR"/>
                </w:rPr>
                <w:t>2</w:t>
              </w:r>
            </w:ins>
          </w:p>
        </w:tc>
        <w:tc>
          <w:tcPr>
            <w:tcW w:w="590" w:type="dxa"/>
            <w:tcBorders>
              <w:top w:val="nil"/>
              <w:left w:val="nil"/>
              <w:bottom w:val="single" w:sz="4" w:space="0" w:color="auto"/>
              <w:right w:val="nil"/>
            </w:tcBorders>
            <w:hideMark/>
          </w:tcPr>
          <w:p w14:paraId="38E3FF81" w14:textId="77777777" w:rsidR="00F3214A" w:rsidRDefault="00F3214A">
            <w:pPr>
              <w:pStyle w:val="TAH"/>
              <w:rPr>
                <w:ins w:id="1014" w:author="Frank Yong Yang 2021-06 v2" w:date="2021-08-02T11:44:00Z"/>
                <w:lang w:val="fr-FR"/>
              </w:rPr>
            </w:pPr>
            <w:ins w:id="1015" w:author="Frank Yong Yang 2021-06 v2" w:date="2021-08-02T11:44:00Z">
              <w:r>
                <w:rPr>
                  <w:lang w:val="fr-FR"/>
                </w:rPr>
                <w:t>1</w:t>
              </w:r>
            </w:ins>
          </w:p>
        </w:tc>
        <w:tc>
          <w:tcPr>
            <w:tcW w:w="588" w:type="dxa"/>
            <w:tcBorders>
              <w:top w:val="nil"/>
              <w:left w:val="nil"/>
              <w:bottom w:val="nil"/>
              <w:right w:val="single" w:sz="6" w:space="0" w:color="auto"/>
            </w:tcBorders>
          </w:tcPr>
          <w:p w14:paraId="1DCDC0D9" w14:textId="77777777" w:rsidR="00F3214A" w:rsidRDefault="00F3214A">
            <w:pPr>
              <w:pStyle w:val="TAC"/>
              <w:rPr>
                <w:ins w:id="1016" w:author="Frank Yong Yang 2021-06 v2" w:date="2021-08-02T11:44:00Z"/>
                <w:lang w:val="fr-FR"/>
              </w:rPr>
            </w:pPr>
          </w:p>
        </w:tc>
      </w:tr>
      <w:tr w:rsidR="00F3214A" w14:paraId="0495E013" w14:textId="77777777" w:rsidTr="00F3214A">
        <w:trPr>
          <w:jc w:val="center"/>
          <w:ins w:id="1017" w:author="Frank Yong Yang 2021-06 v2" w:date="2021-08-02T11:44:00Z"/>
        </w:trPr>
        <w:tc>
          <w:tcPr>
            <w:tcW w:w="151" w:type="dxa"/>
            <w:tcBorders>
              <w:top w:val="nil"/>
              <w:left w:val="single" w:sz="6" w:space="0" w:color="auto"/>
              <w:bottom w:val="nil"/>
              <w:right w:val="nil"/>
            </w:tcBorders>
          </w:tcPr>
          <w:p w14:paraId="3DA905CE" w14:textId="77777777" w:rsidR="00F3214A" w:rsidRDefault="00F3214A">
            <w:pPr>
              <w:pStyle w:val="TAC"/>
              <w:rPr>
                <w:ins w:id="1018" w:author="Frank Yong Yang 2021-06 v2" w:date="2021-08-02T11:44:00Z"/>
                <w:lang w:val="fr-FR"/>
              </w:rPr>
            </w:pPr>
          </w:p>
        </w:tc>
        <w:tc>
          <w:tcPr>
            <w:tcW w:w="1104" w:type="dxa"/>
            <w:tcBorders>
              <w:top w:val="nil"/>
              <w:left w:val="nil"/>
              <w:bottom w:val="nil"/>
              <w:right w:val="single" w:sz="4" w:space="0" w:color="auto"/>
            </w:tcBorders>
            <w:hideMark/>
          </w:tcPr>
          <w:p w14:paraId="1850767F" w14:textId="77777777" w:rsidR="00F3214A" w:rsidRDefault="00F3214A">
            <w:pPr>
              <w:pStyle w:val="TAC"/>
              <w:rPr>
                <w:ins w:id="1019" w:author="Frank Yong Yang 2021-06 v2" w:date="2021-08-02T11:44:00Z"/>
                <w:lang w:val="fr-FR"/>
              </w:rPr>
            </w:pPr>
            <w:ins w:id="1020" w:author="Frank Yong Yang 2021-06 v2" w:date="2021-08-02T11:4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1DEA4A0" w14:textId="56049004" w:rsidR="00F3214A" w:rsidRDefault="00F3214A">
            <w:pPr>
              <w:pStyle w:val="TAC"/>
              <w:rPr>
                <w:ins w:id="1021" w:author="Frank Yong Yang 2021-06 v2" w:date="2021-08-02T11:44:00Z"/>
                <w:lang w:val="fr-FR"/>
              </w:rPr>
            </w:pPr>
            <w:ins w:id="1022" w:author="Frank Yong Yang 2021-06 v2" w:date="2021-08-02T11:44:00Z">
              <w:r>
                <w:rPr>
                  <w:lang w:val="fr-FR"/>
                </w:rPr>
                <w:t xml:space="preserve">Type = </w:t>
              </w:r>
            </w:ins>
            <w:proofErr w:type="spellStart"/>
            <w:ins w:id="1023" w:author="Frank Yong Yang 2021-06 v2" w:date="2021-08-02T11:46:00Z">
              <w:r w:rsidRPr="0083504D">
                <w:rPr>
                  <w:highlight w:val="yellow"/>
                  <w:lang w:val="fr-FR"/>
                  <w:rPrChange w:id="1024" w:author="Frank Yong Yang 2021-06 v2" w:date="2021-08-02T15:16:00Z">
                    <w:rPr>
                      <w:lang w:val="fr-FR"/>
                    </w:rPr>
                  </w:rPrChange>
                </w:rPr>
                <w:t>eee</w:t>
              </w:r>
            </w:ins>
            <w:proofErr w:type="spellEnd"/>
            <w:ins w:id="1025" w:author="Frank Yong Yang 2021-06 v2" w:date="2021-08-02T11:44: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355E7AB2" w14:textId="77777777" w:rsidR="00F3214A" w:rsidRDefault="00F3214A">
            <w:pPr>
              <w:pStyle w:val="TAC"/>
              <w:rPr>
                <w:ins w:id="1026" w:author="Frank Yong Yang 2021-06 v2" w:date="2021-08-02T11:44:00Z"/>
                <w:lang w:val="fr-FR"/>
              </w:rPr>
            </w:pPr>
          </w:p>
        </w:tc>
      </w:tr>
      <w:tr w:rsidR="00F3214A" w14:paraId="201A85FC" w14:textId="77777777" w:rsidTr="00F3214A">
        <w:trPr>
          <w:jc w:val="center"/>
          <w:ins w:id="1027" w:author="Frank Yong Yang 2021-06 v2" w:date="2021-08-02T11:44:00Z"/>
        </w:trPr>
        <w:tc>
          <w:tcPr>
            <w:tcW w:w="151" w:type="dxa"/>
            <w:tcBorders>
              <w:top w:val="nil"/>
              <w:left w:val="single" w:sz="6" w:space="0" w:color="auto"/>
              <w:bottom w:val="nil"/>
              <w:right w:val="nil"/>
            </w:tcBorders>
          </w:tcPr>
          <w:p w14:paraId="04C1F17A" w14:textId="77777777" w:rsidR="00F3214A" w:rsidRDefault="00F3214A">
            <w:pPr>
              <w:pStyle w:val="TAC"/>
              <w:rPr>
                <w:ins w:id="1028" w:author="Frank Yong Yang 2021-06 v2" w:date="2021-08-02T11:44:00Z"/>
                <w:lang w:val="fr-FR"/>
              </w:rPr>
            </w:pPr>
          </w:p>
        </w:tc>
        <w:tc>
          <w:tcPr>
            <w:tcW w:w="1104" w:type="dxa"/>
            <w:tcBorders>
              <w:top w:val="nil"/>
              <w:left w:val="nil"/>
              <w:bottom w:val="nil"/>
              <w:right w:val="single" w:sz="4" w:space="0" w:color="auto"/>
            </w:tcBorders>
            <w:hideMark/>
          </w:tcPr>
          <w:p w14:paraId="1F598E1E" w14:textId="77777777" w:rsidR="00F3214A" w:rsidRDefault="00F3214A">
            <w:pPr>
              <w:pStyle w:val="TAC"/>
              <w:rPr>
                <w:ins w:id="1029" w:author="Frank Yong Yang 2021-06 v2" w:date="2021-08-02T11:44:00Z"/>
                <w:lang w:val="fr-FR"/>
              </w:rPr>
            </w:pPr>
            <w:ins w:id="1030" w:author="Frank Yong Yang 2021-06 v2" w:date="2021-08-02T11:4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9ADE299" w14:textId="77777777" w:rsidR="00F3214A" w:rsidRDefault="00F3214A">
            <w:pPr>
              <w:pStyle w:val="TAC"/>
              <w:rPr>
                <w:ins w:id="1031" w:author="Frank Yong Yang 2021-06 v2" w:date="2021-08-02T11:44:00Z"/>
                <w:lang w:val="fr-FR" w:eastAsia="zh-CN"/>
              </w:rPr>
            </w:pPr>
            <w:proofErr w:type="spellStart"/>
            <w:ins w:id="1032" w:author="Frank Yong Yang 2021-06 v2" w:date="2021-08-02T11:44: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EDAEF49" w14:textId="77777777" w:rsidR="00F3214A" w:rsidRDefault="00F3214A">
            <w:pPr>
              <w:pStyle w:val="TAC"/>
              <w:rPr>
                <w:ins w:id="1033" w:author="Frank Yong Yang 2021-06 v2" w:date="2021-08-02T11:44:00Z"/>
                <w:lang w:val="fr-FR"/>
              </w:rPr>
            </w:pPr>
          </w:p>
        </w:tc>
      </w:tr>
      <w:tr w:rsidR="00F3214A" w14:paraId="7DC8F630" w14:textId="77777777" w:rsidTr="00F3214A">
        <w:trPr>
          <w:jc w:val="center"/>
          <w:ins w:id="1034" w:author="Frank Yong Yang 2021-06 v2" w:date="2021-08-02T11:44:00Z"/>
        </w:trPr>
        <w:tc>
          <w:tcPr>
            <w:tcW w:w="151" w:type="dxa"/>
            <w:tcBorders>
              <w:top w:val="nil"/>
              <w:left w:val="single" w:sz="6" w:space="0" w:color="auto"/>
              <w:bottom w:val="nil"/>
              <w:right w:val="nil"/>
            </w:tcBorders>
          </w:tcPr>
          <w:p w14:paraId="3492CC72" w14:textId="77777777" w:rsidR="00F3214A" w:rsidRDefault="00F3214A">
            <w:pPr>
              <w:pStyle w:val="TAC"/>
              <w:rPr>
                <w:ins w:id="1035" w:author="Frank Yong Yang 2021-06 v2" w:date="2021-08-02T11:44:00Z"/>
                <w:lang w:val="fr-FR"/>
              </w:rPr>
            </w:pPr>
          </w:p>
        </w:tc>
        <w:tc>
          <w:tcPr>
            <w:tcW w:w="1104" w:type="dxa"/>
            <w:tcBorders>
              <w:top w:val="nil"/>
              <w:left w:val="nil"/>
              <w:bottom w:val="nil"/>
              <w:right w:val="single" w:sz="4" w:space="0" w:color="auto"/>
            </w:tcBorders>
            <w:hideMark/>
          </w:tcPr>
          <w:p w14:paraId="7EB9F838" w14:textId="77777777" w:rsidR="00F3214A" w:rsidRDefault="00F3214A">
            <w:pPr>
              <w:pStyle w:val="TAC"/>
              <w:rPr>
                <w:ins w:id="1036" w:author="Frank Yong Yang 2021-06 v2" w:date="2021-08-02T11:44:00Z"/>
                <w:lang w:val="fr-FR"/>
              </w:rPr>
            </w:pPr>
            <w:ins w:id="1037" w:author="Frank Yong Yang 2021-06 v2" w:date="2021-08-02T11:44:00Z">
              <w:r>
                <w:rPr>
                  <w:lang w:val="fr-FR"/>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434DF567" w14:textId="7A536DAF" w:rsidR="00F3214A" w:rsidRDefault="00F3214A">
            <w:pPr>
              <w:pStyle w:val="TAC"/>
              <w:rPr>
                <w:ins w:id="1038" w:author="Frank Yong Yang 2021-06 v2" w:date="2021-08-02T11:44:00Z"/>
                <w:lang w:val="fr-FR" w:eastAsia="zh-CN"/>
              </w:rPr>
            </w:pPr>
            <w:proofErr w:type="spellStart"/>
            <w:ins w:id="1039" w:author="Frank Yong Yang 2021-06 v2" w:date="2021-08-02T11:51:00Z">
              <w:r>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20CC3714" w14:textId="4CC16456" w:rsidR="00F3214A" w:rsidRDefault="00F3214A">
            <w:pPr>
              <w:pStyle w:val="TAC"/>
              <w:rPr>
                <w:ins w:id="1040" w:author="Frank Yong Yang 2021-06 v2" w:date="2021-08-02T11:44:00Z"/>
                <w:lang w:val="fr-FR" w:eastAsia="zh-CN"/>
              </w:rPr>
            </w:pPr>
            <w:ins w:id="1041" w:author="Frank Yong Yang 2021-06 v2" w:date="2021-08-02T11:48:00Z">
              <w:r>
                <w:rPr>
                  <w:lang w:val="fr-FR" w:eastAsia="zh-CN"/>
                </w:rPr>
                <w:t>N19DTR</w:t>
              </w:r>
            </w:ins>
          </w:p>
        </w:tc>
        <w:tc>
          <w:tcPr>
            <w:tcW w:w="589" w:type="dxa"/>
            <w:tcBorders>
              <w:top w:val="single" w:sz="4" w:space="0" w:color="auto"/>
              <w:left w:val="single" w:sz="4" w:space="0" w:color="auto"/>
              <w:bottom w:val="single" w:sz="4" w:space="0" w:color="auto"/>
              <w:right w:val="single" w:sz="4" w:space="0" w:color="auto"/>
            </w:tcBorders>
          </w:tcPr>
          <w:p w14:paraId="3F746F22" w14:textId="11661E1F" w:rsidR="00F3214A" w:rsidRDefault="00F3214A">
            <w:pPr>
              <w:pStyle w:val="TAC"/>
              <w:rPr>
                <w:ins w:id="1042" w:author="Frank Yong Yang 2021-06 v2" w:date="2021-08-02T11:44:00Z"/>
                <w:lang w:val="fr-FR" w:eastAsia="zh-CN"/>
              </w:rPr>
            </w:pPr>
            <w:ins w:id="1043" w:author="Frank Yong Yang 2021-06 v2" w:date="2021-08-02T11:47:00Z">
              <w:r>
                <w:rPr>
                  <w:lang w:val="fr-FR" w:eastAsia="zh-CN"/>
                </w:rPr>
                <w:t>JMTI</w:t>
              </w:r>
            </w:ins>
          </w:p>
        </w:tc>
        <w:tc>
          <w:tcPr>
            <w:tcW w:w="590" w:type="dxa"/>
            <w:tcBorders>
              <w:top w:val="single" w:sz="4" w:space="0" w:color="auto"/>
              <w:left w:val="single" w:sz="4" w:space="0" w:color="auto"/>
              <w:bottom w:val="single" w:sz="4" w:space="0" w:color="auto"/>
              <w:right w:val="single" w:sz="4" w:space="0" w:color="auto"/>
            </w:tcBorders>
            <w:hideMark/>
          </w:tcPr>
          <w:p w14:paraId="70D84FAE" w14:textId="1099676E" w:rsidR="00F3214A" w:rsidRDefault="00F3214A">
            <w:pPr>
              <w:pStyle w:val="TAC"/>
              <w:rPr>
                <w:ins w:id="1044" w:author="Frank Yong Yang 2021-06 v2" w:date="2021-08-02T11:44:00Z"/>
                <w:lang w:val="fr-FR" w:eastAsia="zh-CN"/>
              </w:rPr>
            </w:pPr>
            <w:ins w:id="1045" w:author="Frank Yong Yang 2021-06 v2" w:date="2021-08-02T11:47:00Z">
              <w:r>
                <w:rPr>
                  <w:lang w:val="fr-FR" w:eastAsia="zh-CN"/>
                </w:rPr>
                <w:t>NN19DT</w:t>
              </w:r>
            </w:ins>
          </w:p>
        </w:tc>
        <w:tc>
          <w:tcPr>
            <w:tcW w:w="588" w:type="dxa"/>
            <w:tcBorders>
              <w:top w:val="nil"/>
              <w:left w:val="single" w:sz="4" w:space="0" w:color="auto"/>
              <w:bottom w:val="single" w:sz="4" w:space="0" w:color="auto"/>
              <w:right w:val="single" w:sz="6" w:space="0" w:color="auto"/>
            </w:tcBorders>
          </w:tcPr>
          <w:p w14:paraId="3575A85E" w14:textId="77777777" w:rsidR="00F3214A" w:rsidRDefault="00F3214A">
            <w:pPr>
              <w:pStyle w:val="TAC"/>
              <w:rPr>
                <w:ins w:id="1046" w:author="Frank Yong Yang 2021-06 v2" w:date="2021-08-02T11:44:00Z"/>
                <w:lang w:val="fr-FR"/>
              </w:rPr>
            </w:pPr>
          </w:p>
        </w:tc>
      </w:tr>
      <w:tr w:rsidR="00F3214A" w14:paraId="6E7FB0E0" w14:textId="77777777" w:rsidTr="00F3214A">
        <w:trPr>
          <w:jc w:val="center"/>
          <w:ins w:id="1047" w:author="Frank Yong Yang 2021-06 v2" w:date="2021-08-02T11:44:00Z"/>
        </w:trPr>
        <w:tc>
          <w:tcPr>
            <w:tcW w:w="151" w:type="dxa"/>
            <w:tcBorders>
              <w:top w:val="nil"/>
              <w:left w:val="single" w:sz="6" w:space="0" w:color="auto"/>
              <w:bottom w:val="single" w:sz="4" w:space="0" w:color="auto"/>
              <w:right w:val="nil"/>
            </w:tcBorders>
          </w:tcPr>
          <w:p w14:paraId="219979B0" w14:textId="77777777" w:rsidR="00F3214A" w:rsidRDefault="00F3214A">
            <w:pPr>
              <w:pStyle w:val="TAC"/>
              <w:rPr>
                <w:ins w:id="1048" w:author="Frank Yong Yang 2021-06 v2" w:date="2021-08-02T11:44:00Z"/>
                <w:lang w:val="fr-FR"/>
              </w:rPr>
            </w:pPr>
          </w:p>
        </w:tc>
        <w:tc>
          <w:tcPr>
            <w:tcW w:w="1104" w:type="dxa"/>
            <w:tcBorders>
              <w:top w:val="nil"/>
              <w:left w:val="nil"/>
              <w:bottom w:val="single" w:sz="4" w:space="0" w:color="auto"/>
              <w:right w:val="single" w:sz="4" w:space="0" w:color="auto"/>
            </w:tcBorders>
            <w:hideMark/>
          </w:tcPr>
          <w:p w14:paraId="17DE1E4C" w14:textId="77777777" w:rsidR="00F3214A" w:rsidRDefault="00F3214A">
            <w:pPr>
              <w:pStyle w:val="TAC"/>
              <w:rPr>
                <w:ins w:id="1049" w:author="Frank Yong Yang 2021-06 v2" w:date="2021-08-02T11:44:00Z"/>
                <w:lang w:val="fr-FR"/>
              </w:rPr>
            </w:pPr>
            <w:ins w:id="1050" w:author="Frank Yong Yang 2021-06 v2" w:date="2021-08-02T11:4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F3CF66B" w14:textId="77777777" w:rsidR="00F3214A" w:rsidRPr="00440F74" w:rsidRDefault="00F3214A">
            <w:pPr>
              <w:pStyle w:val="TAC"/>
              <w:rPr>
                <w:ins w:id="1051" w:author="Frank Yong Yang 2021-06 v2" w:date="2021-08-02T11:44:00Z"/>
                <w:lang w:val="en-US" w:eastAsia="zh-CN"/>
              </w:rPr>
            </w:pPr>
            <w:ins w:id="1052" w:author="Frank Yong Yang 2021-06 v2" w:date="2021-08-02T11:44:00Z">
              <w:r w:rsidRPr="00440F74">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0C6322D" w14:textId="77777777" w:rsidR="00F3214A" w:rsidRPr="00440F74" w:rsidRDefault="00F3214A">
            <w:pPr>
              <w:pStyle w:val="TAC"/>
              <w:rPr>
                <w:ins w:id="1053" w:author="Frank Yong Yang 2021-06 v2" w:date="2021-08-02T11:44:00Z"/>
                <w:lang w:val="en-US"/>
              </w:rPr>
            </w:pPr>
          </w:p>
        </w:tc>
      </w:tr>
    </w:tbl>
    <w:p w14:paraId="33B17AFC" w14:textId="75F8013B" w:rsidR="00F3214A" w:rsidRDefault="00F3214A" w:rsidP="00F3214A">
      <w:pPr>
        <w:pStyle w:val="TF"/>
        <w:rPr>
          <w:ins w:id="1054" w:author="Frank Yong Yang 2021-06 v2" w:date="2021-08-02T11:44:00Z"/>
        </w:rPr>
      </w:pPr>
      <w:ins w:id="1055" w:author="Frank Yong Yang 2021-06 v2" w:date="2021-08-02T11:44:00Z">
        <w:r>
          <w:t>Figure 8.2.</w:t>
        </w:r>
      </w:ins>
      <w:ins w:id="1056" w:author="Frank Yong Yang 2021-06 v2" w:date="2021-08-02T11:47:00Z">
        <w:r w:rsidRPr="0083504D">
          <w:rPr>
            <w:highlight w:val="yellow"/>
            <w:rPrChange w:id="1057" w:author="Frank Yong Yang 2021-06 v2" w:date="2021-08-02T15:16:00Z">
              <w:rPr/>
            </w:rPrChange>
          </w:rPr>
          <w:t>xx3</w:t>
        </w:r>
        <w:r>
          <w:t>-1</w:t>
        </w:r>
      </w:ins>
      <w:ins w:id="1058" w:author="Frank Yong Yang 2021-06 v2" w:date="2021-08-02T11:44:00Z">
        <w:r>
          <w:t xml:space="preserve">: </w:t>
        </w:r>
      </w:ins>
      <w:ins w:id="1059" w:author="Frank Yong Yang 2021-06 v2" w:date="2021-08-02T11:47:00Z">
        <w:r>
          <w:rPr>
            <w:lang w:val="de-DE"/>
          </w:rPr>
          <w:t>MBS</w:t>
        </w:r>
      </w:ins>
      <w:ins w:id="1060" w:author="Frank Yong Yang 2021-06 v2" w:date="2021-08-02T17:59:00Z">
        <w:r w:rsidR="0066504E">
          <w:rPr>
            <w:lang w:val="de-DE"/>
          </w:rPr>
          <w:t>N4</w:t>
        </w:r>
      </w:ins>
      <w:ins w:id="1061" w:author="Frank Yong Yang 2021-06 v2" w:date="2021-08-02T11:47:00Z">
        <w:r>
          <w:rPr>
            <w:lang w:val="de-DE"/>
          </w:rPr>
          <w:t>Resp-Flags</w:t>
        </w:r>
      </w:ins>
    </w:p>
    <w:p w14:paraId="3AC7E7E5" w14:textId="77777777" w:rsidR="00F3214A" w:rsidRDefault="00F3214A" w:rsidP="00F3214A">
      <w:pPr>
        <w:rPr>
          <w:ins w:id="1062" w:author="Frank Yong Yang 2021-06 v2" w:date="2021-08-02T11:44:00Z"/>
          <w:lang w:eastAsia="zh-CN"/>
        </w:rPr>
      </w:pPr>
      <w:ins w:id="1063" w:author="Frank Yong Yang 2021-06 v2" w:date="2021-08-02T11:44:00Z">
        <w:r>
          <w:rPr>
            <w:lang w:eastAsia="zh-CN"/>
          </w:rPr>
          <w:t>The following bits within Octet 5 shall indicate:</w:t>
        </w:r>
      </w:ins>
    </w:p>
    <w:p w14:paraId="1BA23DCE" w14:textId="5F9C9EA7" w:rsidR="00F3214A" w:rsidRDefault="00F3214A" w:rsidP="00F3214A">
      <w:pPr>
        <w:pStyle w:val="B1"/>
        <w:rPr>
          <w:ins w:id="1064" w:author="Frank Yong Yang 2021-06 v2" w:date="2021-08-02T11:46:00Z"/>
        </w:rPr>
      </w:pPr>
      <w:ins w:id="1065" w:author="Frank Yong Yang 2021-06 v2" w:date="2021-08-02T11:44:00Z">
        <w:r>
          <w:t>-</w:t>
        </w:r>
        <w:r>
          <w:tab/>
          <w:t xml:space="preserve">Bit 1 – </w:t>
        </w:r>
      </w:ins>
      <w:ins w:id="1066" w:author="Frank Yong Yang 2021-06 v2" w:date="2021-08-02T11:46:00Z">
        <w:r>
          <w:t>NN19DT (New N19</w:t>
        </w:r>
      </w:ins>
      <w:ins w:id="1067" w:author="Frank Yong Yang 2021-06 v3" w:date="2021-08-06T15:12:00Z">
        <w:r w:rsidR="00521F6F">
          <w:t>mb</w:t>
        </w:r>
      </w:ins>
      <w:ins w:id="1068" w:author="Frank Yong Yang 2021-06 v2" w:date="2021-08-02T11:46:00Z">
        <w:r>
          <w:t xml:space="preserve"> Downlink Tunnel): </w:t>
        </w:r>
      </w:ins>
      <w:ins w:id="1069" w:author="Frank Yong Yang 2021-06 v2" w:date="2021-08-02T11:48:00Z">
        <w:r>
          <w:t xml:space="preserve">if this bit is set to "1", it indicates that </w:t>
        </w:r>
      </w:ins>
      <w:ins w:id="1070" w:author="Frank Yong Yang 2021-06 v2" w:date="2021-08-02T11:46:00Z">
        <w:r>
          <w:t xml:space="preserve">the UPF has </w:t>
        </w:r>
      </w:ins>
      <w:ins w:id="1071" w:author="Frank Yong Yang 2021-06 v2" w:date="2021-08-02T11:48:00Z">
        <w:r>
          <w:t>a</w:t>
        </w:r>
      </w:ins>
      <w:ins w:id="1072" w:author="Frank Yong Yang 2021-06 v2" w:date="2021-08-02T11:46:00Z">
        <w:r>
          <w:t xml:space="preserve">llocated a </w:t>
        </w:r>
      </w:ins>
      <w:ins w:id="1073" w:author="Frank Yong Yang 2021-06 v2" w:date="2021-08-02T11:48:00Z">
        <w:r>
          <w:t xml:space="preserve">new </w:t>
        </w:r>
      </w:ins>
      <w:ins w:id="1074" w:author="Frank Yong Yang 2021-06 v2" w:date="2021-08-02T11:46:00Z">
        <w:r>
          <w:t>N19mb DL T</w:t>
        </w:r>
      </w:ins>
      <w:ins w:id="1075" w:author="Frank 2021-09 PA4" w:date="2021-09-29T15:39:00Z">
        <w:r w:rsidR="00FE600B">
          <w:t>unnel</w:t>
        </w:r>
      </w:ins>
      <w:ins w:id="1076" w:author="Frank 2021-09 PA4" w:date="2021-09-29T15:40:00Z">
        <w:r w:rsidR="00FE600B">
          <w:t xml:space="preserve"> </w:t>
        </w:r>
      </w:ins>
      <w:ins w:id="1077" w:author="Frank Yong Yang 2021-06 v2" w:date="2021-08-02T11:46:00Z">
        <w:r>
          <w:t xml:space="preserve">ID for the MBS Session; </w:t>
        </w:r>
      </w:ins>
    </w:p>
    <w:p w14:paraId="3A29D29D" w14:textId="1F6E1013" w:rsidR="00F3214A" w:rsidRDefault="00F3214A" w:rsidP="00F3214A">
      <w:pPr>
        <w:pStyle w:val="B1"/>
        <w:rPr>
          <w:ins w:id="1078" w:author="Frank Yong Yang 2021-06 v2" w:date="2021-08-02T11:46:00Z"/>
        </w:rPr>
      </w:pPr>
      <w:ins w:id="1079" w:author="Frank Yong Yang 2021-06 v2" w:date="2021-08-02T11:46:00Z">
        <w:r>
          <w:t>-</w:t>
        </w:r>
        <w:r>
          <w:tab/>
        </w:r>
      </w:ins>
      <w:ins w:id="1080" w:author="Frank Yong Yang 2021-06 v2" w:date="2021-08-02T11:49:00Z">
        <w:r>
          <w:t xml:space="preserve">Bit 2 – </w:t>
        </w:r>
      </w:ins>
      <w:ins w:id="1081" w:author="Frank Yong Yang 2021-06 v2" w:date="2021-08-02T11:46:00Z">
        <w:r>
          <w:t xml:space="preserve">JMTI (Joined </w:t>
        </w:r>
      </w:ins>
      <w:ins w:id="1082" w:author="Bruno Landais" w:date="2021-08-10T16:08:00Z">
        <w:r w:rsidR="007C6D35">
          <w:t xml:space="preserve">N19mb </w:t>
        </w:r>
      </w:ins>
      <w:ins w:id="1083" w:author="Frank Yong Yang 2021-06 v2" w:date="2021-08-02T11:46:00Z">
        <w:r>
          <w:t xml:space="preserve">Multicast Tree Indication): </w:t>
        </w:r>
      </w:ins>
      <w:ins w:id="1084" w:author="Frank Yong Yang 2021-06 v2" w:date="2021-08-02T11:49:00Z">
        <w:r>
          <w:t xml:space="preserve">if this bit is set to "1", it indicates that </w:t>
        </w:r>
      </w:ins>
      <w:ins w:id="1085" w:author="Frank Yong Yang 2021-06 v2" w:date="2021-08-02T11:46:00Z">
        <w:r>
          <w:t>the UPF has joined the multicast tree from MB-UPF</w:t>
        </w:r>
      </w:ins>
      <w:ins w:id="1086" w:author="Frank Yong Yang 2021-06 v2" w:date="2021-08-02T11:49:00Z">
        <w:r>
          <w:t>;</w:t>
        </w:r>
      </w:ins>
    </w:p>
    <w:p w14:paraId="22180792" w14:textId="183B6502" w:rsidR="00F3214A" w:rsidRDefault="00F3214A" w:rsidP="00F3214A">
      <w:pPr>
        <w:pStyle w:val="B1"/>
        <w:rPr>
          <w:ins w:id="1087" w:author="Frank Yong Yang 2021-06 v2" w:date="2021-08-02T11:44:00Z"/>
        </w:rPr>
      </w:pPr>
      <w:ins w:id="1088" w:author="Frank Yong Yang 2021-06 v2" w:date="2021-08-02T11:46:00Z">
        <w:r>
          <w:t>-</w:t>
        </w:r>
        <w:r>
          <w:tab/>
        </w:r>
      </w:ins>
      <w:ins w:id="1089" w:author="Frank Yong Yang 2021-06 v2" w:date="2021-08-02T11:49:00Z">
        <w:r>
          <w:t xml:space="preserve">Bit 3 – </w:t>
        </w:r>
      </w:ins>
      <w:ins w:id="1090" w:author="Frank Yong Yang 2021-06 v2" w:date="2021-08-02T11:46:00Z">
        <w:r>
          <w:t>N19DTR (N19</w:t>
        </w:r>
      </w:ins>
      <w:ins w:id="1091" w:author="Frank Yong Yang 2021-06 v3" w:date="2021-08-06T15:12:00Z">
        <w:r w:rsidR="00521F6F">
          <w:t>mb</w:t>
        </w:r>
      </w:ins>
      <w:ins w:id="1092" w:author="Frank Yong Yang 2021-06 v2" w:date="2021-08-02T11:46:00Z">
        <w:r>
          <w:t xml:space="preserve"> Downlink Tunnel Removal): </w:t>
        </w:r>
      </w:ins>
      <w:ins w:id="1093" w:author="Frank Yong Yang 2021-06 v2" w:date="2021-08-02T11:50:00Z">
        <w:r>
          <w:t xml:space="preserve">if this bit is set to "1", it indicates that </w:t>
        </w:r>
      </w:ins>
      <w:ins w:id="1094" w:author="Frank Yong Yang 2021-06 v2" w:date="2021-08-02T11:46:00Z">
        <w:r>
          <w:t xml:space="preserve">the UPF is to remove the N19mb DL Tunnel </w:t>
        </w:r>
      </w:ins>
      <w:ins w:id="1095" w:author="Frank Yong Yang 2021-06 v2" w:date="2021-08-02T14:59:00Z">
        <w:r w:rsidR="00176BA5">
          <w:t>for</w:t>
        </w:r>
      </w:ins>
      <w:ins w:id="1096" w:author="Frank Yong Yang 2021-06 v2" w:date="2021-08-02T11:46:00Z">
        <w:r>
          <w:t xml:space="preserve"> receiv</w:t>
        </w:r>
      </w:ins>
      <w:ins w:id="1097" w:author="Frank Yong Yang 2021-06 v2" w:date="2021-08-02T14:59:00Z">
        <w:r w:rsidR="00176BA5">
          <w:t>ing</w:t>
        </w:r>
      </w:ins>
      <w:ins w:id="1098" w:author="Frank Yong Yang 2021-06 v2" w:date="2021-08-02T11:46:00Z">
        <w:r>
          <w:t xml:space="preserve"> the MBS session data </w:t>
        </w:r>
      </w:ins>
      <w:ins w:id="1099" w:author="Frank Yong Yang 2021-06 v2" w:date="2021-08-02T15:01:00Z">
        <w:r w:rsidR="00176BA5">
          <w:t xml:space="preserve">if </w:t>
        </w:r>
      </w:ins>
      <w:ins w:id="1100" w:author="Frank Yong Yang 2021-06 v2" w:date="2021-08-02T15:03:00Z">
        <w:r w:rsidR="00176BA5">
          <w:t>the PFCP session</w:t>
        </w:r>
      </w:ins>
      <w:ins w:id="1101" w:author="Frank Yong Yang 2021-06 v2" w:date="2021-08-02T15:01:00Z">
        <w:r w:rsidR="00176BA5">
          <w:t xml:space="preserve"> </w:t>
        </w:r>
      </w:ins>
      <w:ins w:id="1102" w:author="Frank Yong Yang 2021-06 v2" w:date="2021-08-02T15:03:00Z">
        <w:r w:rsidR="00176BA5">
          <w:t xml:space="preserve">removing the PDR </w:t>
        </w:r>
      </w:ins>
      <w:ins w:id="1103" w:author="Frank Yong Yang 2021-06 v2" w:date="2021-08-02T15:01:00Z">
        <w:r w:rsidR="00176BA5">
          <w:t>is</w:t>
        </w:r>
      </w:ins>
      <w:ins w:id="1104" w:author="Frank Yong Yang 2021-06 v2" w:date="2021-08-02T12:38:00Z">
        <w:r w:rsidR="003D3C13">
          <w:t xml:space="preserve"> the last PFCP Session </w:t>
        </w:r>
      </w:ins>
      <w:ins w:id="1105" w:author="Frank Yong Yang 2021-06 v2" w:date="2021-08-02T15:04:00Z">
        <w:r w:rsidR="00176BA5">
          <w:t xml:space="preserve">which </w:t>
        </w:r>
      </w:ins>
      <w:ins w:id="1106" w:author="Frank Yong Yang 2021-06 v2" w:date="2021-08-02T12:38:00Z">
        <w:r w:rsidR="003D3C13">
          <w:t>ha</w:t>
        </w:r>
      </w:ins>
      <w:ins w:id="1107" w:author="Frank Yong Yang 2021-06 v2" w:date="2021-08-02T15:04:00Z">
        <w:r w:rsidR="00176BA5">
          <w:t>s such</w:t>
        </w:r>
      </w:ins>
      <w:ins w:id="1108" w:author="Frank Yong Yang 2021-06 v2" w:date="2021-08-02T12:38:00Z">
        <w:r w:rsidR="003D3C13">
          <w:t xml:space="preserve"> PDR to identify the MBS session data received at the N19mb DL Tunnel in the UPF,</w:t>
        </w:r>
      </w:ins>
    </w:p>
    <w:p w14:paraId="0EE73B8B" w14:textId="3B4814D7" w:rsidR="00F3214A" w:rsidRDefault="00F3214A" w:rsidP="00F3214A">
      <w:pPr>
        <w:pStyle w:val="B1"/>
        <w:rPr>
          <w:ins w:id="1109" w:author="Frank Yong Yang 2021-06 v2" w:date="2021-08-02T11:44:00Z"/>
        </w:rPr>
      </w:pPr>
      <w:ins w:id="1110" w:author="Frank Yong Yang 2021-06 v2" w:date="2021-08-02T11:44:00Z">
        <w:r>
          <w:t>-</w:t>
        </w:r>
        <w:r>
          <w:tab/>
          <w:t xml:space="preserve">Bit </w:t>
        </w:r>
      </w:ins>
      <w:ins w:id="1111" w:author="Frank Yong Yang 2021-06 v2" w:date="2021-08-02T11:51:00Z">
        <w:r>
          <w:t>4</w:t>
        </w:r>
      </w:ins>
      <w:ins w:id="1112" w:author="Frank Yong Yang 2021-06 v2" w:date="2021-08-02T11:44:00Z">
        <w:r>
          <w:t xml:space="preserve"> to 8 – Spare, for future use, shall be set to "0" by the sender and discarded by the receiver.</w:t>
        </w:r>
      </w:ins>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B0E61" w14:textId="77777777" w:rsidR="00B92592" w:rsidRDefault="00B92592">
      <w:r>
        <w:separator/>
      </w:r>
    </w:p>
  </w:endnote>
  <w:endnote w:type="continuationSeparator" w:id="0">
    <w:p w14:paraId="1F2E5A2C" w14:textId="77777777" w:rsidR="00B92592" w:rsidRDefault="00B9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68813" w14:textId="77777777" w:rsidR="00B92592" w:rsidRDefault="00B92592">
      <w:r>
        <w:separator/>
      </w:r>
    </w:p>
  </w:footnote>
  <w:footnote w:type="continuationSeparator" w:id="0">
    <w:p w14:paraId="7B5A1196" w14:textId="77777777" w:rsidR="00B92592" w:rsidRDefault="00B9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57A8E" w:rsidRDefault="00857A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57A8E" w:rsidRDefault="00857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7A8E" w:rsidRDefault="00857A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57A8E" w:rsidRDefault="00857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9">
    <w15:presenceInfo w15:providerId="None" w15:userId="Frank 2021-09"/>
  </w15:person>
  <w15:person w15:author="Frank Yong Yang 2021-06 v2">
    <w15:presenceInfo w15:providerId="None" w15:userId="Frank Yong Yang 2021-06 v2"/>
  </w15:person>
  <w15:person w15:author="Frank Yong Yang 2021-06 v3">
    <w15:presenceInfo w15:providerId="None" w15:userId="Frank Yong Yang 2021-06 v3"/>
  </w15:person>
  <w15:person w15:author="Bruno Landais">
    <w15:presenceInfo w15:providerId="None" w15:userId="Bruno Landais"/>
  </w15:person>
  <w15:person w15:author="Frank 2021-09 PA4">
    <w15:presenceInfo w15:providerId="None" w15:userId="Frank 2021-09 PA4"/>
  </w15:person>
  <w15:person w15:author="Ericsson">
    <w15:presenceInfo w15:providerId="None" w15:userId="Ericsson"/>
  </w15:person>
  <w15:person w15:author="Frank 2021-09 Rev1">
    <w15:presenceInfo w15:providerId="None" w15:userId="Frank 2021-0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25335"/>
    <w:rsid w:val="00032F02"/>
    <w:rsid w:val="00033AFD"/>
    <w:rsid w:val="00044DBF"/>
    <w:rsid w:val="00055A52"/>
    <w:rsid w:val="000576CD"/>
    <w:rsid w:val="00061637"/>
    <w:rsid w:val="000628F9"/>
    <w:rsid w:val="00064F06"/>
    <w:rsid w:val="00071D28"/>
    <w:rsid w:val="00072B7D"/>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C97"/>
    <w:rsid w:val="00106F57"/>
    <w:rsid w:val="0011290E"/>
    <w:rsid w:val="0011438A"/>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94BC2"/>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37F25"/>
    <w:rsid w:val="00243608"/>
    <w:rsid w:val="00246671"/>
    <w:rsid w:val="002478AC"/>
    <w:rsid w:val="0026004D"/>
    <w:rsid w:val="002640DD"/>
    <w:rsid w:val="002654E8"/>
    <w:rsid w:val="002659C6"/>
    <w:rsid w:val="00267E59"/>
    <w:rsid w:val="00275D12"/>
    <w:rsid w:val="00284FEB"/>
    <w:rsid w:val="002860C4"/>
    <w:rsid w:val="00291885"/>
    <w:rsid w:val="00292523"/>
    <w:rsid w:val="0029340E"/>
    <w:rsid w:val="002947F2"/>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2ACF"/>
    <w:rsid w:val="003473AF"/>
    <w:rsid w:val="003609EF"/>
    <w:rsid w:val="00361411"/>
    <w:rsid w:val="0036231A"/>
    <w:rsid w:val="00363903"/>
    <w:rsid w:val="00364A1F"/>
    <w:rsid w:val="00364DD0"/>
    <w:rsid w:val="00365298"/>
    <w:rsid w:val="003652A9"/>
    <w:rsid w:val="00366FE8"/>
    <w:rsid w:val="00374DD4"/>
    <w:rsid w:val="00377969"/>
    <w:rsid w:val="00382A78"/>
    <w:rsid w:val="0038322C"/>
    <w:rsid w:val="003872BC"/>
    <w:rsid w:val="00387A11"/>
    <w:rsid w:val="00394164"/>
    <w:rsid w:val="00395C93"/>
    <w:rsid w:val="00395FC8"/>
    <w:rsid w:val="00397390"/>
    <w:rsid w:val="003A260C"/>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0176"/>
    <w:rsid w:val="0042229B"/>
    <w:rsid w:val="00423DA3"/>
    <w:rsid w:val="004242F1"/>
    <w:rsid w:val="004256E7"/>
    <w:rsid w:val="00425D25"/>
    <w:rsid w:val="00434491"/>
    <w:rsid w:val="00436AB1"/>
    <w:rsid w:val="00440F74"/>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74FE"/>
    <w:rsid w:val="004F35DF"/>
    <w:rsid w:val="004F42CD"/>
    <w:rsid w:val="004F4B7E"/>
    <w:rsid w:val="004F5CC6"/>
    <w:rsid w:val="005022D1"/>
    <w:rsid w:val="00506AA5"/>
    <w:rsid w:val="0051580D"/>
    <w:rsid w:val="00521F6F"/>
    <w:rsid w:val="00523B65"/>
    <w:rsid w:val="005259AC"/>
    <w:rsid w:val="00525B70"/>
    <w:rsid w:val="00533004"/>
    <w:rsid w:val="00542B94"/>
    <w:rsid w:val="00547111"/>
    <w:rsid w:val="00554571"/>
    <w:rsid w:val="00560067"/>
    <w:rsid w:val="0056720C"/>
    <w:rsid w:val="00570350"/>
    <w:rsid w:val="0057168B"/>
    <w:rsid w:val="00571CBF"/>
    <w:rsid w:val="00572C6F"/>
    <w:rsid w:val="00572E61"/>
    <w:rsid w:val="0057715D"/>
    <w:rsid w:val="00586C6A"/>
    <w:rsid w:val="00591C6C"/>
    <w:rsid w:val="00592D74"/>
    <w:rsid w:val="005931A6"/>
    <w:rsid w:val="00594280"/>
    <w:rsid w:val="005A5F0F"/>
    <w:rsid w:val="005A7BC8"/>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659A"/>
    <w:rsid w:val="00660BF2"/>
    <w:rsid w:val="006614FE"/>
    <w:rsid w:val="0066396B"/>
    <w:rsid w:val="0066400A"/>
    <w:rsid w:val="0066504E"/>
    <w:rsid w:val="00665C47"/>
    <w:rsid w:val="006664C0"/>
    <w:rsid w:val="00666890"/>
    <w:rsid w:val="00670AA9"/>
    <w:rsid w:val="00671D36"/>
    <w:rsid w:val="00674A5E"/>
    <w:rsid w:val="0068575A"/>
    <w:rsid w:val="006912D3"/>
    <w:rsid w:val="00693427"/>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1DB"/>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77A8"/>
    <w:rsid w:val="007A08F1"/>
    <w:rsid w:val="007A275E"/>
    <w:rsid w:val="007A2C9F"/>
    <w:rsid w:val="007A70C0"/>
    <w:rsid w:val="007B18B0"/>
    <w:rsid w:val="007B2A1A"/>
    <w:rsid w:val="007B4C48"/>
    <w:rsid w:val="007B512A"/>
    <w:rsid w:val="007B5C75"/>
    <w:rsid w:val="007C0202"/>
    <w:rsid w:val="007C2097"/>
    <w:rsid w:val="007C3747"/>
    <w:rsid w:val="007C4AA6"/>
    <w:rsid w:val="007C6AB6"/>
    <w:rsid w:val="007C6D35"/>
    <w:rsid w:val="007D0643"/>
    <w:rsid w:val="007D0F68"/>
    <w:rsid w:val="007D2332"/>
    <w:rsid w:val="007D25F9"/>
    <w:rsid w:val="007D2B04"/>
    <w:rsid w:val="007D6A07"/>
    <w:rsid w:val="007D773D"/>
    <w:rsid w:val="007D7AC3"/>
    <w:rsid w:val="007E08EC"/>
    <w:rsid w:val="007E3C1B"/>
    <w:rsid w:val="007E7882"/>
    <w:rsid w:val="007F7259"/>
    <w:rsid w:val="00802DC3"/>
    <w:rsid w:val="008040A8"/>
    <w:rsid w:val="00806500"/>
    <w:rsid w:val="008069ED"/>
    <w:rsid w:val="00811AA9"/>
    <w:rsid w:val="00823D0C"/>
    <w:rsid w:val="008258AF"/>
    <w:rsid w:val="008261C0"/>
    <w:rsid w:val="008279FA"/>
    <w:rsid w:val="00827EF3"/>
    <w:rsid w:val="0083504D"/>
    <w:rsid w:val="008438EF"/>
    <w:rsid w:val="00845065"/>
    <w:rsid w:val="00846135"/>
    <w:rsid w:val="00857A8E"/>
    <w:rsid w:val="00861035"/>
    <w:rsid w:val="008626E7"/>
    <w:rsid w:val="00870EE7"/>
    <w:rsid w:val="00872A66"/>
    <w:rsid w:val="00873104"/>
    <w:rsid w:val="008738C6"/>
    <w:rsid w:val="00877160"/>
    <w:rsid w:val="00882C82"/>
    <w:rsid w:val="00884F62"/>
    <w:rsid w:val="008863B9"/>
    <w:rsid w:val="00890FC6"/>
    <w:rsid w:val="008A13C5"/>
    <w:rsid w:val="008A32E7"/>
    <w:rsid w:val="008A45A6"/>
    <w:rsid w:val="008A4F9D"/>
    <w:rsid w:val="008A6888"/>
    <w:rsid w:val="008B38FF"/>
    <w:rsid w:val="008C4033"/>
    <w:rsid w:val="008C59B3"/>
    <w:rsid w:val="008D1583"/>
    <w:rsid w:val="008D194F"/>
    <w:rsid w:val="008E2133"/>
    <w:rsid w:val="008E5B50"/>
    <w:rsid w:val="008F08D4"/>
    <w:rsid w:val="008F128A"/>
    <w:rsid w:val="008F3789"/>
    <w:rsid w:val="008F686C"/>
    <w:rsid w:val="008F7B1A"/>
    <w:rsid w:val="009022A5"/>
    <w:rsid w:val="009032F4"/>
    <w:rsid w:val="00903D0A"/>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8661E"/>
    <w:rsid w:val="00991009"/>
    <w:rsid w:val="00991B88"/>
    <w:rsid w:val="00992DB1"/>
    <w:rsid w:val="00996139"/>
    <w:rsid w:val="00996A0E"/>
    <w:rsid w:val="009A2F7A"/>
    <w:rsid w:val="009A327F"/>
    <w:rsid w:val="009A5753"/>
    <w:rsid w:val="009A579D"/>
    <w:rsid w:val="009B0CA8"/>
    <w:rsid w:val="009E3297"/>
    <w:rsid w:val="009E3B63"/>
    <w:rsid w:val="009E3C2F"/>
    <w:rsid w:val="009F118C"/>
    <w:rsid w:val="009F21B0"/>
    <w:rsid w:val="009F3DE8"/>
    <w:rsid w:val="009F734F"/>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6DAE"/>
    <w:rsid w:val="00AF2169"/>
    <w:rsid w:val="00AF52ED"/>
    <w:rsid w:val="00AF70C1"/>
    <w:rsid w:val="00B0435F"/>
    <w:rsid w:val="00B1124A"/>
    <w:rsid w:val="00B153EA"/>
    <w:rsid w:val="00B155CF"/>
    <w:rsid w:val="00B15DF7"/>
    <w:rsid w:val="00B1744F"/>
    <w:rsid w:val="00B17D91"/>
    <w:rsid w:val="00B21D42"/>
    <w:rsid w:val="00B23849"/>
    <w:rsid w:val="00B2481F"/>
    <w:rsid w:val="00B258BB"/>
    <w:rsid w:val="00B27EC9"/>
    <w:rsid w:val="00B31712"/>
    <w:rsid w:val="00B32BFB"/>
    <w:rsid w:val="00B3499B"/>
    <w:rsid w:val="00B3588D"/>
    <w:rsid w:val="00B374DF"/>
    <w:rsid w:val="00B42C4C"/>
    <w:rsid w:val="00B45209"/>
    <w:rsid w:val="00B52AAE"/>
    <w:rsid w:val="00B52D3E"/>
    <w:rsid w:val="00B54BE1"/>
    <w:rsid w:val="00B5740A"/>
    <w:rsid w:val="00B67B97"/>
    <w:rsid w:val="00B76E60"/>
    <w:rsid w:val="00B851DD"/>
    <w:rsid w:val="00B86838"/>
    <w:rsid w:val="00B86B85"/>
    <w:rsid w:val="00B92592"/>
    <w:rsid w:val="00B93119"/>
    <w:rsid w:val="00B968C8"/>
    <w:rsid w:val="00BA0379"/>
    <w:rsid w:val="00BA3EC5"/>
    <w:rsid w:val="00BA4857"/>
    <w:rsid w:val="00BA51D9"/>
    <w:rsid w:val="00BA59A4"/>
    <w:rsid w:val="00BB057B"/>
    <w:rsid w:val="00BB5DFC"/>
    <w:rsid w:val="00BB7E91"/>
    <w:rsid w:val="00BD20B4"/>
    <w:rsid w:val="00BD279D"/>
    <w:rsid w:val="00BD6BB8"/>
    <w:rsid w:val="00BD6D4F"/>
    <w:rsid w:val="00BE071A"/>
    <w:rsid w:val="00BE13D9"/>
    <w:rsid w:val="00BE5869"/>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753E0"/>
    <w:rsid w:val="00C76578"/>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5E1"/>
    <w:rsid w:val="00CD2F9C"/>
    <w:rsid w:val="00CD5180"/>
    <w:rsid w:val="00CE0F11"/>
    <w:rsid w:val="00CE2467"/>
    <w:rsid w:val="00CE27D1"/>
    <w:rsid w:val="00CE4DEE"/>
    <w:rsid w:val="00CF0AF9"/>
    <w:rsid w:val="00CF1E91"/>
    <w:rsid w:val="00CF21A6"/>
    <w:rsid w:val="00CF52D7"/>
    <w:rsid w:val="00CF53B3"/>
    <w:rsid w:val="00CF5B37"/>
    <w:rsid w:val="00CF618C"/>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05BC"/>
    <w:rsid w:val="00D83E19"/>
    <w:rsid w:val="00D90A70"/>
    <w:rsid w:val="00D91D27"/>
    <w:rsid w:val="00D944AA"/>
    <w:rsid w:val="00D9494C"/>
    <w:rsid w:val="00DA04AF"/>
    <w:rsid w:val="00DA1F56"/>
    <w:rsid w:val="00DC3A3B"/>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D4F7C"/>
    <w:rsid w:val="00EE3D68"/>
    <w:rsid w:val="00EE5E95"/>
    <w:rsid w:val="00EE7D7C"/>
    <w:rsid w:val="00EF1119"/>
    <w:rsid w:val="00EF5DCA"/>
    <w:rsid w:val="00EF7948"/>
    <w:rsid w:val="00F03714"/>
    <w:rsid w:val="00F045F7"/>
    <w:rsid w:val="00F06CCA"/>
    <w:rsid w:val="00F11A01"/>
    <w:rsid w:val="00F15F1F"/>
    <w:rsid w:val="00F178F1"/>
    <w:rsid w:val="00F21F82"/>
    <w:rsid w:val="00F25D98"/>
    <w:rsid w:val="00F300FB"/>
    <w:rsid w:val="00F310E1"/>
    <w:rsid w:val="00F3214A"/>
    <w:rsid w:val="00F3649E"/>
    <w:rsid w:val="00F369E6"/>
    <w:rsid w:val="00F41A98"/>
    <w:rsid w:val="00F425C4"/>
    <w:rsid w:val="00F4498A"/>
    <w:rsid w:val="00F45FA7"/>
    <w:rsid w:val="00F4741F"/>
    <w:rsid w:val="00F47FFB"/>
    <w:rsid w:val="00F5481A"/>
    <w:rsid w:val="00F607FF"/>
    <w:rsid w:val="00F643A8"/>
    <w:rsid w:val="00F66108"/>
    <w:rsid w:val="00F71DDA"/>
    <w:rsid w:val="00F82BE1"/>
    <w:rsid w:val="00F8554B"/>
    <w:rsid w:val="00F87BC0"/>
    <w:rsid w:val="00FB6386"/>
    <w:rsid w:val="00FC4053"/>
    <w:rsid w:val="00FD1B8C"/>
    <w:rsid w:val="00FD241D"/>
    <w:rsid w:val="00FD6C13"/>
    <w:rsid w:val="00FE2D6F"/>
    <w:rsid w:val="00FE600B"/>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41</Pages>
  <Words>17111</Words>
  <Characters>97534</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2021-09 Rev1</cp:lastModifiedBy>
  <cp:revision>2</cp:revision>
  <cp:lastPrinted>1899-12-31T23:00:00Z</cp:lastPrinted>
  <dcterms:created xsi:type="dcterms:W3CDTF">2021-09-30T21:04:00Z</dcterms:created>
  <dcterms:modified xsi:type="dcterms:W3CDTF">2021-09-30T21:04:00Z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